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56F1D" w14:textId="11886A5A" w:rsidR="001F30D2" w:rsidRPr="001A2065" w:rsidRDefault="001F30D2" w:rsidP="001F30D2">
      <w:pPr>
        <w:pStyle w:val="CRCoverPage"/>
        <w:tabs>
          <w:tab w:val="right" w:pos="9639"/>
          <w:tab w:val="right" w:pos="13323"/>
        </w:tabs>
        <w:spacing w:after="0"/>
        <w:jc w:val="both"/>
        <w:rPr>
          <w:rFonts w:cs="Arial"/>
          <w:b/>
          <w:sz w:val="24"/>
          <w:szCs w:val="24"/>
          <w:lang w:val="sv-SE"/>
        </w:rPr>
      </w:pPr>
      <w:r w:rsidRPr="001A2065">
        <w:rPr>
          <w:rFonts w:cs="Arial"/>
          <w:b/>
          <w:sz w:val="24"/>
          <w:szCs w:val="24"/>
          <w:lang w:val="sv-SE"/>
        </w:rPr>
        <w:t>3GPP TSG-RAN3 #11</w:t>
      </w:r>
      <w:r w:rsidR="002A02D0" w:rsidRPr="001A2065">
        <w:rPr>
          <w:rFonts w:cs="Arial"/>
          <w:b/>
          <w:sz w:val="24"/>
          <w:szCs w:val="24"/>
          <w:lang w:val="sv-SE"/>
        </w:rPr>
        <w:t>5</w:t>
      </w:r>
      <w:r w:rsidR="00CD7F70" w:rsidRPr="001A2065">
        <w:rPr>
          <w:rFonts w:cs="Arial"/>
          <w:b/>
          <w:sz w:val="24"/>
          <w:szCs w:val="24"/>
          <w:lang w:val="sv-SE"/>
        </w:rPr>
        <w:t>-</w:t>
      </w:r>
      <w:r w:rsidRPr="001A2065">
        <w:rPr>
          <w:rFonts w:cs="Arial"/>
          <w:b/>
          <w:sz w:val="24"/>
          <w:szCs w:val="24"/>
          <w:lang w:val="sv-SE"/>
        </w:rPr>
        <w:t>e</w:t>
      </w:r>
      <w:r w:rsidRPr="001A2065">
        <w:rPr>
          <w:rFonts w:cs="Arial"/>
          <w:b/>
          <w:sz w:val="24"/>
          <w:szCs w:val="24"/>
          <w:lang w:val="sv-SE"/>
        </w:rPr>
        <w:tab/>
      </w:r>
      <w:r w:rsidR="00D152F3" w:rsidRPr="001A2065">
        <w:rPr>
          <w:rFonts w:cs="Arial"/>
          <w:b/>
          <w:sz w:val="24"/>
          <w:szCs w:val="24"/>
          <w:lang w:val="sv-SE"/>
        </w:rPr>
        <w:t>R3-222075</w:t>
      </w:r>
    </w:p>
    <w:bookmarkStart w:id="0" w:name="_Hlk95167695"/>
    <w:p w14:paraId="7AD38F46" w14:textId="77777777" w:rsidR="002A02D0" w:rsidRDefault="002A02D0" w:rsidP="002A02D0">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rsidR="000B5683">
        <w:fldChar w:fldCharType="begin"/>
      </w:r>
      <w:r w:rsidR="000B5683">
        <w:instrText xml:space="preserve"> DOCPROPERTY  StartDate  \* MERGEFORMAT </w:instrText>
      </w:r>
      <w:r w:rsidR="000B5683">
        <w:fldChar w:fldCharType="separate"/>
      </w:r>
      <w:r w:rsidRPr="00BA51D9">
        <w:rPr>
          <w:b/>
          <w:noProof/>
          <w:sz w:val="24"/>
        </w:rPr>
        <w:t xml:space="preserve"> </w:t>
      </w:r>
      <w:r>
        <w:rPr>
          <w:b/>
          <w:noProof/>
          <w:sz w:val="24"/>
        </w:rPr>
        <w:t>Feb 21</w:t>
      </w:r>
      <w:r w:rsidRPr="00040D0D">
        <w:rPr>
          <w:b/>
          <w:noProof/>
          <w:sz w:val="24"/>
          <w:vertAlign w:val="superscript"/>
        </w:rPr>
        <w:t>st</w:t>
      </w:r>
      <w:r>
        <w:rPr>
          <w:b/>
          <w:noProof/>
          <w:sz w:val="24"/>
        </w:rPr>
        <w:t xml:space="preserve"> 2022</w:t>
      </w:r>
      <w:r w:rsidR="000B5683">
        <w:rPr>
          <w:b/>
          <w:noProof/>
          <w:sz w:val="24"/>
        </w:rPr>
        <w:fldChar w:fldCharType="end"/>
      </w:r>
      <w:r>
        <w:rPr>
          <w:b/>
          <w:noProof/>
          <w:sz w:val="24"/>
        </w:rPr>
        <w:t xml:space="preserve"> - </w:t>
      </w:r>
      <w:r w:rsidR="000B5683">
        <w:fldChar w:fldCharType="begin"/>
      </w:r>
      <w:r w:rsidR="000B5683">
        <w:instrText xml:space="preserve"> DOCPROPERTY  EndDate  \* MERGEFORMAT </w:instrText>
      </w:r>
      <w:r w:rsidR="000B5683">
        <w:fldChar w:fldCharType="separate"/>
      </w:r>
      <w:r>
        <w:rPr>
          <w:b/>
          <w:noProof/>
          <w:sz w:val="24"/>
        </w:rPr>
        <w:t>March 3</w:t>
      </w:r>
      <w:r w:rsidRPr="00040D0D">
        <w:rPr>
          <w:b/>
          <w:noProof/>
          <w:sz w:val="24"/>
          <w:vertAlign w:val="superscript"/>
        </w:rPr>
        <w:t>rd</w:t>
      </w:r>
      <w:r>
        <w:rPr>
          <w:b/>
          <w:noProof/>
          <w:sz w:val="24"/>
        </w:rPr>
        <w:t xml:space="preserve"> 2022</w:t>
      </w:r>
      <w:r w:rsidR="000B5683">
        <w:rPr>
          <w:b/>
          <w:noProof/>
          <w:sz w:val="24"/>
        </w:rPr>
        <w:fldChar w:fldCharType="end"/>
      </w:r>
    </w:p>
    <w:bookmarkEnd w:id="0"/>
    <w:p w14:paraId="2A38634B" w14:textId="224B7E74" w:rsidR="001F30D2" w:rsidRDefault="001F30D2" w:rsidP="001F30D2">
      <w:pPr>
        <w:pStyle w:val="3GPPHeader"/>
        <w:rPr>
          <w:sz w:val="22"/>
          <w:lang w:val="en-GB"/>
        </w:rPr>
      </w:pPr>
    </w:p>
    <w:p w14:paraId="0780D87B" w14:textId="2C75293B" w:rsidR="00120883" w:rsidRPr="007044DE" w:rsidRDefault="00120883" w:rsidP="00120883">
      <w:pPr>
        <w:pStyle w:val="3GPPHeader"/>
        <w:rPr>
          <w:sz w:val="22"/>
          <w:lang w:val="en-GB"/>
        </w:rPr>
      </w:pPr>
      <w:r w:rsidRPr="007044DE">
        <w:rPr>
          <w:sz w:val="22"/>
          <w:lang w:val="en-GB"/>
        </w:rPr>
        <w:t>Agenda Item:</w:t>
      </w:r>
      <w:r w:rsidRPr="007044DE">
        <w:rPr>
          <w:sz w:val="22"/>
          <w:lang w:val="en-GB"/>
        </w:rPr>
        <w:tab/>
      </w:r>
      <w:r w:rsidR="00F47148">
        <w:rPr>
          <w:sz w:val="22"/>
          <w:lang w:val="en-GB"/>
        </w:rPr>
        <w:t>1</w:t>
      </w:r>
      <w:r w:rsidR="001F4C04">
        <w:rPr>
          <w:sz w:val="22"/>
          <w:lang w:val="en-GB"/>
        </w:rPr>
        <w:t>0.5</w:t>
      </w:r>
    </w:p>
    <w:p w14:paraId="74FD9643" w14:textId="47D30DBE" w:rsidR="00120883" w:rsidRPr="007044DE" w:rsidRDefault="00120883" w:rsidP="00120883">
      <w:pPr>
        <w:pStyle w:val="3GPPHeader"/>
        <w:rPr>
          <w:sz w:val="22"/>
          <w:lang w:val="en-GB"/>
        </w:rPr>
      </w:pPr>
      <w:r w:rsidRPr="007044DE">
        <w:rPr>
          <w:sz w:val="22"/>
          <w:lang w:val="en-GB"/>
        </w:rPr>
        <w:t>Source:</w:t>
      </w:r>
      <w:r w:rsidRPr="007044DE">
        <w:rPr>
          <w:sz w:val="22"/>
          <w:lang w:val="en-GB"/>
        </w:rPr>
        <w:tab/>
        <w:t>Ericsson</w:t>
      </w:r>
    </w:p>
    <w:p w14:paraId="3F7A6F4B" w14:textId="61405D7D" w:rsidR="00120883" w:rsidRPr="007044DE" w:rsidRDefault="00120883" w:rsidP="008D5C83">
      <w:pPr>
        <w:pStyle w:val="3GPPHeader"/>
        <w:rPr>
          <w:sz w:val="22"/>
          <w:lang w:val="en-GB"/>
        </w:rPr>
      </w:pPr>
      <w:r w:rsidRPr="007044DE">
        <w:rPr>
          <w:sz w:val="22"/>
          <w:lang w:val="en-GB"/>
        </w:rPr>
        <w:t>Title:</w:t>
      </w:r>
      <w:r w:rsidRPr="007044DE">
        <w:rPr>
          <w:sz w:val="22"/>
          <w:lang w:val="en-GB"/>
        </w:rPr>
        <w:tab/>
      </w:r>
      <w:r w:rsidR="00187BF4" w:rsidRPr="00187BF4">
        <w:rPr>
          <w:rFonts w:cs="Calibri"/>
          <w:sz w:val="22"/>
          <w:lang w:val="en-US"/>
        </w:rPr>
        <w:t>(TP for SON BL CR for TS 38.423</w:t>
      </w:r>
      <w:r w:rsidR="006F5631">
        <w:rPr>
          <w:rFonts w:cs="Calibri"/>
          <w:sz w:val="22"/>
          <w:lang w:val="en-US"/>
        </w:rPr>
        <w:t>, TS 38.473</w:t>
      </w:r>
      <w:r w:rsidR="00187BF4" w:rsidRPr="00187BF4">
        <w:rPr>
          <w:rFonts w:cs="Calibri"/>
          <w:sz w:val="22"/>
          <w:lang w:val="en-US"/>
        </w:rPr>
        <w:t>): Progress on MLB for NR-U</w:t>
      </w:r>
    </w:p>
    <w:p w14:paraId="570C59E6" w14:textId="77777777" w:rsidR="00120883" w:rsidRDefault="00120883" w:rsidP="00120883">
      <w:pPr>
        <w:pStyle w:val="3GPPHeader"/>
        <w:rPr>
          <w:sz w:val="22"/>
        </w:rPr>
      </w:pPr>
      <w:r w:rsidRPr="00D9404F">
        <w:rPr>
          <w:sz w:val="22"/>
        </w:rPr>
        <w:t>Document for:</w:t>
      </w:r>
      <w:r w:rsidRPr="00D9404F">
        <w:rPr>
          <w:sz w:val="22"/>
        </w:rPr>
        <w:tab/>
        <w:t>Discussion, Decision</w:t>
      </w:r>
    </w:p>
    <w:p w14:paraId="0FE1BB9A" w14:textId="68ED718E" w:rsidR="00120883" w:rsidRDefault="00120883" w:rsidP="00120883">
      <w:pPr>
        <w:pStyle w:val="Heading1"/>
      </w:pPr>
      <w:r w:rsidRPr="00CE0424">
        <w:t>Introduction</w:t>
      </w:r>
    </w:p>
    <w:p w14:paraId="55AAC66C" w14:textId="6FFB7989" w:rsidR="00B35B92" w:rsidRDefault="002A02D0" w:rsidP="008D035D">
      <w:pPr>
        <w:spacing w:afterLines="50" w:after="120" w:line="256" w:lineRule="auto"/>
        <w:rPr>
          <w:lang w:val="en-GB" w:eastAsia="zh-CN"/>
        </w:rPr>
      </w:pPr>
      <w:bookmarkStart w:id="1" w:name="_Ref178064866"/>
      <w:r>
        <w:rPr>
          <w:lang w:val="en-GB" w:eastAsia="zh-CN"/>
        </w:rPr>
        <w:t>At</w:t>
      </w:r>
      <w:r w:rsidR="00EB506B">
        <w:rPr>
          <w:lang w:val="en-GB" w:eastAsia="zh-CN"/>
        </w:rPr>
        <w:t xml:space="preserve"> RAN3-11</w:t>
      </w:r>
      <w:r>
        <w:rPr>
          <w:lang w:val="en-GB" w:eastAsia="zh-CN"/>
        </w:rPr>
        <w:t>4-bis-</w:t>
      </w:r>
      <w:r w:rsidR="00EB506B">
        <w:rPr>
          <w:lang w:val="en-GB" w:eastAsia="zh-CN"/>
        </w:rPr>
        <w:t>e</w:t>
      </w:r>
      <w:r>
        <w:rPr>
          <w:lang w:val="en-GB" w:eastAsia="zh-CN"/>
        </w:rPr>
        <w:t xml:space="preserve"> t</w:t>
      </w:r>
      <w:r w:rsidR="008D035D">
        <w:rPr>
          <w:lang w:val="en-GB" w:eastAsia="zh-CN"/>
        </w:rPr>
        <w:t>he</w:t>
      </w:r>
      <w:r>
        <w:rPr>
          <w:lang w:val="en-GB" w:eastAsia="zh-CN"/>
        </w:rPr>
        <w:t xml:space="preserve"> following </w:t>
      </w:r>
      <w:r w:rsidR="00087EAE">
        <w:rPr>
          <w:lang w:val="en-GB" w:eastAsia="zh-CN"/>
        </w:rPr>
        <w:t>agreements and open points have been captured</w:t>
      </w:r>
      <w:r w:rsidR="00B35B92">
        <w:rPr>
          <w:lang w:val="en-GB" w:eastAsia="zh-CN"/>
        </w:rPr>
        <w:t>:</w:t>
      </w:r>
    </w:p>
    <w:p w14:paraId="67C18C9C" w14:textId="2C1DB8E1" w:rsidR="00087EAE" w:rsidRPr="002A02D0" w:rsidRDefault="002A02D0" w:rsidP="00087EAE">
      <w:pPr>
        <w:rPr>
          <w:rFonts w:ascii="Calibri" w:hAnsi="Calibri" w:cs="Calibri"/>
          <w:color w:val="70AD47"/>
          <w:lang w:val="en-US"/>
        </w:rPr>
      </w:pPr>
      <w:r w:rsidRPr="002A02D0">
        <w:rPr>
          <w:rFonts w:ascii="Calibri" w:hAnsi="Calibri" w:cs="Calibri"/>
          <w:b/>
          <w:color w:val="008000"/>
          <w:sz w:val="18"/>
          <w:lang w:val="en-US"/>
        </w:rPr>
        <w:t>“Resource Status Reporting” procedure can be used to signaling metrics and parameters to support NR-U for MLB in DL except channel characteristics.</w:t>
      </w:r>
      <w:r w:rsidR="00087EAE" w:rsidRPr="00087EAE">
        <w:rPr>
          <w:rFonts w:ascii="Calibri" w:hAnsi="Calibri" w:cs="Calibri"/>
          <w:b/>
          <w:color w:val="0000FF"/>
          <w:sz w:val="18"/>
          <w:lang w:val="en-US"/>
        </w:rPr>
        <w:t xml:space="preserve"> </w:t>
      </w:r>
      <w:r w:rsidR="00087EAE" w:rsidRPr="002A02D0">
        <w:rPr>
          <w:rFonts w:ascii="Calibri" w:hAnsi="Calibri" w:cs="Calibri"/>
          <w:b/>
          <w:color w:val="0000FF"/>
          <w:sz w:val="18"/>
          <w:lang w:val="en-US"/>
        </w:rPr>
        <w:t xml:space="preserve">FFS on whether and how to use Xn Setup and NG-RAN Node Configuration Update. </w:t>
      </w:r>
    </w:p>
    <w:p w14:paraId="68E37701" w14:textId="77777777" w:rsidR="002A02D0" w:rsidRPr="002A02D0" w:rsidRDefault="002A02D0" w:rsidP="002A02D0">
      <w:pPr>
        <w:rPr>
          <w:rFonts w:ascii="Calibri" w:hAnsi="Calibri" w:cs="Calibri"/>
          <w:b/>
          <w:color w:val="008000"/>
          <w:sz w:val="18"/>
          <w:lang w:val="en-US"/>
        </w:rPr>
      </w:pPr>
      <w:r w:rsidRPr="002A02D0">
        <w:rPr>
          <w:rFonts w:ascii="Calibri" w:hAnsi="Calibri" w:cs="Calibri"/>
          <w:b/>
          <w:color w:val="008000"/>
          <w:sz w:val="18"/>
          <w:lang w:val="en-US"/>
        </w:rPr>
        <w:t>Agree the data structure below, adding FFS to newly added IEs. Final decisions to be taken once reply to LS R3-216042 is received.</w:t>
      </w:r>
    </w:p>
    <w:p w14:paraId="72772693" w14:textId="77777777" w:rsidR="002A02D0" w:rsidRPr="002A02D0" w:rsidRDefault="002A02D0" w:rsidP="002A02D0">
      <w:pPr>
        <w:rPr>
          <w:rFonts w:ascii="Calibri" w:hAnsi="Calibri" w:cs="Calibri"/>
          <w:b/>
          <w:color w:val="008000"/>
          <w:sz w:val="18"/>
          <w:lang w:val="en-US"/>
        </w:rPr>
      </w:pPr>
      <w:r w:rsidRPr="002A02D0">
        <w:rPr>
          <w:rFonts w:ascii="Calibri" w:hAnsi="Calibri" w:cs="Calibri"/>
          <w:b/>
          <w:color w:val="008000"/>
          <w:sz w:val="18"/>
          <w:lang w:val="en-US"/>
        </w:rPr>
        <w:t>Focus Rel-17 effort on MLB for NR-U.</w:t>
      </w:r>
    </w:p>
    <w:p w14:paraId="56499DAE" w14:textId="77777777" w:rsidR="002A02D0" w:rsidRPr="002A02D0" w:rsidRDefault="002A02D0" w:rsidP="002A02D0">
      <w:pPr>
        <w:rPr>
          <w:rFonts w:ascii="Calibri" w:hAnsi="Calibri" w:cs="Calibri"/>
          <w:b/>
          <w:color w:val="008000"/>
          <w:sz w:val="18"/>
          <w:lang w:val="en-US"/>
        </w:rPr>
      </w:pPr>
      <w:r w:rsidRPr="002A02D0">
        <w:rPr>
          <w:rFonts w:ascii="Calibri" w:hAnsi="Calibri" w:cs="Calibri"/>
          <w:b/>
          <w:color w:val="008000"/>
          <w:sz w:val="18"/>
          <w:lang w:val="en-US"/>
        </w:rPr>
        <w:t>Given the time-plan for Rel-17 closure, RAN3 agrees that MRO for NR-U may be handled in Rel-18.</w:t>
      </w:r>
    </w:p>
    <w:p w14:paraId="7E4F1D46" w14:textId="77777777" w:rsidR="002A02D0" w:rsidRPr="002A02D0" w:rsidRDefault="002A02D0" w:rsidP="002A02D0">
      <w:pPr>
        <w:rPr>
          <w:rFonts w:ascii="Calibri" w:hAnsi="Calibri" w:cs="Calibri"/>
          <w:color w:val="000000"/>
          <w:sz w:val="18"/>
          <w:lang w:val="en-US"/>
        </w:rPr>
      </w:pPr>
      <w:r w:rsidRPr="002A02D0">
        <w:rPr>
          <w:rFonts w:ascii="Calibri" w:hAnsi="Calibri" w:cs="Calibri"/>
          <w:b/>
          <w:color w:val="008000"/>
          <w:sz w:val="18"/>
          <w:lang w:val="en-US"/>
        </w:rPr>
        <w:t>Special handling of PCI management for NR-U is not needed.</w:t>
      </w:r>
    </w:p>
    <w:p w14:paraId="5D578F01" w14:textId="2A8F18D5" w:rsidR="002A02D0" w:rsidRPr="002A02D0" w:rsidRDefault="002A02D0" w:rsidP="002A02D0">
      <w:pPr>
        <w:spacing w:before="100" w:beforeAutospacing="1" w:after="120"/>
        <w:rPr>
          <w:rFonts w:ascii="Calibri" w:hAnsi="Calibri" w:cs="Calibri"/>
          <w:b/>
          <w:bCs/>
          <w:color w:val="0000FF"/>
          <w:sz w:val="18"/>
          <w:lang w:val="en-US"/>
        </w:rPr>
      </w:pPr>
      <w:r>
        <w:rPr>
          <w:rFonts w:ascii="Calibri" w:hAnsi="Calibri" w:cs="Calibri"/>
          <w:b/>
          <w:bCs/>
          <w:color w:val="0000FF"/>
          <w:sz w:val="18"/>
          <w:lang w:val="en-US"/>
        </w:rPr>
        <w:t>W</w:t>
      </w:r>
      <w:r w:rsidRPr="002A02D0">
        <w:rPr>
          <w:rFonts w:ascii="Calibri" w:hAnsi="Calibri" w:cs="Calibri"/>
          <w:b/>
          <w:bCs/>
          <w:color w:val="0000FF"/>
          <w:sz w:val="18"/>
          <w:lang w:val="en-US"/>
        </w:rPr>
        <w:t>hile waiting for reply to LS R3-216042 we can include the following as basis for further discussion (other metrics or parameters not precluded):</w:t>
      </w:r>
    </w:p>
    <w:p w14:paraId="03160C9B" w14:textId="77777777" w:rsidR="002A02D0" w:rsidRPr="007D7EF6" w:rsidRDefault="002A02D0" w:rsidP="002406BB">
      <w:pPr>
        <w:numPr>
          <w:ilvl w:val="0"/>
          <w:numId w:val="5"/>
        </w:numPr>
        <w:spacing w:before="100" w:beforeAutospacing="1" w:after="120" w:line="240" w:lineRule="auto"/>
        <w:rPr>
          <w:rFonts w:ascii="Calibri" w:hAnsi="Calibri" w:cs="Calibri"/>
          <w:b/>
          <w:bCs/>
          <w:color w:val="0000FF"/>
          <w:sz w:val="18"/>
        </w:rPr>
      </w:pPr>
      <w:r w:rsidRPr="007D7EF6">
        <w:rPr>
          <w:rFonts w:ascii="Calibri" w:hAnsi="Calibri" w:cs="Calibri"/>
          <w:b/>
          <w:bCs/>
          <w:color w:val="0000FF"/>
          <w:sz w:val="18"/>
        </w:rPr>
        <w:t>Percentage of successful LBT</w:t>
      </w:r>
    </w:p>
    <w:p w14:paraId="7FEE57B8" w14:textId="77777777" w:rsidR="002A02D0" w:rsidRPr="007D7EF6" w:rsidRDefault="002A02D0" w:rsidP="002406BB">
      <w:pPr>
        <w:numPr>
          <w:ilvl w:val="0"/>
          <w:numId w:val="5"/>
        </w:numPr>
        <w:spacing w:before="100" w:beforeAutospacing="1" w:after="120" w:line="240" w:lineRule="auto"/>
        <w:rPr>
          <w:rFonts w:ascii="Calibri" w:hAnsi="Calibri" w:cs="Calibri"/>
          <w:b/>
          <w:bCs/>
          <w:color w:val="0000FF"/>
          <w:sz w:val="18"/>
        </w:rPr>
      </w:pPr>
      <w:r w:rsidRPr="007D7EF6">
        <w:rPr>
          <w:rFonts w:ascii="Calibri" w:hAnsi="Calibri" w:cs="Calibri"/>
          <w:b/>
          <w:bCs/>
          <w:color w:val="0000FF"/>
          <w:sz w:val="18"/>
        </w:rPr>
        <w:t>LBT sensing duration</w:t>
      </w:r>
    </w:p>
    <w:p w14:paraId="75A81DA3" w14:textId="77777777" w:rsidR="002A02D0" w:rsidRPr="007D7EF6" w:rsidRDefault="002A02D0" w:rsidP="002406BB">
      <w:pPr>
        <w:numPr>
          <w:ilvl w:val="0"/>
          <w:numId w:val="5"/>
        </w:numPr>
        <w:spacing w:before="100" w:beforeAutospacing="1" w:after="120" w:line="240" w:lineRule="auto"/>
        <w:rPr>
          <w:rFonts w:ascii="Calibri" w:hAnsi="Calibri" w:cs="Calibri"/>
          <w:b/>
          <w:bCs/>
          <w:color w:val="0000FF"/>
          <w:sz w:val="18"/>
        </w:rPr>
      </w:pPr>
      <w:r w:rsidRPr="007D7EF6">
        <w:rPr>
          <w:rFonts w:ascii="Calibri" w:hAnsi="Calibri" w:cs="Calibri"/>
          <w:b/>
          <w:bCs/>
          <w:color w:val="0000FF"/>
          <w:sz w:val="18"/>
        </w:rPr>
        <w:t>Channel Occupancy time percentage</w:t>
      </w:r>
    </w:p>
    <w:p w14:paraId="4D85E76E" w14:textId="77777777" w:rsidR="002A02D0" w:rsidRPr="007D7EF6" w:rsidRDefault="002A02D0" w:rsidP="002406BB">
      <w:pPr>
        <w:numPr>
          <w:ilvl w:val="0"/>
          <w:numId w:val="5"/>
        </w:numPr>
        <w:spacing w:before="100" w:beforeAutospacing="1" w:after="120" w:line="240" w:lineRule="auto"/>
        <w:rPr>
          <w:rFonts w:ascii="Calibri" w:hAnsi="Calibri" w:cs="Calibri"/>
          <w:b/>
          <w:bCs/>
          <w:color w:val="0000FF"/>
          <w:sz w:val="18"/>
        </w:rPr>
      </w:pPr>
      <w:r w:rsidRPr="007D7EF6">
        <w:rPr>
          <w:rFonts w:ascii="Calibri" w:hAnsi="Calibri" w:cs="Calibri"/>
          <w:b/>
          <w:bCs/>
          <w:color w:val="0000FF"/>
          <w:sz w:val="18"/>
        </w:rPr>
        <w:t>Energy Detection Threshold</w:t>
      </w:r>
    </w:p>
    <w:p w14:paraId="19E42B27" w14:textId="77777777" w:rsidR="002A02D0" w:rsidRPr="002A02D0" w:rsidRDefault="002A02D0" w:rsidP="002A02D0">
      <w:pPr>
        <w:rPr>
          <w:rFonts w:ascii="Calibri" w:hAnsi="Calibri" w:cs="Calibri"/>
          <w:b/>
          <w:bCs/>
          <w:color w:val="0000FF"/>
          <w:sz w:val="18"/>
          <w:lang w:val="en-US"/>
        </w:rPr>
      </w:pPr>
      <w:r w:rsidRPr="002A02D0">
        <w:rPr>
          <w:rFonts w:ascii="Calibri" w:hAnsi="Calibri" w:cs="Calibri"/>
          <w:b/>
          <w:bCs/>
          <w:color w:val="0000FF"/>
          <w:sz w:val="18"/>
          <w:lang w:val="en-US"/>
        </w:rPr>
        <w:t>The need for sending HOF due to LBT failure from target node to source node is to be continued at next meeting.</w:t>
      </w:r>
    </w:p>
    <w:p w14:paraId="195B7A23" w14:textId="352306C6" w:rsidR="006B1026" w:rsidRPr="001F3664" w:rsidRDefault="002D1654" w:rsidP="001F3664">
      <w:pPr>
        <w:rPr>
          <w:lang w:val="en-GB" w:eastAsia="zh-CN"/>
        </w:rPr>
      </w:pPr>
      <w:r w:rsidRPr="001F3664">
        <w:rPr>
          <w:lang w:val="en-GB" w:eastAsia="zh-CN"/>
        </w:rPr>
        <w:t>In this paper</w:t>
      </w:r>
      <w:r w:rsidR="001F3664">
        <w:rPr>
          <w:lang w:val="en-GB" w:eastAsia="zh-CN"/>
        </w:rPr>
        <w:t xml:space="preserve"> </w:t>
      </w:r>
      <w:r w:rsidR="008D6B4C">
        <w:rPr>
          <w:lang w:val="en-GB" w:eastAsia="zh-CN"/>
        </w:rPr>
        <w:t xml:space="preserve">we </w:t>
      </w:r>
      <w:r w:rsidR="002A02D0">
        <w:rPr>
          <w:lang w:val="en-GB" w:eastAsia="zh-CN"/>
        </w:rPr>
        <w:t xml:space="preserve">make some proposals </w:t>
      </w:r>
      <w:r w:rsidR="006F5631">
        <w:rPr>
          <w:lang w:val="en-GB" w:eastAsia="zh-CN"/>
        </w:rPr>
        <w:t>to progress in specifying the su</w:t>
      </w:r>
      <w:r w:rsidR="00087EAE">
        <w:rPr>
          <w:lang w:val="en-GB" w:eastAsia="zh-CN"/>
        </w:rPr>
        <w:t>pport</w:t>
      </w:r>
      <w:r w:rsidR="00A640FF">
        <w:rPr>
          <w:lang w:val="en-GB" w:eastAsia="zh-CN"/>
        </w:rPr>
        <w:t xml:space="preserve"> of</w:t>
      </w:r>
      <w:r w:rsidR="00087EAE">
        <w:rPr>
          <w:lang w:val="en-GB" w:eastAsia="zh-CN"/>
        </w:rPr>
        <w:t xml:space="preserve"> NR-U </w:t>
      </w:r>
      <w:r w:rsidR="00A640FF">
        <w:rPr>
          <w:lang w:val="en-GB" w:eastAsia="zh-CN"/>
        </w:rPr>
        <w:t>for</w:t>
      </w:r>
      <w:r w:rsidR="00087EAE">
        <w:rPr>
          <w:lang w:val="en-GB" w:eastAsia="zh-CN"/>
        </w:rPr>
        <w:t xml:space="preserve"> MLB </w:t>
      </w:r>
      <w:r w:rsidR="00A640FF">
        <w:rPr>
          <w:lang w:val="en-GB" w:eastAsia="zh-CN"/>
        </w:rPr>
        <w:t>in</w:t>
      </w:r>
      <w:r w:rsidR="00087EAE">
        <w:rPr>
          <w:lang w:val="en-GB" w:eastAsia="zh-CN"/>
        </w:rPr>
        <w:t xml:space="preserve"> DL</w:t>
      </w:r>
      <w:r w:rsidR="00124539">
        <w:rPr>
          <w:lang w:val="en-GB" w:eastAsia="zh-CN"/>
        </w:rPr>
        <w:t>.</w:t>
      </w:r>
    </w:p>
    <w:p w14:paraId="2C6DDFA8" w14:textId="1D2D6157" w:rsidR="00120883" w:rsidRDefault="00120883" w:rsidP="00120883">
      <w:pPr>
        <w:pStyle w:val="Heading1"/>
      </w:pPr>
      <w:r w:rsidRPr="00CE0424">
        <w:t>Discussion</w:t>
      </w:r>
      <w:bookmarkEnd w:id="1"/>
    </w:p>
    <w:p w14:paraId="4FF509E8" w14:textId="587DDF30" w:rsidR="00FD655B" w:rsidRDefault="00FD655B" w:rsidP="00FD655B">
      <w:pPr>
        <w:pStyle w:val="Heading2"/>
      </w:pPr>
      <w:r>
        <w:t xml:space="preserve">NR-U support </w:t>
      </w:r>
      <w:r w:rsidR="00A640FF">
        <w:t>for</w:t>
      </w:r>
      <w:r>
        <w:t xml:space="preserve"> MLB</w:t>
      </w:r>
      <w:r w:rsidR="00A640FF">
        <w:t xml:space="preserve"> in DL</w:t>
      </w:r>
    </w:p>
    <w:p w14:paraId="04A47A79" w14:textId="32FB6F96" w:rsidR="006D63C3" w:rsidRDefault="002A02D0" w:rsidP="002A02D0">
      <w:pPr>
        <w:rPr>
          <w:lang w:val="en-GB" w:eastAsia="zh-CN"/>
        </w:rPr>
      </w:pPr>
      <w:r>
        <w:rPr>
          <w:lang w:val="en-GB" w:eastAsia="zh-CN"/>
        </w:rPr>
        <w:t xml:space="preserve">At this meeting </w:t>
      </w:r>
      <w:r w:rsidR="00AF77AD">
        <w:rPr>
          <w:lang w:val="en-GB" w:eastAsia="zh-CN"/>
        </w:rPr>
        <w:t xml:space="preserve">RAN3 should </w:t>
      </w:r>
      <w:r w:rsidR="00847969">
        <w:rPr>
          <w:lang w:val="en-GB" w:eastAsia="zh-CN"/>
        </w:rPr>
        <w:t xml:space="preserve">try to </w:t>
      </w:r>
      <w:r>
        <w:rPr>
          <w:lang w:val="en-GB" w:eastAsia="zh-CN"/>
        </w:rPr>
        <w:t xml:space="preserve">finalize the </w:t>
      </w:r>
      <w:r w:rsidR="00AF77AD">
        <w:rPr>
          <w:lang w:val="en-GB" w:eastAsia="zh-CN"/>
        </w:rPr>
        <w:t>areas of SON for NR-U</w:t>
      </w:r>
      <w:r>
        <w:rPr>
          <w:lang w:val="en-GB" w:eastAsia="zh-CN"/>
        </w:rPr>
        <w:t xml:space="preserve"> where no</w:t>
      </w:r>
      <w:r w:rsidR="00847969">
        <w:rPr>
          <w:lang w:val="en-GB" w:eastAsia="zh-CN"/>
        </w:rPr>
        <w:t xml:space="preserve"> </w:t>
      </w:r>
      <w:r>
        <w:rPr>
          <w:lang w:val="en-GB" w:eastAsia="zh-CN"/>
        </w:rPr>
        <w:t>interaction with other groups is required.</w:t>
      </w:r>
    </w:p>
    <w:p w14:paraId="541023DD" w14:textId="02EBEFC5" w:rsidR="00847969" w:rsidRPr="00C661AF" w:rsidRDefault="002A02D0" w:rsidP="00847969">
      <w:pPr>
        <w:rPr>
          <w:lang w:val="en-US" w:eastAsia="zh-CN"/>
        </w:rPr>
      </w:pPr>
      <w:r>
        <w:rPr>
          <w:lang w:val="en-GB" w:eastAsia="zh-CN"/>
        </w:rPr>
        <w:t xml:space="preserve">First, </w:t>
      </w:r>
      <w:r w:rsidR="008F43A9">
        <w:rPr>
          <w:lang w:val="en-GB" w:eastAsia="zh-CN"/>
        </w:rPr>
        <w:t xml:space="preserve">we propose to refine </w:t>
      </w:r>
      <w:r w:rsidR="00847969">
        <w:rPr>
          <w:lang w:val="en-GB" w:eastAsia="zh-CN"/>
        </w:rPr>
        <w:t>some</w:t>
      </w:r>
      <w:r w:rsidR="008F43A9">
        <w:rPr>
          <w:lang w:val="en-GB" w:eastAsia="zh-CN"/>
        </w:rPr>
        <w:t xml:space="preserve"> details of the agreed TPs for XnAP and F1AP </w:t>
      </w:r>
      <w:r w:rsidR="00D84B55">
        <w:rPr>
          <w:lang w:val="en-GB" w:eastAsia="zh-CN"/>
        </w:rPr>
        <w:t>based on</w:t>
      </w:r>
      <w:r w:rsidR="008F43A9">
        <w:rPr>
          <w:lang w:val="en-GB" w:eastAsia="zh-CN"/>
        </w:rPr>
        <w:t xml:space="preserve"> the information received from RAN2 in </w:t>
      </w:r>
      <w:r w:rsidR="00FD655B">
        <w:rPr>
          <w:lang w:val="en-GB" w:eastAsia="zh-CN"/>
        </w:rPr>
        <w:t xml:space="preserve">reply </w:t>
      </w:r>
      <w:r w:rsidR="008F43A9">
        <w:rPr>
          <w:lang w:val="en-GB" w:eastAsia="zh-CN"/>
        </w:rPr>
        <w:t xml:space="preserve">LS </w:t>
      </w:r>
      <w:r w:rsidR="00FD655B" w:rsidRPr="00FD655B">
        <w:rPr>
          <w:lang w:val="en-US" w:eastAsia="zh-CN"/>
        </w:rPr>
        <w:t>R3-221665</w:t>
      </w:r>
      <w:r w:rsidR="00FD655B">
        <w:rPr>
          <w:lang w:val="en-US" w:eastAsia="zh-CN"/>
        </w:rPr>
        <w:t xml:space="preserve"> (R2-2201959)</w:t>
      </w:r>
      <w:r w:rsidR="008F43A9">
        <w:rPr>
          <w:lang w:val="en-GB" w:eastAsia="zh-CN"/>
        </w:rPr>
        <w:t xml:space="preserve">. </w:t>
      </w:r>
      <w:r w:rsidR="00D84B55">
        <w:rPr>
          <w:lang w:val="en-GB" w:eastAsia="zh-CN"/>
        </w:rPr>
        <w:t xml:space="preserve">We </w:t>
      </w:r>
      <w:r w:rsidR="00847969">
        <w:rPr>
          <w:lang w:val="en-US" w:eastAsia="zh-CN"/>
        </w:rPr>
        <w:t>note that:</w:t>
      </w:r>
    </w:p>
    <w:p w14:paraId="0A3CACF4" w14:textId="308AAF30" w:rsidR="00847969" w:rsidRPr="00C661AF" w:rsidRDefault="00847969" w:rsidP="002406BB">
      <w:pPr>
        <w:pStyle w:val="ListParagraph"/>
        <w:numPr>
          <w:ilvl w:val="0"/>
          <w:numId w:val="5"/>
        </w:numPr>
        <w:ind w:left="720"/>
        <w:rPr>
          <w:rFonts w:ascii="Calibri" w:hAnsi="Calibri" w:cs="Calibri"/>
          <w:sz w:val="22"/>
          <w:szCs w:val="22"/>
        </w:rPr>
      </w:pPr>
      <w:r>
        <w:rPr>
          <w:rFonts w:ascii="Calibri" w:hAnsi="Calibri" w:cs="Calibri"/>
          <w:sz w:val="22"/>
          <w:szCs w:val="22"/>
        </w:rPr>
        <w:t>t</w:t>
      </w:r>
      <w:r w:rsidRPr="00C661AF">
        <w:rPr>
          <w:rFonts w:ascii="Calibri" w:hAnsi="Calibri" w:cs="Calibri"/>
          <w:sz w:val="22"/>
          <w:szCs w:val="22"/>
        </w:rPr>
        <w:t xml:space="preserve">he attribute “NR ARFCN” in RAN2 reply </w:t>
      </w:r>
      <w:r w:rsidR="00087EAE">
        <w:rPr>
          <w:rFonts w:ascii="Calibri" w:hAnsi="Calibri" w:cs="Calibri"/>
          <w:sz w:val="22"/>
          <w:szCs w:val="22"/>
        </w:rPr>
        <w:t xml:space="preserve">can be used to </w:t>
      </w:r>
      <w:r w:rsidRPr="00C661AF">
        <w:rPr>
          <w:rFonts w:ascii="Calibri" w:hAnsi="Calibri" w:cs="Calibri"/>
          <w:sz w:val="22"/>
          <w:szCs w:val="22"/>
        </w:rPr>
        <w:t xml:space="preserve">indicate the </w:t>
      </w:r>
      <w:r w:rsidR="00AC5072">
        <w:rPr>
          <w:rFonts w:ascii="Calibri" w:hAnsi="Calibri" w:cs="Calibri"/>
          <w:sz w:val="22"/>
          <w:szCs w:val="22"/>
        </w:rPr>
        <w:t xml:space="preserve">NR-U </w:t>
      </w:r>
      <w:r w:rsidR="008E3E05">
        <w:rPr>
          <w:rFonts w:ascii="Calibri" w:hAnsi="Calibri" w:cs="Calibri"/>
          <w:sz w:val="22"/>
          <w:szCs w:val="22"/>
        </w:rPr>
        <w:t xml:space="preserve">centre </w:t>
      </w:r>
      <w:r w:rsidR="00AC5072">
        <w:rPr>
          <w:rFonts w:ascii="Calibri" w:hAnsi="Calibri" w:cs="Calibri"/>
          <w:sz w:val="22"/>
          <w:szCs w:val="22"/>
        </w:rPr>
        <w:t xml:space="preserve">carrier </w:t>
      </w:r>
      <w:r w:rsidR="0095503E">
        <w:rPr>
          <w:rFonts w:ascii="Calibri" w:hAnsi="Calibri" w:cs="Calibri"/>
          <w:sz w:val="22"/>
          <w:szCs w:val="22"/>
        </w:rPr>
        <w:t xml:space="preserve">frequency </w:t>
      </w:r>
    </w:p>
    <w:p w14:paraId="54C3D40C" w14:textId="68249095" w:rsidR="00847969" w:rsidRPr="00C661AF" w:rsidRDefault="00847969" w:rsidP="002406BB">
      <w:pPr>
        <w:pStyle w:val="ListParagraph"/>
        <w:numPr>
          <w:ilvl w:val="0"/>
          <w:numId w:val="5"/>
        </w:numPr>
        <w:ind w:left="720"/>
        <w:rPr>
          <w:rFonts w:ascii="Calibri" w:hAnsi="Calibri" w:cs="Calibri"/>
          <w:sz w:val="22"/>
          <w:szCs w:val="22"/>
        </w:rPr>
      </w:pPr>
      <w:r w:rsidRPr="00C661AF">
        <w:rPr>
          <w:rFonts w:ascii="Calibri" w:hAnsi="Calibri" w:cs="Calibri"/>
          <w:sz w:val="22"/>
          <w:szCs w:val="22"/>
        </w:rPr>
        <w:t xml:space="preserve">the attribute “Bandwidth” in RAN2 reply </w:t>
      </w:r>
      <w:r w:rsidR="00AC5072">
        <w:rPr>
          <w:rFonts w:ascii="Calibri" w:hAnsi="Calibri" w:cs="Calibri"/>
          <w:sz w:val="22"/>
          <w:szCs w:val="22"/>
        </w:rPr>
        <w:t>can be used to indicate the NR-U Channel Bandwidth</w:t>
      </w:r>
      <w:r w:rsidRPr="00C661AF">
        <w:rPr>
          <w:rFonts w:ascii="Calibri" w:hAnsi="Calibri" w:cs="Calibri"/>
          <w:sz w:val="22"/>
          <w:szCs w:val="22"/>
        </w:rPr>
        <w:t xml:space="preserve">. </w:t>
      </w:r>
    </w:p>
    <w:p w14:paraId="60085B92" w14:textId="4EB2C75C" w:rsidR="00D0293F" w:rsidRDefault="00AC5690" w:rsidP="00847969">
      <w:pPr>
        <w:rPr>
          <w:lang w:val="en-GB"/>
        </w:rPr>
      </w:pPr>
      <w:r>
        <w:rPr>
          <w:lang w:val="en-GB"/>
        </w:rPr>
        <w:lastRenderedPageBreak/>
        <w:t xml:space="preserve">The tables </w:t>
      </w:r>
      <w:r w:rsidR="00C314BC">
        <w:rPr>
          <w:lang w:val="en-GB"/>
        </w:rPr>
        <w:t>below from 38.301</w:t>
      </w:r>
      <w:r>
        <w:rPr>
          <w:lang w:val="en-GB"/>
        </w:rPr>
        <w:t xml:space="preserve"> indicate</w:t>
      </w:r>
      <w:r w:rsidR="00231309">
        <w:rPr>
          <w:lang w:val="en-GB"/>
        </w:rPr>
        <w:t>,</w:t>
      </w:r>
      <w:r w:rsidR="00E519E6">
        <w:rPr>
          <w:lang w:val="en-GB"/>
        </w:rPr>
        <w:t xml:space="preserve"> for</w:t>
      </w:r>
      <w:r w:rsidR="00C314BC">
        <w:rPr>
          <w:lang w:val="en-GB"/>
        </w:rPr>
        <w:t xml:space="preserve"> Band n46 and </w:t>
      </w:r>
      <w:r w:rsidR="00231309">
        <w:rPr>
          <w:lang w:val="en-GB"/>
        </w:rPr>
        <w:t xml:space="preserve">Band </w:t>
      </w:r>
      <w:r w:rsidR="00C314BC">
        <w:rPr>
          <w:lang w:val="en-GB"/>
        </w:rPr>
        <w:t xml:space="preserve">n96 </w:t>
      </w:r>
      <w:r w:rsidR="00E519E6">
        <w:rPr>
          <w:lang w:val="en-GB"/>
        </w:rPr>
        <w:t>(used for shared spectrum, i.e. for NR-U)</w:t>
      </w:r>
      <w:r w:rsidR="00C314BC">
        <w:rPr>
          <w:lang w:val="en-GB"/>
        </w:rPr>
        <w:t xml:space="preserve">, </w:t>
      </w:r>
      <w:r w:rsidR="00231309">
        <w:rPr>
          <w:lang w:val="en-GB"/>
        </w:rPr>
        <w:t>report for</w:t>
      </w:r>
      <w:r w:rsidR="00E65F31">
        <w:rPr>
          <w:lang w:val="en-GB"/>
        </w:rPr>
        <w:t xml:space="preserve"> a</w:t>
      </w:r>
      <w:r w:rsidR="00C314BC">
        <w:rPr>
          <w:lang w:val="en-GB"/>
        </w:rPr>
        <w:t xml:space="preserve"> “Channel Bandwidth” </w:t>
      </w:r>
      <w:r w:rsidR="00E65F31">
        <w:rPr>
          <w:lang w:val="en-GB"/>
        </w:rPr>
        <w:t>(</w:t>
      </w:r>
      <w:r w:rsidR="00C314BC">
        <w:rPr>
          <w:lang w:val="en-GB"/>
        </w:rPr>
        <w:t>the</w:t>
      </w:r>
      <w:r w:rsidR="00AC5072">
        <w:rPr>
          <w:lang w:val="en-GB"/>
        </w:rPr>
        <w:t xml:space="preserve"> NR-U Channel </w:t>
      </w:r>
      <w:r w:rsidR="00C314BC">
        <w:rPr>
          <w:lang w:val="en-GB"/>
        </w:rPr>
        <w:t>Bandwidth</w:t>
      </w:r>
      <w:r w:rsidR="00E65F31">
        <w:rPr>
          <w:lang w:val="en-GB"/>
        </w:rPr>
        <w:t>), the</w:t>
      </w:r>
      <w:r w:rsidR="00346914">
        <w:rPr>
          <w:lang w:val="en-GB"/>
        </w:rPr>
        <w:t xml:space="preserve"> possible</w:t>
      </w:r>
      <w:r w:rsidR="00E65F31">
        <w:rPr>
          <w:lang w:val="en-GB"/>
        </w:rPr>
        <w:t xml:space="preserve"> </w:t>
      </w:r>
      <w:r w:rsidR="00346914">
        <w:rPr>
          <w:lang w:val="en-GB"/>
        </w:rPr>
        <w:t xml:space="preserve">frequency </w:t>
      </w:r>
      <w:r w:rsidR="00E65F31">
        <w:rPr>
          <w:lang w:val="en-GB"/>
        </w:rPr>
        <w:t>location</w:t>
      </w:r>
      <w:r w:rsidR="00346914">
        <w:rPr>
          <w:lang w:val="en-GB"/>
        </w:rPr>
        <w:t>s</w:t>
      </w:r>
      <w:r w:rsidR="00E65F31">
        <w:rPr>
          <w:lang w:val="en-GB"/>
        </w:rPr>
        <w:t xml:space="preserve"> </w:t>
      </w:r>
      <w:r w:rsidR="00346914">
        <w:rPr>
          <w:lang w:val="en-GB"/>
        </w:rPr>
        <w:t>for</w:t>
      </w:r>
      <w:r w:rsidR="00E65F31">
        <w:rPr>
          <w:lang w:val="en-GB"/>
        </w:rPr>
        <w:t xml:space="preserve"> </w:t>
      </w:r>
      <w:r w:rsidR="00346914">
        <w:rPr>
          <w:lang w:val="en-GB"/>
        </w:rPr>
        <w:t>the NR-U centre carrier frequencies (</w:t>
      </w:r>
      <w:r w:rsidR="00996FEB">
        <w:rPr>
          <w:lang w:val="en-GB"/>
        </w:rPr>
        <w:t>allowed N</w:t>
      </w:r>
      <w:r w:rsidR="00996FEB" w:rsidRPr="00C314BC">
        <w:rPr>
          <w:vertAlign w:val="subscript"/>
          <w:lang w:val="en-GB"/>
        </w:rPr>
        <w:t>REF</w:t>
      </w:r>
      <w:r w:rsidR="00996FEB">
        <w:rPr>
          <w:lang w:val="en-GB"/>
        </w:rPr>
        <w:t xml:space="preserve"> </w:t>
      </w:r>
      <w:r w:rsidR="00C314BC">
        <w:rPr>
          <w:lang w:val="en-GB"/>
        </w:rPr>
        <w:t xml:space="preserve"> </w:t>
      </w:r>
      <w:r w:rsidR="00996FEB">
        <w:rPr>
          <w:lang w:val="en-GB"/>
        </w:rPr>
        <w:t xml:space="preserve">or </w:t>
      </w:r>
      <w:r w:rsidR="00C314BC">
        <w:rPr>
          <w:lang w:val="en-GB"/>
        </w:rPr>
        <w:t xml:space="preserve">NR-ARFCN). </w:t>
      </w:r>
      <w:r w:rsidR="007B2572">
        <w:rPr>
          <w:lang w:val="en-GB"/>
        </w:rPr>
        <w:t>Possible Channel Bandwidth</w:t>
      </w:r>
      <w:r w:rsidR="00996FEB">
        <w:rPr>
          <w:lang w:val="en-GB"/>
        </w:rPr>
        <w:t>s</w:t>
      </w:r>
      <w:r w:rsidR="007B2572">
        <w:rPr>
          <w:lang w:val="en-GB"/>
        </w:rPr>
        <w:t xml:space="preserve"> are: 10, 20, 40, 60 and 80 MHz. </w:t>
      </w:r>
    </w:p>
    <w:p w14:paraId="089DE05F" w14:textId="77777777" w:rsidR="00D0293F" w:rsidRDefault="00D0293F" w:rsidP="00D0293F">
      <w:pPr>
        <w:keepNext/>
        <w:spacing w:before="60" w:after="180"/>
        <w:jc w:val="center"/>
        <w:rPr>
          <w:rFonts w:ascii="Arial" w:hAnsi="Arial" w:cs="Arial"/>
          <w:b/>
          <w:bCs/>
          <w:sz w:val="20"/>
          <w:szCs w:val="20"/>
          <w:lang w:val="en-US"/>
        </w:rPr>
      </w:pPr>
      <w:r>
        <w:rPr>
          <w:rFonts w:ascii="Arial" w:hAnsi="Arial" w:cs="Arial"/>
          <w:b/>
          <w:bCs/>
          <w:sz w:val="20"/>
          <w:szCs w:val="20"/>
          <w:lang w:val="en-US"/>
        </w:rPr>
        <w:t>Table 5.4.2.3-2: Allowed N</w:t>
      </w:r>
      <w:r>
        <w:rPr>
          <w:rFonts w:ascii="Arial" w:hAnsi="Arial" w:cs="Arial"/>
          <w:b/>
          <w:bCs/>
          <w:sz w:val="20"/>
          <w:szCs w:val="20"/>
          <w:vertAlign w:val="subscript"/>
          <w:lang w:val="en-US"/>
        </w:rPr>
        <w:t>REF</w:t>
      </w:r>
      <w:r>
        <w:rPr>
          <w:rFonts w:ascii="Arial" w:hAnsi="Arial" w:cs="Arial"/>
          <w:b/>
          <w:bCs/>
          <w:sz w:val="20"/>
          <w:szCs w:val="20"/>
          <w:lang w:val="en-US"/>
        </w:rPr>
        <w:t xml:space="preserve"> (NR-ARFCN) for operation in Band n46</w:t>
      </w:r>
    </w:p>
    <w:tbl>
      <w:tblPr>
        <w:tblW w:w="0" w:type="auto"/>
        <w:jc w:val="center"/>
        <w:tblCellMar>
          <w:left w:w="0" w:type="dxa"/>
          <w:right w:w="0" w:type="dxa"/>
        </w:tblCellMar>
        <w:tblLook w:val="04A0" w:firstRow="1" w:lastRow="0" w:firstColumn="1" w:lastColumn="0" w:noHBand="0" w:noVBand="1"/>
      </w:tblPr>
      <w:tblGrid>
        <w:gridCol w:w="1435"/>
        <w:gridCol w:w="5100"/>
      </w:tblGrid>
      <w:tr w:rsidR="00D0293F" w14:paraId="5EC9761A" w14:textId="77777777" w:rsidTr="004029A1">
        <w:trPr>
          <w:trHeight w:val="187"/>
          <w:jc w:val="center"/>
        </w:trPr>
        <w:tc>
          <w:tcPr>
            <w:tcW w:w="14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B55A8E" w14:textId="77777777" w:rsidR="00D0293F" w:rsidRDefault="00D0293F" w:rsidP="004029A1">
            <w:pPr>
              <w:keepNext/>
              <w:jc w:val="center"/>
              <w:rPr>
                <w:rFonts w:ascii="Arial" w:hAnsi="Arial" w:cs="Arial"/>
                <w:b/>
                <w:bCs/>
                <w:sz w:val="18"/>
                <w:szCs w:val="18"/>
                <w:lang w:val="en-GB" w:eastAsia="en-GB"/>
              </w:rPr>
            </w:pPr>
            <w:r>
              <w:rPr>
                <w:rFonts w:ascii="Arial" w:hAnsi="Arial" w:cs="Arial"/>
                <w:b/>
                <w:bCs/>
                <w:sz w:val="18"/>
                <w:szCs w:val="18"/>
                <w:lang w:val="en-GB" w:eastAsia="en-GB"/>
              </w:rPr>
              <w:t>Channel Bandwidth</w:t>
            </w:r>
          </w:p>
        </w:tc>
        <w:tc>
          <w:tcPr>
            <w:tcW w:w="51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5FBC58" w14:textId="77777777" w:rsidR="00D0293F" w:rsidRDefault="00D0293F" w:rsidP="004029A1">
            <w:pPr>
              <w:keepNext/>
              <w:jc w:val="center"/>
              <w:rPr>
                <w:rFonts w:ascii="Arial" w:hAnsi="Arial" w:cs="Arial"/>
                <w:b/>
                <w:bCs/>
                <w:sz w:val="18"/>
                <w:szCs w:val="18"/>
                <w:lang w:val="en-GB" w:eastAsia="en-GB"/>
              </w:rPr>
            </w:pPr>
            <w:r>
              <w:rPr>
                <w:rFonts w:ascii="Arial" w:hAnsi="Arial" w:cs="Arial"/>
                <w:b/>
                <w:bCs/>
                <w:sz w:val="18"/>
                <w:szCs w:val="18"/>
                <w:lang w:val="en-GB" w:eastAsia="en-GB"/>
              </w:rPr>
              <w:t>Allowed N</w:t>
            </w:r>
            <w:r>
              <w:rPr>
                <w:rFonts w:ascii="Arial" w:hAnsi="Arial" w:cs="Arial"/>
                <w:b/>
                <w:bCs/>
                <w:sz w:val="18"/>
                <w:szCs w:val="18"/>
                <w:vertAlign w:val="subscript"/>
                <w:lang w:val="en-GB" w:eastAsia="en-GB"/>
              </w:rPr>
              <w:t>REF</w:t>
            </w:r>
          </w:p>
        </w:tc>
      </w:tr>
      <w:tr w:rsidR="00D0293F" w14:paraId="763DA808" w14:textId="77777777" w:rsidTr="004029A1">
        <w:trPr>
          <w:trHeight w:val="187"/>
          <w:jc w:val="center"/>
        </w:trPr>
        <w:tc>
          <w:tcPr>
            <w:tcW w:w="14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C4A021" w14:textId="77777777" w:rsidR="00D0293F" w:rsidRDefault="00D0293F" w:rsidP="004029A1">
            <w:pPr>
              <w:keepNext/>
              <w:rPr>
                <w:rFonts w:ascii="Arial" w:hAnsi="Arial" w:cs="Arial"/>
                <w:sz w:val="18"/>
                <w:szCs w:val="18"/>
                <w:lang w:val="en-GB" w:eastAsia="en-GB"/>
              </w:rPr>
            </w:pPr>
            <w:r>
              <w:rPr>
                <w:rFonts w:ascii="Arial" w:hAnsi="Arial" w:cs="Arial"/>
                <w:sz w:val="18"/>
                <w:szCs w:val="18"/>
                <w:lang w:val="en-GB" w:eastAsia="en-GB"/>
              </w:rPr>
              <w:t>10 MHz</w:t>
            </w:r>
          </w:p>
        </w:tc>
        <w:tc>
          <w:tcPr>
            <w:tcW w:w="5100" w:type="dxa"/>
            <w:tcBorders>
              <w:top w:val="nil"/>
              <w:left w:val="nil"/>
              <w:bottom w:val="single" w:sz="8" w:space="0" w:color="auto"/>
              <w:right w:val="single" w:sz="8" w:space="0" w:color="auto"/>
            </w:tcBorders>
            <w:tcMar>
              <w:top w:w="0" w:type="dxa"/>
              <w:left w:w="108" w:type="dxa"/>
              <w:bottom w:w="0" w:type="dxa"/>
              <w:right w:w="108" w:type="dxa"/>
            </w:tcMar>
            <w:hideMark/>
          </w:tcPr>
          <w:p w14:paraId="1F400648" w14:textId="77777777" w:rsidR="00D0293F" w:rsidRDefault="00D0293F" w:rsidP="004029A1">
            <w:pPr>
              <w:keepNext/>
              <w:rPr>
                <w:rFonts w:ascii="Arial" w:hAnsi="Arial" w:cs="Arial"/>
                <w:sz w:val="18"/>
                <w:szCs w:val="18"/>
                <w:lang w:val="en-GB" w:eastAsia="en-GB"/>
              </w:rPr>
            </w:pPr>
            <w:r>
              <w:rPr>
                <w:rFonts w:ascii="Arial" w:hAnsi="Arial" w:cs="Arial"/>
                <w:sz w:val="18"/>
                <w:szCs w:val="18"/>
                <w:lang w:val="en-GB" w:eastAsia="en-GB"/>
              </w:rPr>
              <w:t>782000, 788668</w:t>
            </w:r>
          </w:p>
        </w:tc>
      </w:tr>
      <w:tr w:rsidR="00D0293F" w14:paraId="43B4DBC6" w14:textId="77777777" w:rsidTr="004029A1">
        <w:trPr>
          <w:trHeight w:val="187"/>
          <w:jc w:val="center"/>
        </w:trPr>
        <w:tc>
          <w:tcPr>
            <w:tcW w:w="14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643DBB" w14:textId="77777777" w:rsidR="00D0293F" w:rsidRDefault="00D0293F" w:rsidP="004029A1">
            <w:pPr>
              <w:keepNext/>
              <w:rPr>
                <w:rFonts w:ascii="Arial" w:hAnsi="Arial" w:cs="Arial"/>
                <w:sz w:val="18"/>
                <w:szCs w:val="18"/>
                <w:lang w:val="en-GB" w:eastAsia="en-GB"/>
              </w:rPr>
            </w:pPr>
            <w:r>
              <w:rPr>
                <w:rFonts w:ascii="Arial" w:hAnsi="Arial" w:cs="Arial"/>
                <w:sz w:val="18"/>
                <w:szCs w:val="18"/>
                <w:lang w:val="en-GB" w:eastAsia="en-GB"/>
              </w:rPr>
              <w:t>20 MHz</w:t>
            </w:r>
          </w:p>
        </w:tc>
        <w:tc>
          <w:tcPr>
            <w:tcW w:w="5100" w:type="dxa"/>
            <w:tcBorders>
              <w:top w:val="nil"/>
              <w:left w:val="nil"/>
              <w:bottom w:val="single" w:sz="8" w:space="0" w:color="auto"/>
              <w:right w:val="single" w:sz="8" w:space="0" w:color="auto"/>
            </w:tcBorders>
            <w:tcMar>
              <w:top w:w="0" w:type="dxa"/>
              <w:left w:w="108" w:type="dxa"/>
              <w:bottom w:w="0" w:type="dxa"/>
              <w:right w:w="108" w:type="dxa"/>
            </w:tcMar>
            <w:hideMark/>
          </w:tcPr>
          <w:p w14:paraId="3EA10E78" w14:textId="77777777" w:rsidR="00D0293F" w:rsidRDefault="00D0293F" w:rsidP="004029A1">
            <w:pPr>
              <w:keepNext/>
              <w:rPr>
                <w:rFonts w:ascii="Arial" w:hAnsi="Arial" w:cs="Arial"/>
                <w:sz w:val="18"/>
                <w:szCs w:val="18"/>
                <w:lang w:val="en-GB" w:eastAsia="en-GB"/>
              </w:rPr>
            </w:pPr>
            <w:r>
              <w:rPr>
                <w:rFonts w:ascii="Arial" w:hAnsi="Arial" w:cs="Arial"/>
                <w:sz w:val="18"/>
                <w:szCs w:val="18"/>
                <w:lang w:val="en-GB" w:eastAsia="en-GB"/>
              </w:rPr>
              <w:t>744000, 745332, 746668, 748000, 749332, 750668, 752000, 753332, 754668, 756000, 765332, 766668, 768000, 769332, 770668, 772000, 773332, 774668, 776000, 777332, 778668, 780000, 781332, 783000, 784332, 785668, 787000, 788332, 789668, 791000, 792332, 793668</w:t>
            </w:r>
          </w:p>
        </w:tc>
      </w:tr>
      <w:tr w:rsidR="00D0293F" w14:paraId="0FD41265" w14:textId="77777777" w:rsidTr="004029A1">
        <w:trPr>
          <w:trHeight w:val="187"/>
          <w:jc w:val="center"/>
        </w:trPr>
        <w:tc>
          <w:tcPr>
            <w:tcW w:w="14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600E07" w14:textId="77777777" w:rsidR="00D0293F" w:rsidRDefault="00D0293F" w:rsidP="004029A1">
            <w:pPr>
              <w:keepNext/>
              <w:rPr>
                <w:rFonts w:ascii="Arial" w:hAnsi="Arial" w:cs="Arial"/>
                <w:sz w:val="18"/>
                <w:szCs w:val="18"/>
                <w:lang w:val="en-GB" w:eastAsia="en-GB"/>
              </w:rPr>
            </w:pPr>
            <w:r>
              <w:rPr>
                <w:rFonts w:ascii="Arial" w:hAnsi="Arial" w:cs="Arial"/>
                <w:sz w:val="18"/>
                <w:szCs w:val="18"/>
                <w:lang w:val="en-GB" w:eastAsia="en-GB"/>
              </w:rPr>
              <w:t>40 MHz</w:t>
            </w:r>
          </w:p>
        </w:tc>
        <w:tc>
          <w:tcPr>
            <w:tcW w:w="5100" w:type="dxa"/>
            <w:tcBorders>
              <w:top w:val="nil"/>
              <w:left w:val="nil"/>
              <w:bottom w:val="single" w:sz="8" w:space="0" w:color="auto"/>
              <w:right w:val="single" w:sz="8" w:space="0" w:color="auto"/>
            </w:tcBorders>
            <w:tcMar>
              <w:top w:w="0" w:type="dxa"/>
              <w:left w:w="108" w:type="dxa"/>
              <w:bottom w:w="0" w:type="dxa"/>
              <w:right w:w="108" w:type="dxa"/>
            </w:tcMar>
            <w:hideMark/>
          </w:tcPr>
          <w:p w14:paraId="5C06E6E0" w14:textId="77777777" w:rsidR="00D0293F" w:rsidRDefault="00D0293F" w:rsidP="004029A1">
            <w:pPr>
              <w:keepNext/>
              <w:rPr>
                <w:rFonts w:ascii="Arial" w:hAnsi="Arial" w:cs="Arial"/>
                <w:sz w:val="18"/>
                <w:szCs w:val="18"/>
                <w:lang w:val="en-GB" w:eastAsia="en-GB"/>
              </w:rPr>
            </w:pPr>
            <w:r>
              <w:rPr>
                <w:rFonts w:ascii="Arial" w:hAnsi="Arial" w:cs="Arial"/>
                <w:sz w:val="18"/>
                <w:szCs w:val="18"/>
                <w:lang w:val="en-GB" w:eastAsia="en-GB"/>
              </w:rPr>
              <w:t>744668, 746000, 748668, 751332, 754000, 755332, 766000, 767332, 770000, 772668, 775332, 778000, 780668, 783668, 786332, 787668, 790332, 793000</w:t>
            </w:r>
          </w:p>
        </w:tc>
      </w:tr>
      <w:tr w:rsidR="00D0293F" w14:paraId="108255CF" w14:textId="77777777" w:rsidTr="004029A1">
        <w:trPr>
          <w:trHeight w:val="187"/>
          <w:jc w:val="center"/>
        </w:trPr>
        <w:tc>
          <w:tcPr>
            <w:tcW w:w="14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D25933" w14:textId="77777777" w:rsidR="00D0293F" w:rsidRDefault="00D0293F" w:rsidP="004029A1">
            <w:pPr>
              <w:keepNext/>
              <w:rPr>
                <w:rFonts w:ascii="Arial" w:hAnsi="Arial" w:cs="Arial"/>
                <w:sz w:val="18"/>
                <w:szCs w:val="18"/>
                <w:lang w:val="en-GB" w:eastAsia="en-GB"/>
              </w:rPr>
            </w:pPr>
            <w:r>
              <w:rPr>
                <w:rFonts w:ascii="Arial" w:hAnsi="Arial" w:cs="Arial"/>
                <w:sz w:val="18"/>
                <w:szCs w:val="18"/>
                <w:lang w:val="en-GB" w:eastAsia="en-GB"/>
              </w:rPr>
              <w:t>60 MHz</w:t>
            </w:r>
          </w:p>
        </w:tc>
        <w:tc>
          <w:tcPr>
            <w:tcW w:w="5100" w:type="dxa"/>
            <w:tcBorders>
              <w:top w:val="nil"/>
              <w:left w:val="nil"/>
              <w:bottom w:val="single" w:sz="8" w:space="0" w:color="auto"/>
              <w:right w:val="single" w:sz="8" w:space="0" w:color="auto"/>
            </w:tcBorders>
            <w:tcMar>
              <w:top w:w="0" w:type="dxa"/>
              <w:left w:w="108" w:type="dxa"/>
              <w:bottom w:w="0" w:type="dxa"/>
              <w:right w:w="108" w:type="dxa"/>
            </w:tcMar>
            <w:hideMark/>
          </w:tcPr>
          <w:p w14:paraId="01B4CF53" w14:textId="77777777" w:rsidR="00D0293F" w:rsidRDefault="00D0293F" w:rsidP="004029A1">
            <w:pPr>
              <w:keepNext/>
              <w:rPr>
                <w:rFonts w:ascii="Arial" w:hAnsi="Arial" w:cs="Arial"/>
                <w:sz w:val="18"/>
                <w:szCs w:val="18"/>
                <w:lang w:val="en-GB" w:eastAsia="en-GB"/>
              </w:rPr>
            </w:pPr>
            <w:r>
              <w:rPr>
                <w:rFonts w:ascii="Arial" w:hAnsi="Arial" w:cs="Arial"/>
                <w:sz w:val="18"/>
                <w:szCs w:val="18"/>
                <w:lang w:val="en-GB" w:eastAsia="en-GB"/>
              </w:rPr>
              <w:t>745332, 746668, 748000, 752000, 753332, 754668, 766668, 768000, 769332, 773332, 774668, 778668, 780000, 784332, 785668, 791000, 792332</w:t>
            </w:r>
          </w:p>
        </w:tc>
      </w:tr>
      <w:tr w:rsidR="00D0293F" w14:paraId="4E44BAE3" w14:textId="77777777" w:rsidTr="004029A1">
        <w:trPr>
          <w:trHeight w:val="187"/>
          <w:jc w:val="center"/>
        </w:trPr>
        <w:tc>
          <w:tcPr>
            <w:tcW w:w="14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229195" w14:textId="77777777" w:rsidR="00D0293F" w:rsidRDefault="00D0293F" w:rsidP="004029A1">
            <w:pPr>
              <w:keepNext/>
              <w:rPr>
                <w:rFonts w:ascii="Arial" w:hAnsi="Arial" w:cs="Arial"/>
                <w:sz w:val="18"/>
                <w:szCs w:val="18"/>
                <w:lang w:val="en-GB" w:eastAsia="en-GB"/>
              </w:rPr>
            </w:pPr>
            <w:r>
              <w:rPr>
                <w:rFonts w:ascii="Arial" w:hAnsi="Arial" w:cs="Arial"/>
                <w:sz w:val="18"/>
                <w:szCs w:val="18"/>
                <w:lang w:val="en-GB" w:eastAsia="en-GB"/>
              </w:rPr>
              <w:t>80 MHz</w:t>
            </w:r>
          </w:p>
        </w:tc>
        <w:tc>
          <w:tcPr>
            <w:tcW w:w="5100" w:type="dxa"/>
            <w:tcBorders>
              <w:top w:val="nil"/>
              <w:left w:val="nil"/>
              <w:bottom w:val="single" w:sz="8" w:space="0" w:color="auto"/>
              <w:right w:val="single" w:sz="8" w:space="0" w:color="auto"/>
            </w:tcBorders>
            <w:tcMar>
              <w:top w:w="0" w:type="dxa"/>
              <w:left w:w="108" w:type="dxa"/>
              <w:bottom w:w="0" w:type="dxa"/>
              <w:right w:w="108" w:type="dxa"/>
            </w:tcMar>
            <w:hideMark/>
          </w:tcPr>
          <w:p w14:paraId="1037F87E" w14:textId="77777777" w:rsidR="00D0293F" w:rsidRDefault="00D0293F" w:rsidP="004029A1">
            <w:pPr>
              <w:keepNext/>
              <w:rPr>
                <w:rFonts w:ascii="Arial" w:hAnsi="Arial" w:cs="Arial"/>
                <w:sz w:val="18"/>
                <w:szCs w:val="18"/>
                <w:lang w:val="en-GB" w:eastAsia="en-GB"/>
              </w:rPr>
            </w:pPr>
            <w:r>
              <w:rPr>
                <w:rFonts w:ascii="Arial" w:hAnsi="Arial" w:cs="Arial"/>
                <w:sz w:val="18"/>
                <w:szCs w:val="18"/>
                <w:lang w:val="en-GB" w:eastAsia="en-GB"/>
              </w:rPr>
              <w:t>746000, 747332, 752668, 754000, 767332, 768668, 774000, 779332, 785000, 791668</w:t>
            </w:r>
          </w:p>
        </w:tc>
      </w:tr>
      <w:tr w:rsidR="00D0293F" w:rsidRPr="001A2065" w14:paraId="66781C39" w14:textId="77777777" w:rsidTr="004029A1">
        <w:trPr>
          <w:trHeight w:val="187"/>
          <w:jc w:val="center"/>
        </w:trPr>
        <w:tc>
          <w:tcPr>
            <w:tcW w:w="653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C26A63" w14:textId="77777777" w:rsidR="00D0293F" w:rsidRDefault="00D0293F" w:rsidP="004029A1">
            <w:pPr>
              <w:keepNext/>
              <w:ind w:left="851" w:hanging="851"/>
              <w:rPr>
                <w:rFonts w:ascii="Arial" w:hAnsi="Arial" w:cs="Arial"/>
                <w:sz w:val="18"/>
                <w:szCs w:val="18"/>
                <w:lang w:val="en-GB" w:eastAsia="en-GB"/>
              </w:rPr>
            </w:pPr>
            <w:r>
              <w:rPr>
                <w:rFonts w:ascii="Arial" w:hAnsi="Arial" w:cs="Arial"/>
                <w:sz w:val="18"/>
                <w:szCs w:val="18"/>
                <w:lang w:val="en-GB" w:eastAsia="en-GB"/>
              </w:rPr>
              <w:t>NOTE:       10 MHz channel bandwidth shall only apply in certain regions where the absence of non 3GPP technologies can be guaranteed on a long-term basis in this version of specification.</w:t>
            </w:r>
          </w:p>
        </w:tc>
      </w:tr>
    </w:tbl>
    <w:p w14:paraId="28DFA2C1" w14:textId="77777777" w:rsidR="00D0293F" w:rsidRDefault="00D0293F" w:rsidP="00D0293F">
      <w:pPr>
        <w:spacing w:after="180"/>
        <w:rPr>
          <w:rFonts w:ascii="Times New Roman" w:hAnsi="Times New Roman" w:cs="Times New Roman"/>
          <w:sz w:val="20"/>
          <w:szCs w:val="20"/>
          <w:lang w:val="en-GB" w:eastAsia="sv-SE"/>
        </w:rPr>
      </w:pPr>
    </w:p>
    <w:p w14:paraId="26739D1B" w14:textId="77777777" w:rsidR="00D0293F" w:rsidRDefault="00D0293F" w:rsidP="00D0293F">
      <w:pPr>
        <w:keepNext/>
        <w:spacing w:before="60" w:after="180"/>
        <w:jc w:val="center"/>
        <w:rPr>
          <w:rFonts w:ascii="Arial" w:hAnsi="Arial" w:cs="Arial"/>
          <w:b/>
          <w:bCs/>
          <w:sz w:val="20"/>
          <w:szCs w:val="20"/>
          <w:lang w:val="en-US"/>
        </w:rPr>
      </w:pPr>
      <w:r>
        <w:rPr>
          <w:rFonts w:ascii="Arial" w:hAnsi="Arial" w:cs="Arial"/>
          <w:b/>
          <w:bCs/>
          <w:sz w:val="20"/>
          <w:szCs w:val="20"/>
          <w:lang w:val="en-US"/>
        </w:rPr>
        <w:lastRenderedPageBreak/>
        <w:t>Table 5.4.2.3-3: Allowed N</w:t>
      </w:r>
      <w:r>
        <w:rPr>
          <w:rFonts w:ascii="Arial" w:hAnsi="Arial" w:cs="Arial"/>
          <w:b/>
          <w:bCs/>
          <w:sz w:val="20"/>
          <w:szCs w:val="20"/>
          <w:vertAlign w:val="subscript"/>
          <w:lang w:val="en-US"/>
        </w:rPr>
        <w:t>REF</w:t>
      </w:r>
      <w:r>
        <w:rPr>
          <w:rFonts w:ascii="Arial" w:hAnsi="Arial" w:cs="Arial"/>
          <w:b/>
          <w:bCs/>
          <w:sz w:val="20"/>
          <w:szCs w:val="20"/>
          <w:lang w:val="en-US"/>
        </w:rPr>
        <w:t xml:space="preserve"> (NR-ARFCN) for operation in Band n96</w:t>
      </w:r>
    </w:p>
    <w:tbl>
      <w:tblPr>
        <w:tblW w:w="0" w:type="auto"/>
        <w:jc w:val="center"/>
        <w:tblCellMar>
          <w:left w:w="0" w:type="dxa"/>
          <w:right w:w="0" w:type="dxa"/>
        </w:tblCellMar>
        <w:tblLook w:val="04A0" w:firstRow="1" w:lastRow="0" w:firstColumn="1" w:lastColumn="0" w:noHBand="0" w:noVBand="1"/>
      </w:tblPr>
      <w:tblGrid>
        <w:gridCol w:w="1435"/>
        <w:gridCol w:w="5100"/>
      </w:tblGrid>
      <w:tr w:rsidR="00D0293F" w14:paraId="342E13A9" w14:textId="77777777" w:rsidTr="004029A1">
        <w:trPr>
          <w:trHeight w:val="187"/>
          <w:jc w:val="center"/>
        </w:trPr>
        <w:tc>
          <w:tcPr>
            <w:tcW w:w="14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5EEA3A" w14:textId="77777777" w:rsidR="00D0293F" w:rsidRDefault="00D0293F" w:rsidP="004029A1">
            <w:pPr>
              <w:keepNext/>
              <w:jc w:val="center"/>
              <w:rPr>
                <w:rFonts w:ascii="Arial" w:hAnsi="Arial" w:cs="Arial"/>
                <w:b/>
                <w:bCs/>
                <w:sz w:val="18"/>
                <w:szCs w:val="18"/>
                <w:lang w:val="en-GB" w:eastAsia="en-GB"/>
              </w:rPr>
            </w:pPr>
            <w:r>
              <w:rPr>
                <w:rFonts w:ascii="Arial" w:hAnsi="Arial" w:cs="Arial"/>
                <w:b/>
                <w:bCs/>
                <w:sz w:val="18"/>
                <w:szCs w:val="18"/>
                <w:lang w:val="en-GB" w:eastAsia="en-GB"/>
              </w:rPr>
              <w:t>Channel Bandwidth</w:t>
            </w:r>
          </w:p>
        </w:tc>
        <w:tc>
          <w:tcPr>
            <w:tcW w:w="51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4C8F9C" w14:textId="77777777" w:rsidR="00D0293F" w:rsidRDefault="00D0293F" w:rsidP="004029A1">
            <w:pPr>
              <w:keepNext/>
              <w:jc w:val="center"/>
              <w:rPr>
                <w:rFonts w:ascii="Arial" w:hAnsi="Arial" w:cs="Arial"/>
                <w:b/>
                <w:bCs/>
                <w:sz w:val="18"/>
                <w:szCs w:val="18"/>
                <w:lang w:val="en-GB" w:eastAsia="en-GB"/>
              </w:rPr>
            </w:pPr>
            <w:r>
              <w:rPr>
                <w:rFonts w:ascii="Arial" w:hAnsi="Arial" w:cs="Arial"/>
                <w:b/>
                <w:bCs/>
                <w:sz w:val="18"/>
                <w:szCs w:val="18"/>
                <w:lang w:val="en-GB" w:eastAsia="en-GB"/>
              </w:rPr>
              <w:t>Allowed N</w:t>
            </w:r>
            <w:r>
              <w:rPr>
                <w:rFonts w:ascii="Arial" w:hAnsi="Arial" w:cs="Arial"/>
                <w:b/>
                <w:bCs/>
                <w:sz w:val="18"/>
                <w:szCs w:val="18"/>
                <w:vertAlign w:val="subscript"/>
                <w:lang w:val="en-GB" w:eastAsia="en-GB"/>
              </w:rPr>
              <w:t>REF</w:t>
            </w:r>
          </w:p>
        </w:tc>
      </w:tr>
      <w:tr w:rsidR="00D0293F" w14:paraId="1974ED59" w14:textId="77777777" w:rsidTr="004029A1">
        <w:trPr>
          <w:trHeight w:val="187"/>
          <w:jc w:val="center"/>
        </w:trPr>
        <w:tc>
          <w:tcPr>
            <w:tcW w:w="14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B518E1" w14:textId="77777777" w:rsidR="00D0293F" w:rsidRDefault="00D0293F" w:rsidP="004029A1">
            <w:pPr>
              <w:keepNext/>
              <w:rPr>
                <w:rFonts w:ascii="Arial" w:hAnsi="Arial" w:cs="Arial"/>
                <w:sz w:val="18"/>
                <w:szCs w:val="18"/>
                <w:lang w:val="en-GB" w:eastAsia="en-GB"/>
              </w:rPr>
            </w:pPr>
            <w:r>
              <w:rPr>
                <w:rFonts w:ascii="Arial" w:hAnsi="Arial" w:cs="Arial"/>
                <w:sz w:val="18"/>
                <w:szCs w:val="18"/>
                <w:lang w:val="en-GB" w:eastAsia="en-GB"/>
              </w:rPr>
              <w:t>20 MHz</w:t>
            </w:r>
          </w:p>
        </w:tc>
        <w:tc>
          <w:tcPr>
            <w:tcW w:w="5100" w:type="dxa"/>
            <w:tcBorders>
              <w:top w:val="nil"/>
              <w:left w:val="nil"/>
              <w:bottom w:val="single" w:sz="8" w:space="0" w:color="auto"/>
              <w:right w:val="single" w:sz="8" w:space="0" w:color="auto"/>
            </w:tcBorders>
            <w:tcMar>
              <w:top w:w="0" w:type="dxa"/>
              <w:left w:w="108" w:type="dxa"/>
              <w:bottom w:w="0" w:type="dxa"/>
              <w:right w:w="108" w:type="dxa"/>
            </w:tcMar>
            <w:hideMark/>
          </w:tcPr>
          <w:p w14:paraId="4C884B73" w14:textId="77777777" w:rsidR="00D0293F" w:rsidRDefault="00D0293F" w:rsidP="004029A1">
            <w:pPr>
              <w:rPr>
                <w:rFonts w:ascii="Arial" w:hAnsi="Arial" w:cs="Arial"/>
                <w:sz w:val="18"/>
                <w:szCs w:val="18"/>
                <w:lang w:val="en-GB" w:eastAsia="en-GB"/>
              </w:rPr>
            </w:pPr>
            <w:r>
              <w:rPr>
                <w:rFonts w:ascii="Arial" w:hAnsi="Arial" w:cs="Arial"/>
                <w:sz w:val="18"/>
                <w:szCs w:val="18"/>
                <w:lang w:val="en-GB" w:eastAsia="en-GB"/>
              </w:rPr>
              <w:t xml:space="preserve">797000, 798332, 799668, 801000, 802332, 803668, 805000, 806332, 807668, 809000, 810332, 811668, 813000, 814332, </w:t>
            </w:r>
          </w:p>
          <w:p w14:paraId="23C36135" w14:textId="77777777" w:rsidR="00D0293F" w:rsidRDefault="00D0293F" w:rsidP="004029A1">
            <w:pPr>
              <w:rPr>
                <w:rFonts w:ascii="Arial" w:hAnsi="Arial" w:cs="Arial"/>
                <w:sz w:val="18"/>
                <w:szCs w:val="18"/>
                <w:lang w:val="en-GB" w:eastAsia="en-GB"/>
              </w:rPr>
            </w:pPr>
            <w:r>
              <w:rPr>
                <w:rFonts w:ascii="Arial" w:hAnsi="Arial" w:cs="Arial"/>
                <w:sz w:val="18"/>
                <w:szCs w:val="18"/>
                <w:lang w:val="en-GB" w:eastAsia="en-GB"/>
              </w:rPr>
              <w:t>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p>
        </w:tc>
      </w:tr>
      <w:tr w:rsidR="00D0293F" w14:paraId="0FD53BA3" w14:textId="77777777" w:rsidTr="004029A1">
        <w:trPr>
          <w:trHeight w:val="187"/>
          <w:jc w:val="center"/>
        </w:trPr>
        <w:tc>
          <w:tcPr>
            <w:tcW w:w="14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C22090" w14:textId="77777777" w:rsidR="00D0293F" w:rsidRDefault="00D0293F" w:rsidP="004029A1">
            <w:pPr>
              <w:keepNext/>
              <w:rPr>
                <w:rFonts w:ascii="Arial" w:hAnsi="Arial" w:cs="Arial"/>
                <w:sz w:val="18"/>
                <w:szCs w:val="18"/>
                <w:lang w:val="en-GB" w:eastAsia="en-GB"/>
              </w:rPr>
            </w:pPr>
            <w:r>
              <w:rPr>
                <w:rFonts w:ascii="Arial" w:hAnsi="Arial" w:cs="Arial"/>
                <w:sz w:val="18"/>
                <w:szCs w:val="18"/>
                <w:lang w:val="en-GB" w:eastAsia="en-GB"/>
              </w:rPr>
              <w:t>40 MHz</w:t>
            </w:r>
          </w:p>
        </w:tc>
        <w:tc>
          <w:tcPr>
            <w:tcW w:w="5100" w:type="dxa"/>
            <w:tcBorders>
              <w:top w:val="nil"/>
              <w:left w:val="nil"/>
              <w:bottom w:val="single" w:sz="8" w:space="0" w:color="auto"/>
              <w:right w:val="single" w:sz="8" w:space="0" w:color="auto"/>
            </w:tcBorders>
            <w:tcMar>
              <w:top w:w="0" w:type="dxa"/>
              <w:left w:w="108" w:type="dxa"/>
              <w:bottom w:w="0" w:type="dxa"/>
              <w:right w:w="108" w:type="dxa"/>
            </w:tcMar>
            <w:hideMark/>
          </w:tcPr>
          <w:p w14:paraId="7367F4BF" w14:textId="77777777" w:rsidR="00D0293F" w:rsidRDefault="00D0293F" w:rsidP="004029A1">
            <w:pPr>
              <w:rPr>
                <w:rFonts w:ascii="Arial" w:hAnsi="Arial" w:cs="Arial"/>
                <w:sz w:val="18"/>
                <w:szCs w:val="18"/>
                <w:lang w:val="en-GB" w:eastAsia="en-GB"/>
              </w:rPr>
            </w:pPr>
            <w:r>
              <w:rPr>
                <w:rFonts w:ascii="Arial" w:hAnsi="Arial" w:cs="Arial"/>
                <w:sz w:val="18"/>
                <w:szCs w:val="18"/>
                <w:lang w:val="en-GB" w:eastAsia="en-GB"/>
              </w:rPr>
              <w:t xml:space="preserve">797668, 800332, 803000, 805668, 808332, 811000, 813668, 816332, 819000, 821668, 824332, 827000, 829668, 832332, 835000, 837668, 840332, 843000, 845668, 848332, 851000, 853668, 856332, 859000, 861668, 864332, 867000, 869668, </w:t>
            </w:r>
          </w:p>
          <w:p w14:paraId="76254BAE" w14:textId="77777777" w:rsidR="00D0293F" w:rsidRDefault="00D0293F" w:rsidP="004029A1">
            <w:pPr>
              <w:rPr>
                <w:rFonts w:ascii="Arial" w:hAnsi="Arial" w:cs="Arial"/>
                <w:sz w:val="18"/>
                <w:szCs w:val="18"/>
                <w:lang w:val="en-GB" w:eastAsia="en-GB"/>
              </w:rPr>
            </w:pPr>
            <w:r>
              <w:rPr>
                <w:rFonts w:ascii="Arial" w:hAnsi="Arial" w:cs="Arial"/>
                <w:sz w:val="18"/>
                <w:szCs w:val="18"/>
                <w:lang w:val="en-GB" w:eastAsia="en-GB"/>
              </w:rPr>
              <w:t>872332</w:t>
            </w:r>
          </w:p>
        </w:tc>
      </w:tr>
      <w:tr w:rsidR="00D0293F" w14:paraId="36BFD3EC" w14:textId="77777777" w:rsidTr="004029A1">
        <w:trPr>
          <w:trHeight w:val="187"/>
          <w:jc w:val="center"/>
        </w:trPr>
        <w:tc>
          <w:tcPr>
            <w:tcW w:w="14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5DA593" w14:textId="77777777" w:rsidR="00D0293F" w:rsidRDefault="00D0293F" w:rsidP="004029A1">
            <w:pPr>
              <w:keepNext/>
              <w:rPr>
                <w:rFonts w:ascii="Arial" w:hAnsi="Arial" w:cs="Arial"/>
                <w:sz w:val="18"/>
                <w:szCs w:val="18"/>
                <w:lang w:val="en-GB" w:eastAsia="en-GB"/>
              </w:rPr>
            </w:pPr>
            <w:r>
              <w:rPr>
                <w:rFonts w:ascii="Arial" w:hAnsi="Arial" w:cs="Arial"/>
                <w:sz w:val="18"/>
                <w:szCs w:val="18"/>
                <w:lang w:val="en-GB" w:eastAsia="en-GB"/>
              </w:rPr>
              <w:t>60 MHz</w:t>
            </w:r>
          </w:p>
        </w:tc>
        <w:tc>
          <w:tcPr>
            <w:tcW w:w="5100" w:type="dxa"/>
            <w:tcBorders>
              <w:top w:val="nil"/>
              <w:left w:val="nil"/>
              <w:bottom w:val="single" w:sz="8" w:space="0" w:color="auto"/>
              <w:right w:val="single" w:sz="8" w:space="0" w:color="auto"/>
            </w:tcBorders>
            <w:tcMar>
              <w:top w:w="0" w:type="dxa"/>
              <w:left w:w="108" w:type="dxa"/>
              <w:bottom w:w="0" w:type="dxa"/>
              <w:right w:w="108" w:type="dxa"/>
            </w:tcMar>
            <w:hideMark/>
          </w:tcPr>
          <w:p w14:paraId="5DA5A535" w14:textId="77777777" w:rsidR="00D0293F" w:rsidRDefault="00D0293F" w:rsidP="004029A1">
            <w:pPr>
              <w:rPr>
                <w:rFonts w:ascii="Arial" w:hAnsi="Arial" w:cs="Arial"/>
                <w:sz w:val="18"/>
                <w:szCs w:val="18"/>
                <w:lang w:val="en-GB" w:eastAsia="en-GB"/>
              </w:rPr>
            </w:pPr>
            <w:r>
              <w:rPr>
                <w:rFonts w:ascii="Arial" w:hAnsi="Arial" w:cs="Arial"/>
                <w:sz w:val="18"/>
                <w:szCs w:val="18"/>
                <w:lang w:val="en-GB" w:eastAsia="en-GB"/>
              </w:rPr>
              <w:t>798332, 799668, 803668, 805000, 809000, 810332, 814332, 815668, 819668, 821000, 825000, 826332, 830332, 831668, 835668, 837000, 841000, 842332, 846332, 847668, 851668, 853000, 857000, 858332, 862332, 863668, 867668, 869000, 873000</w:t>
            </w:r>
          </w:p>
        </w:tc>
      </w:tr>
      <w:tr w:rsidR="00D0293F" w14:paraId="31E34522" w14:textId="77777777" w:rsidTr="004029A1">
        <w:trPr>
          <w:trHeight w:val="187"/>
          <w:jc w:val="center"/>
        </w:trPr>
        <w:tc>
          <w:tcPr>
            <w:tcW w:w="14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31E444" w14:textId="77777777" w:rsidR="00D0293F" w:rsidRDefault="00D0293F" w:rsidP="004029A1">
            <w:pPr>
              <w:keepNext/>
              <w:rPr>
                <w:rFonts w:ascii="Arial" w:hAnsi="Arial" w:cs="Arial"/>
                <w:sz w:val="18"/>
                <w:szCs w:val="18"/>
                <w:lang w:val="en-GB" w:eastAsia="en-GB"/>
              </w:rPr>
            </w:pPr>
            <w:r>
              <w:rPr>
                <w:rFonts w:ascii="Arial" w:hAnsi="Arial" w:cs="Arial"/>
                <w:sz w:val="18"/>
                <w:szCs w:val="18"/>
                <w:lang w:val="en-GB" w:eastAsia="en-GB"/>
              </w:rPr>
              <w:t>80 MHz</w:t>
            </w:r>
          </w:p>
        </w:tc>
        <w:tc>
          <w:tcPr>
            <w:tcW w:w="5100" w:type="dxa"/>
            <w:tcBorders>
              <w:top w:val="nil"/>
              <w:left w:val="nil"/>
              <w:bottom w:val="single" w:sz="8" w:space="0" w:color="auto"/>
              <w:right w:val="single" w:sz="8" w:space="0" w:color="auto"/>
            </w:tcBorders>
            <w:tcMar>
              <w:top w:w="0" w:type="dxa"/>
              <w:left w:w="108" w:type="dxa"/>
              <w:bottom w:w="0" w:type="dxa"/>
              <w:right w:w="108" w:type="dxa"/>
            </w:tcMar>
            <w:hideMark/>
          </w:tcPr>
          <w:p w14:paraId="2D0EF53F" w14:textId="77777777" w:rsidR="00D0293F" w:rsidRDefault="00D0293F" w:rsidP="004029A1">
            <w:pPr>
              <w:rPr>
                <w:rFonts w:ascii="Arial" w:hAnsi="Arial" w:cs="Arial"/>
                <w:sz w:val="18"/>
                <w:szCs w:val="18"/>
                <w:lang w:val="en-GB" w:eastAsia="en-GB"/>
              </w:rPr>
            </w:pPr>
            <w:r>
              <w:rPr>
                <w:rFonts w:ascii="Arial" w:hAnsi="Arial" w:cs="Arial"/>
                <w:sz w:val="18"/>
                <w:szCs w:val="18"/>
                <w:lang w:val="en-GB" w:eastAsia="en-GB"/>
              </w:rPr>
              <w:t>799000, 804332, 809668, 815000, 820332, 825668, 831000, 836332, 841668, 847000, 852332, 857668, 863000, 868332</w:t>
            </w:r>
          </w:p>
        </w:tc>
      </w:tr>
    </w:tbl>
    <w:p w14:paraId="16D8A659" w14:textId="77777777" w:rsidR="00D0293F" w:rsidRDefault="00D0293F" w:rsidP="00847969">
      <w:pPr>
        <w:rPr>
          <w:lang w:val="en-GB"/>
        </w:rPr>
      </w:pPr>
    </w:p>
    <w:p w14:paraId="6095AA57" w14:textId="78BE56EA" w:rsidR="00055D20" w:rsidRDefault="006D3946" w:rsidP="00055D20">
      <w:pPr>
        <w:rPr>
          <w:lang w:val="en-GB"/>
        </w:rPr>
      </w:pPr>
      <w:r>
        <w:rPr>
          <w:lang w:val="en-GB"/>
        </w:rPr>
        <w:t>One</w:t>
      </w:r>
      <w:r w:rsidR="00731A8A">
        <w:rPr>
          <w:lang w:val="en-GB"/>
        </w:rPr>
        <w:t xml:space="preserve"> </w:t>
      </w:r>
      <w:r w:rsidR="00393927">
        <w:rPr>
          <w:lang w:val="en-GB"/>
        </w:rPr>
        <w:t>LBT</w:t>
      </w:r>
      <w:r w:rsidR="00731A8A">
        <w:rPr>
          <w:lang w:val="en-GB"/>
        </w:rPr>
        <w:t xml:space="preserve"> procedure (channel access procedure</w:t>
      </w:r>
      <w:r w:rsidR="00996FEB">
        <w:rPr>
          <w:lang w:val="en-GB"/>
        </w:rPr>
        <w:t xml:space="preserve"> </w:t>
      </w:r>
      <w:r w:rsidR="00C15E57">
        <w:rPr>
          <w:lang w:val="en-GB"/>
        </w:rPr>
        <w:t>as</w:t>
      </w:r>
      <w:r w:rsidR="0014555C">
        <w:rPr>
          <w:lang w:val="en-GB"/>
        </w:rPr>
        <w:t xml:space="preserve"> it is called </w:t>
      </w:r>
      <w:r w:rsidR="00C15E57">
        <w:rPr>
          <w:lang w:val="en-GB"/>
        </w:rPr>
        <w:t>in 37.213</w:t>
      </w:r>
      <w:r w:rsidR="00731A8A">
        <w:rPr>
          <w:lang w:val="en-GB"/>
        </w:rPr>
        <w:t>)</w:t>
      </w:r>
      <w:r w:rsidR="00393927">
        <w:rPr>
          <w:lang w:val="en-GB"/>
        </w:rPr>
        <w:t xml:space="preserve"> is performed </w:t>
      </w:r>
      <w:r w:rsidR="00F16450">
        <w:rPr>
          <w:lang w:val="en-GB"/>
        </w:rPr>
        <w:t xml:space="preserve">in </w:t>
      </w:r>
      <w:r w:rsidR="00731A8A">
        <w:rPr>
          <w:lang w:val="en-GB"/>
        </w:rPr>
        <w:t>portions (or chunks) of contiguous set of resource blocks (20 MHz</w:t>
      </w:r>
      <w:r w:rsidR="005B7E62">
        <w:rPr>
          <w:lang w:val="en-GB"/>
        </w:rPr>
        <w:t>, except the case of Channel Bandwidth=10 MHz</w:t>
      </w:r>
      <w:r w:rsidR="00731A8A">
        <w:rPr>
          <w:lang w:val="en-GB"/>
        </w:rPr>
        <w:t xml:space="preserve">). </w:t>
      </w:r>
      <w:r w:rsidR="00C15E57">
        <w:rPr>
          <w:lang w:val="en-GB"/>
        </w:rPr>
        <w:t xml:space="preserve">For NR-U </w:t>
      </w:r>
      <w:r w:rsidR="00731A8A">
        <w:rPr>
          <w:lang w:val="en-GB"/>
        </w:rPr>
        <w:t xml:space="preserve">Channel </w:t>
      </w:r>
      <w:r w:rsidR="00C15E57">
        <w:rPr>
          <w:lang w:val="en-GB"/>
        </w:rPr>
        <w:t>B</w:t>
      </w:r>
      <w:r w:rsidR="00731A8A">
        <w:rPr>
          <w:lang w:val="en-GB"/>
        </w:rPr>
        <w:t xml:space="preserve">andwidth </w:t>
      </w:r>
      <w:r w:rsidR="00055D20">
        <w:rPr>
          <w:lang w:val="en-GB"/>
        </w:rPr>
        <w:t xml:space="preserve">spanning more </w:t>
      </w:r>
      <w:r w:rsidR="00731A8A">
        <w:rPr>
          <w:lang w:val="en-GB"/>
        </w:rPr>
        <w:t xml:space="preserve">than one “chunk”, </w:t>
      </w:r>
      <w:r w:rsidR="008E163F">
        <w:rPr>
          <w:lang w:val="en-GB"/>
        </w:rPr>
        <w:t xml:space="preserve">the </w:t>
      </w:r>
      <w:r w:rsidR="00731A8A">
        <w:rPr>
          <w:lang w:val="en-GB"/>
        </w:rPr>
        <w:t xml:space="preserve">LBT procedure </w:t>
      </w:r>
      <w:r w:rsidR="008E163F">
        <w:rPr>
          <w:lang w:val="en-GB"/>
        </w:rPr>
        <w:t>can be</w:t>
      </w:r>
      <w:r w:rsidR="00731A8A">
        <w:rPr>
          <w:lang w:val="en-GB"/>
        </w:rPr>
        <w:t xml:space="preserve"> performed </w:t>
      </w:r>
      <w:r w:rsidR="00055D20">
        <w:rPr>
          <w:lang w:val="en-GB"/>
        </w:rPr>
        <w:t>for</w:t>
      </w:r>
      <w:r w:rsidR="008E163F">
        <w:rPr>
          <w:lang w:val="en-GB"/>
        </w:rPr>
        <w:t xml:space="preserve"> each of the chunks</w:t>
      </w:r>
      <w:r w:rsidR="00772430">
        <w:rPr>
          <w:lang w:val="en-GB"/>
        </w:rPr>
        <w:t>.</w:t>
      </w:r>
      <w:r w:rsidR="008E163F">
        <w:rPr>
          <w:lang w:val="en-GB"/>
        </w:rPr>
        <w:t xml:space="preserve"> This means </w:t>
      </w:r>
      <w:r w:rsidR="005D0424">
        <w:rPr>
          <w:lang w:val="en-GB"/>
        </w:rPr>
        <w:t>that, for MLB purposes, NR-U metrics have to be reported per “chunk”</w:t>
      </w:r>
      <w:r w:rsidR="00055D20">
        <w:rPr>
          <w:lang w:val="en-GB"/>
        </w:rPr>
        <w:t>, i.e. for each portion of the NR-U Channel where LBT procedure can be performed</w:t>
      </w:r>
      <w:r w:rsidR="005D0424">
        <w:rPr>
          <w:lang w:val="en-GB"/>
        </w:rPr>
        <w:t>.</w:t>
      </w:r>
      <w:r w:rsidR="00055D20" w:rsidRPr="00055D20">
        <w:rPr>
          <w:lang w:val="en-GB"/>
        </w:rPr>
        <w:t xml:space="preserve"> </w:t>
      </w:r>
      <w:r w:rsidR="00055D20">
        <w:rPr>
          <w:lang w:val="en-GB"/>
        </w:rPr>
        <w:t xml:space="preserve">For example, for an NR-U Channel Bandwidth of 80 MHz, the LBT procedure can be done in 4 different adjacent chunks, as shown in the figure below. </w:t>
      </w:r>
    </w:p>
    <w:p w14:paraId="4B0B717B" w14:textId="68B4AF1C" w:rsidR="00B92C51" w:rsidRDefault="00B92C51" w:rsidP="00847969">
      <w:pPr>
        <w:rPr>
          <w:lang w:val="en-GB"/>
        </w:rPr>
      </w:pPr>
    </w:p>
    <w:p w14:paraId="6F88E833" w14:textId="53F82F29" w:rsidR="006D3946" w:rsidRDefault="006D3946" w:rsidP="00847969">
      <w:pPr>
        <w:rPr>
          <w:lang w:val="en-GB"/>
        </w:rPr>
      </w:pPr>
      <w:r>
        <w:rPr>
          <w:noProof/>
        </w:rPr>
        <w:drawing>
          <wp:inline distT="0" distB="0" distL="0" distR="0" wp14:anchorId="73360FDC" wp14:editId="7C0B4E33">
            <wp:extent cx="6826250" cy="154688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846431" cy="1551459"/>
                    </a:xfrm>
                    <a:prstGeom prst="rect">
                      <a:avLst/>
                    </a:prstGeom>
                  </pic:spPr>
                </pic:pic>
              </a:graphicData>
            </a:graphic>
          </wp:inline>
        </w:drawing>
      </w:r>
    </w:p>
    <w:p w14:paraId="02946F11" w14:textId="07272499" w:rsidR="005E4AB3" w:rsidRPr="006D3946" w:rsidRDefault="00055D20" w:rsidP="00055D20">
      <w:pPr>
        <w:rPr>
          <w:lang w:val="en-GB"/>
        </w:rPr>
      </w:pPr>
      <w:r>
        <w:rPr>
          <w:lang w:val="en-GB"/>
        </w:rPr>
        <w:t>It is then possible to define an index to uniquely identify each chunk of the NR-U carrier where LBT is performed, for example: index 1 represents the first leftmost chunk of 20 MHz, index 2 the subsequent chunk of 20 MHz and so on.</w:t>
      </w:r>
    </w:p>
    <w:p w14:paraId="1BDE3C9B" w14:textId="4666B616" w:rsidR="00AB0A59" w:rsidRDefault="00AB0A59" w:rsidP="00AB0A59">
      <w:pPr>
        <w:rPr>
          <w:lang w:val="en-GB"/>
        </w:rPr>
      </w:pPr>
      <w:r>
        <w:rPr>
          <w:lang w:val="en-GB"/>
        </w:rPr>
        <w:lastRenderedPageBreak/>
        <w:t xml:space="preserve">In our proposal we call such index </w:t>
      </w:r>
      <w:r w:rsidRPr="00AC5072">
        <w:rPr>
          <w:i/>
          <w:iCs/>
          <w:lang w:val="en-GB"/>
        </w:rPr>
        <w:t>NR-U Channel Index</w:t>
      </w:r>
      <w:r>
        <w:rPr>
          <w:lang w:val="en-GB"/>
        </w:rPr>
        <w:t xml:space="preserve">, </w:t>
      </w:r>
      <w:r w:rsidR="00F064BF">
        <w:rPr>
          <w:lang w:val="en-GB"/>
        </w:rPr>
        <w:t xml:space="preserve">to be used in RAN3 signalling </w:t>
      </w:r>
      <w:r>
        <w:rPr>
          <w:lang w:val="en-GB"/>
        </w:rPr>
        <w:t xml:space="preserve">as </w:t>
      </w:r>
      <w:r>
        <w:rPr>
          <w:lang w:val="en-GB" w:eastAsia="zh-CN"/>
        </w:rPr>
        <w:t xml:space="preserve">a pointer to </w:t>
      </w:r>
      <w:r w:rsidR="00AC5072">
        <w:rPr>
          <w:lang w:val="en-GB" w:eastAsia="zh-CN"/>
        </w:rPr>
        <w:t>one</w:t>
      </w:r>
      <w:r>
        <w:rPr>
          <w:lang w:val="en-GB" w:eastAsia="zh-CN"/>
        </w:rPr>
        <w:t xml:space="preserve"> </w:t>
      </w:r>
      <w:r w:rsidR="007512DD">
        <w:rPr>
          <w:lang w:val="en-GB" w:eastAsia="zh-CN"/>
        </w:rPr>
        <w:t xml:space="preserve">chunk of the </w:t>
      </w:r>
      <w:r>
        <w:rPr>
          <w:lang w:val="en-GB" w:eastAsia="zh-CN"/>
        </w:rPr>
        <w:t xml:space="preserve">NR-U </w:t>
      </w:r>
      <w:r w:rsidR="00AC5072">
        <w:rPr>
          <w:lang w:val="en-GB" w:eastAsia="zh-CN"/>
        </w:rPr>
        <w:t>C</w:t>
      </w:r>
      <w:r>
        <w:rPr>
          <w:lang w:val="en-GB" w:eastAsia="zh-CN"/>
        </w:rPr>
        <w:t>hannel</w:t>
      </w:r>
      <w:r w:rsidR="00AC5072">
        <w:rPr>
          <w:lang w:val="en-GB" w:eastAsia="zh-CN"/>
        </w:rPr>
        <w:t xml:space="preserve"> </w:t>
      </w:r>
      <w:r w:rsidR="007512DD">
        <w:rPr>
          <w:lang w:val="en-GB" w:eastAsia="zh-CN"/>
        </w:rPr>
        <w:t>Bandwidth</w:t>
      </w:r>
      <w:r w:rsidR="00E539D3">
        <w:rPr>
          <w:lang w:val="en-GB" w:eastAsia="zh-CN"/>
        </w:rPr>
        <w:t xml:space="preserve"> for a specific NR-U Channel</w:t>
      </w:r>
      <w:r>
        <w:rPr>
          <w:lang w:val="en-GB" w:eastAsia="zh-CN"/>
        </w:rPr>
        <w:t xml:space="preserve">. </w:t>
      </w:r>
      <w:r w:rsidR="005E4AB3">
        <w:rPr>
          <w:lang w:val="en-GB"/>
        </w:rPr>
        <w:t>To account for possible future extensions, we considered a maximum of up to 8 chunks.</w:t>
      </w:r>
    </w:p>
    <w:p w14:paraId="35D30A81" w14:textId="600C1D2B" w:rsidR="00847969" w:rsidRDefault="00AC5072" w:rsidP="00847969">
      <w:pPr>
        <w:rPr>
          <w:lang w:val="en-GB" w:eastAsia="zh-CN"/>
        </w:rPr>
      </w:pPr>
      <w:r>
        <w:rPr>
          <w:lang w:val="en-GB" w:eastAsia="zh-CN"/>
        </w:rPr>
        <w:t xml:space="preserve">Then, </w:t>
      </w:r>
      <w:r w:rsidR="00AB0A59">
        <w:rPr>
          <w:lang w:val="en-GB" w:eastAsia="zh-CN"/>
        </w:rPr>
        <w:t>w</w:t>
      </w:r>
      <w:r w:rsidR="000F7611">
        <w:rPr>
          <w:lang w:val="en-GB" w:eastAsia="zh-CN"/>
        </w:rPr>
        <w:t xml:space="preserve">e propose to define a new </w:t>
      </w:r>
      <w:r w:rsidR="000F7611" w:rsidRPr="000F7611">
        <w:rPr>
          <w:i/>
          <w:iCs/>
          <w:lang w:val="en-GB" w:eastAsia="zh-CN"/>
        </w:rPr>
        <w:t>NR Unlicensed Channel Information</w:t>
      </w:r>
      <w:r w:rsidR="000F7611">
        <w:rPr>
          <w:lang w:val="en-GB" w:eastAsia="zh-CN"/>
        </w:rPr>
        <w:t xml:space="preserve"> IE, to group parameters required to uniquely identify an NR-U channel</w:t>
      </w:r>
      <w:r w:rsidR="00AB0A59">
        <w:rPr>
          <w:lang w:val="en-GB" w:eastAsia="zh-CN"/>
        </w:rPr>
        <w:t xml:space="preserve">, as </w:t>
      </w:r>
      <w:r>
        <w:rPr>
          <w:lang w:val="en-GB" w:eastAsia="zh-CN"/>
        </w:rPr>
        <w:t>indicate in the table</w:t>
      </w:r>
      <w:r w:rsidR="00AB0A59">
        <w:rPr>
          <w:lang w:val="en-GB" w:eastAsia="zh-CN"/>
        </w:rPr>
        <w:t xml:space="preserve"> below</w:t>
      </w:r>
      <w:r>
        <w:rPr>
          <w:lang w:val="en-GB" w:eastAsia="zh-CN"/>
        </w:rPr>
        <w:t>:</w:t>
      </w:r>
    </w:p>
    <w:p w14:paraId="36C722D8" w14:textId="62A7C262" w:rsidR="00847969" w:rsidRPr="00FD0425" w:rsidRDefault="00847969" w:rsidP="00087EAE">
      <w:pPr>
        <w:pStyle w:val="Heading4"/>
        <w:numPr>
          <w:ilvl w:val="0"/>
          <w:numId w:val="0"/>
        </w:numPr>
      </w:pPr>
      <w:r>
        <w:t>NR Unlicensed Channel Information</w:t>
      </w:r>
    </w:p>
    <w:p w14:paraId="1090965B" w14:textId="77777777" w:rsidR="00847969" w:rsidRPr="005775D1" w:rsidRDefault="00847969" w:rsidP="00847969">
      <w:pPr>
        <w:keepNext/>
        <w:rPr>
          <w:rFonts w:ascii="Times New Roman" w:hAnsi="Times New Roman" w:cs="Times New Roman"/>
          <w:sz w:val="20"/>
          <w:szCs w:val="20"/>
          <w:lang w:val="en-US"/>
        </w:rPr>
      </w:pPr>
      <w:r w:rsidRPr="005775D1">
        <w:rPr>
          <w:rFonts w:ascii="Times New Roman" w:hAnsi="Times New Roman" w:cs="Times New Roman"/>
          <w:sz w:val="20"/>
          <w:szCs w:val="20"/>
          <w:lang w:val="en-US"/>
        </w:rPr>
        <w:t>This IE contains NR Unlicensed</w:t>
      </w:r>
      <w:r>
        <w:rPr>
          <w:rFonts w:ascii="Times New Roman" w:hAnsi="Times New Roman" w:cs="Times New Roman"/>
          <w:sz w:val="20"/>
          <w:szCs w:val="20"/>
          <w:lang w:val="en-US"/>
        </w:rPr>
        <w:t xml:space="preserve"> Channel information</w:t>
      </w:r>
      <w:r w:rsidRPr="005775D1">
        <w:rPr>
          <w:rFonts w:ascii="Times New Roman" w:hAnsi="Times New Roman" w:cs="Times New Roman"/>
          <w:sz w:val="20"/>
          <w:szCs w:val="20"/>
          <w:lang w:val="en-US"/>
        </w:rPr>
        <w:t>.</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7"/>
        <w:gridCol w:w="1080"/>
        <w:gridCol w:w="887"/>
        <w:gridCol w:w="2592"/>
        <w:gridCol w:w="2520"/>
      </w:tblGrid>
      <w:tr w:rsidR="00847969" w:rsidRPr="00FD0425" w14:paraId="2E3D0A4D" w14:textId="77777777" w:rsidTr="0028499C">
        <w:tc>
          <w:tcPr>
            <w:tcW w:w="2497" w:type="dxa"/>
          </w:tcPr>
          <w:p w14:paraId="15E4EB64" w14:textId="77777777" w:rsidR="00847969" w:rsidRPr="00FD0425" w:rsidRDefault="00847969" w:rsidP="0028499C">
            <w:pPr>
              <w:pStyle w:val="TAH"/>
              <w:rPr>
                <w:rFonts w:cs="Arial"/>
                <w:lang w:eastAsia="ja-JP"/>
              </w:rPr>
            </w:pPr>
            <w:r w:rsidRPr="00FD0425">
              <w:rPr>
                <w:rFonts w:cs="Arial"/>
                <w:lang w:eastAsia="ja-JP"/>
              </w:rPr>
              <w:t>IE/Group Name</w:t>
            </w:r>
          </w:p>
        </w:tc>
        <w:tc>
          <w:tcPr>
            <w:tcW w:w="1080" w:type="dxa"/>
          </w:tcPr>
          <w:p w14:paraId="0A271600" w14:textId="77777777" w:rsidR="00847969" w:rsidRPr="00FD0425" w:rsidRDefault="00847969" w:rsidP="0028499C">
            <w:pPr>
              <w:pStyle w:val="TAH"/>
              <w:rPr>
                <w:rFonts w:cs="Arial"/>
                <w:lang w:eastAsia="ja-JP"/>
              </w:rPr>
            </w:pPr>
            <w:r w:rsidRPr="00FD0425">
              <w:rPr>
                <w:rFonts w:cs="Arial"/>
                <w:lang w:eastAsia="ja-JP"/>
              </w:rPr>
              <w:t>Presence</w:t>
            </w:r>
          </w:p>
        </w:tc>
        <w:tc>
          <w:tcPr>
            <w:tcW w:w="887" w:type="dxa"/>
          </w:tcPr>
          <w:p w14:paraId="1883BA18" w14:textId="77777777" w:rsidR="00847969" w:rsidRPr="00FD0425" w:rsidRDefault="00847969" w:rsidP="0028499C">
            <w:pPr>
              <w:pStyle w:val="TAH"/>
              <w:rPr>
                <w:rFonts w:cs="Arial"/>
                <w:lang w:eastAsia="ja-JP"/>
              </w:rPr>
            </w:pPr>
            <w:r w:rsidRPr="00FD0425">
              <w:rPr>
                <w:rFonts w:cs="Arial"/>
                <w:lang w:eastAsia="ja-JP"/>
              </w:rPr>
              <w:t>Range</w:t>
            </w:r>
          </w:p>
        </w:tc>
        <w:tc>
          <w:tcPr>
            <w:tcW w:w="2592" w:type="dxa"/>
          </w:tcPr>
          <w:p w14:paraId="1086F81F" w14:textId="77777777" w:rsidR="00847969" w:rsidRPr="00FD0425" w:rsidRDefault="00847969" w:rsidP="0028499C">
            <w:pPr>
              <w:pStyle w:val="TAH"/>
              <w:rPr>
                <w:rFonts w:cs="Arial"/>
                <w:lang w:eastAsia="ja-JP"/>
              </w:rPr>
            </w:pPr>
            <w:r w:rsidRPr="00FD0425">
              <w:rPr>
                <w:rFonts w:cs="Arial"/>
                <w:lang w:eastAsia="ja-JP"/>
              </w:rPr>
              <w:t>IE type and reference</w:t>
            </w:r>
          </w:p>
        </w:tc>
        <w:tc>
          <w:tcPr>
            <w:tcW w:w="2520" w:type="dxa"/>
          </w:tcPr>
          <w:p w14:paraId="24E98917" w14:textId="77777777" w:rsidR="00847969" w:rsidRPr="00FD0425" w:rsidRDefault="00847969" w:rsidP="0028499C">
            <w:pPr>
              <w:pStyle w:val="TAH"/>
              <w:rPr>
                <w:rFonts w:cs="Arial"/>
                <w:lang w:eastAsia="ja-JP"/>
              </w:rPr>
            </w:pPr>
            <w:r w:rsidRPr="00FD0425">
              <w:rPr>
                <w:rFonts w:cs="Arial"/>
                <w:lang w:eastAsia="ja-JP"/>
              </w:rPr>
              <w:t>Semantics description</w:t>
            </w:r>
          </w:p>
        </w:tc>
      </w:tr>
      <w:tr w:rsidR="00302504" w:rsidRPr="001A2065" w14:paraId="254296D3" w14:textId="77777777" w:rsidTr="0028499C">
        <w:tc>
          <w:tcPr>
            <w:tcW w:w="2497" w:type="dxa"/>
          </w:tcPr>
          <w:p w14:paraId="76C108BB" w14:textId="6C92D06B" w:rsidR="00302504" w:rsidRPr="002406BB" w:rsidRDefault="00302504" w:rsidP="00302504">
            <w:pPr>
              <w:pStyle w:val="TAL"/>
              <w:rPr>
                <w:rFonts w:eastAsia="Batang" w:cs="Arial"/>
                <w:lang w:eastAsia="ja-JP"/>
              </w:rPr>
            </w:pPr>
            <w:r w:rsidRPr="00515414">
              <w:rPr>
                <w:rFonts w:cs="Arial"/>
                <w:lang w:eastAsia="ja-JP"/>
              </w:rPr>
              <w:t>NR-U Channel Index</w:t>
            </w:r>
          </w:p>
        </w:tc>
        <w:tc>
          <w:tcPr>
            <w:tcW w:w="1080" w:type="dxa"/>
          </w:tcPr>
          <w:p w14:paraId="6678E930" w14:textId="1509B39F" w:rsidR="00302504" w:rsidRPr="002406BB" w:rsidRDefault="00302504" w:rsidP="00302504">
            <w:pPr>
              <w:pStyle w:val="TAL"/>
              <w:rPr>
                <w:rFonts w:cs="Arial"/>
                <w:lang w:eastAsia="ja-JP"/>
              </w:rPr>
            </w:pPr>
            <w:r w:rsidRPr="00515414">
              <w:rPr>
                <w:rFonts w:cs="Arial"/>
                <w:lang w:eastAsia="ja-JP"/>
              </w:rPr>
              <w:t>M</w:t>
            </w:r>
          </w:p>
        </w:tc>
        <w:tc>
          <w:tcPr>
            <w:tcW w:w="887" w:type="dxa"/>
          </w:tcPr>
          <w:p w14:paraId="4796CEFF" w14:textId="77777777" w:rsidR="00302504" w:rsidRPr="002406BB" w:rsidRDefault="00302504" w:rsidP="00302504">
            <w:pPr>
              <w:pStyle w:val="TAL"/>
              <w:rPr>
                <w:i/>
                <w:lang w:eastAsia="ja-JP"/>
              </w:rPr>
            </w:pPr>
          </w:p>
        </w:tc>
        <w:tc>
          <w:tcPr>
            <w:tcW w:w="2592" w:type="dxa"/>
          </w:tcPr>
          <w:p w14:paraId="7F8FF070" w14:textId="21D5818B" w:rsidR="00302504" w:rsidRPr="002406BB" w:rsidRDefault="00302504" w:rsidP="00302504">
            <w:pPr>
              <w:pStyle w:val="TAL"/>
              <w:rPr>
                <w:lang w:eastAsia="ja-JP"/>
              </w:rPr>
            </w:pPr>
            <w:r w:rsidRPr="00515414">
              <w:rPr>
                <w:rFonts w:eastAsia="MS Mincho"/>
                <w:lang w:eastAsia="ja-JP"/>
              </w:rPr>
              <w:t xml:space="preserve">INTEGER (1.. </w:t>
            </w:r>
            <w:r>
              <w:rPr>
                <w:rFonts w:eastAsia="MS Mincho"/>
                <w:lang w:eastAsia="ja-JP"/>
              </w:rPr>
              <w:t>8</w:t>
            </w:r>
            <w:r w:rsidRPr="00515414">
              <w:rPr>
                <w:rFonts w:eastAsia="MS Mincho"/>
                <w:lang w:eastAsia="ja-JP"/>
              </w:rPr>
              <w:t>, …)</w:t>
            </w:r>
          </w:p>
        </w:tc>
        <w:tc>
          <w:tcPr>
            <w:tcW w:w="2520" w:type="dxa"/>
          </w:tcPr>
          <w:p w14:paraId="5E087396" w14:textId="77777777" w:rsidR="0033010F" w:rsidRDefault="0033010F" w:rsidP="0033010F">
            <w:pPr>
              <w:pStyle w:val="TAL"/>
              <w:rPr>
                <w:lang w:eastAsia="ja-JP"/>
              </w:rPr>
            </w:pPr>
            <w:r>
              <w:rPr>
                <w:lang w:eastAsia="ja-JP"/>
              </w:rPr>
              <w:t>Index to uniquely identify the part of the carrier consisting of a contiguous set of resource blocks (RBs) on which a channel access procedure is performed in shared spectrum.</w:t>
            </w:r>
          </w:p>
          <w:p w14:paraId="05471C02" w14:textId="77777777" w:rsidR="0033010F" w:rsidRDefault="0033010F" w:rsidP="0033010F">
            <w:pPr>
              <w:pStyle w:val="TAL"/>
              <w:rPr>
                <w:lang w:eastAsia="ja-JP"/>
              </w:rPr>
            </w:pPr>
          </w:p>
          <w:p w14:paraId="5C939832" w14:textId="140A3C64" w:rsidR="00302504" w:rsidRPr="002406BB" w:rsidRDefault="0033010F" w:rsidP="0033010F">
            <w:pPr>
              <w:pStyle w:val="TAL"/>
              <w:rPr>
                <w:rFonts w:cs="Arial"/>
                <w:szCs w:val="18"/>
                <w:lang w:eastAsia="ja-JP"/>
              </w:rPr>
            </w:pPr>
            <w:r>
              <w:rPr>
                <w:lang w:eastAsia="ja-JP"/>
              </w:rPr>
              <w:t>Value 1 represents the first part of the carrier on which a channel access procedure is performed. Value 2 represents the second part of the carrier on which a channel access procedure is performed, and so on.</w:t>
            </w:r>
          </w:p>
        </w:tc>
      </w:tr>
      <w:tr w:rsidR="00302504" w:rsidRPr="001A2065" w14:paraId="413EF624" w14:textId="77777777" w:rsidTr="0028499C">
        <w:tc>
          <w:tcPr>
            <w:tcW w:w="2497" w:type="dxa"/>
          </w:tcPr>
          <w:p w14:paraId="06A0DC45" w14:textId="22F5E5E3" w:rsidR="00302504" w:rsidRPr="00FD0425" w:rsidRDefault="00302504" w:rsidP="00302504">
            <w:pPr>
              <w:pStyle w:val="TAL"/>
              <w:rPr>
                <w:rFonts w:eastAsia="Batang" w:cs="Arial"/>
                <w:lang w:eastAsia="ja-JP"/>
              </w:rPr>
            </w:pPr>
            <w:r w:rsidRPr="003641BC">
              <w:rPr>
                <w:rFonts w:eastAsia="Batang" w:cs="Arial"/>
                <w:lang w:eastAsia="ja-JP"/>
              </w:rPr>
              <w:t>NR</w:t>
            </w:r>
            <w:r>
              <w:rPr>
                <w:rFonts w:eastAsia="Batang" w:cs="Arial"/>
                <w:lang w:eastAsia="ja-JP"/>
              </w:rPr>
              <w:t>-U</w:t>
            </w:r>
            <w:r w:rsidRPr="003641BC">
              <w:rPr>
                <w:rFonts w:eastAsia="Batang" w:cs="Arial"/>
                <w:lang w:eastAsia="ja-JP"/>
              </w:rPr>
              <w:t xml:space="preserve"> ARFCN</w:t>
            </w:r>
          </w:p>
        </w:tc>
        <w:tc>
          <w:tcPr>
            <w:tcW w:w="1080" w:type="dxa"/>
          </w:tcPr>
          <w:p w14:paraId="642EFEB5" w14:textId="43556D23" w:rsidR="00302504" w:rsidRPr="00FD0425" w:rsidRDefault="00302504" w:rsidP="00302504">
            <w:pPr>
              <w:pStyle w:val="TAL"/>
              <w:rPr>
                <w:rFonts w:cs="Arial"/>
                <w:lang w:eastAsia="ja-JP"/>
              </w:rPr>
            </w:pPr>
            <w:r>
              <w:rPr>
                <w:rFonts w:cs="Arial"/>
                <w:lang w:eastAsia="ja-JP"/>
              </w:rPr>
              <w:t>M</w:t>
            </w:r>
          </w:p>
        </w:tc>
        <w:tc>
          <w:tcPr>
            <w:tcW w:w="887" w:type="dxa"/>
          </w:tcPr>
          <w:p w14:paraId="79EE5611" w14:textId="77777777" w:rsidR="00302504" w:rsidRPr="00FD0425" w:rsidRDefault="00302504" w:rsidP="00302504">
            <w:pPr>
              <w:pStyle w:val="TAL"/>
              <w:rPr>
                <w:i/>
                <w:lang w:eastAsia="ja-JP"/>
              </w:rPr>
            </w:pPr>
          </w:p>
        </w:tc>
        <w:tc>
          <w:tcPr>
            <w:tcW w:w="2592" w:type="dxa"/>
          </w:tcPr>
          <w:p w14:paraId="4768D518" w14:textId="3F48A292" w:rsidR="00302504" w:rsidRPr="00FD0425" w:rsidRDefault="00302504" w:rsidP="00302504">
            <w:pPr>
              <w:pStyle w:val="TAL"/>
              <w:rPr>
                <w:lang w:eastAsia="ja-JP"/>
              </w:rPr>
            </w:pPr>
            <w:r w:rsidRPr="003641BC">
              <w:rPr>
                <w:lang w:eastAsia="ja-JP"/>
              </w:rPr>
              <w:t>INTEGER (0.. maxNRARFCN)</w:t>
            </w:r>
          </w:p>
        </w:tc>
        <w:tc>
          <w:tcPr>
            <w:tcW w:w="2520" w:type="dxa"/>
          </w:tcPr>
          <w:p w14:paraId="1BC3CA92" w14:textId="38DD84F0" w:rsidR="00302504" w:rsidRPr="0033010F" w:rsidRDefault="0033010F" w:rsidP="00302504">
            <w:pPr>
              <w:pStyle w:val="TAL"/>
              <w:rPr>
                <w:rFonts w:cs="Arial"/>
                <w:szCs w:val="18"/>
                <w:lang w:eastAsia="ja-JP"/>
              </w:rPr>
            </w:pPr>
            <w:r w:rsidRPr="0033010F">
              <w:rPr>
                <w:rFonts w:cs="Arial"/>
                <w:szCs w:val="18"/>
                <w:lang w:val="en-US" w:eastAsia="ja-JP"/>
              </w:rPr>
              <w:t>It represents the centre carrier frequency of one NR-U Channel. Only values specified in 38.301 [xx] for NR shared spectrum are valid.</w:t>
            </w:r>
          </w:p>
        </w:tc>
      </w:tr>
      <w:tr w:rsidR="00302504" w:rsidRPr="001A2065" w14:paraId="0E709A5E" w14:textId="77777777" w:rsidTr="0028499C">
        <w:tc>
          <w:tcPr>
            <w:tcW w:w="2497" w:type="dxa"/>
          </w:tcPr>
          <w:p w14:paraId="27759846" w14:textId="49BAFAD2" w:rsidR="00302504" w:rsidRPr="00FD0425" w:rsidRDefault="00302504" w:rsidP="00302504">
            <w:pPr>
              <w:pStyle w:val="TAL"/>
              <w:rPr>
                <w:rFonts w:eastAsia="Batang" w:cs="Arial"/>
                <w:lang w:eastAsia="ja-JP"/>
              </w:rPr>
            </w:pPr>
            <w:r>
              <w:rPr>
                <w:rFonts w:eastAsia="Batang" w:cs="Arial"/>
                <w:lang w:eastAsia="ja-JP"/>
              </w:rPr>
              <w:t xml:space="preserve">NR-U Channel </w:t>
            </w:r>
            <w:r w:rsidRPr="003641BC">
              <w:rPr>
                <w:rFonts w:eastAsia="Batang" w:cs="Arial"/>
                <w:lang w:eastAsia="ja-JP"/>
              </w:rPr>
              <w:t>Bandwidth</w:t>
            </w:r>
          </w:p>
        </w:tc>
        <w:tc>
          <w:tcPr>
            <w:tcW w:w="1080" w:type="dxa"/>
          </w:tcPr>
          <w:p w14:paraId="655F7D0F" w14:textId="02AC582E" w:rsidR="00302504" w:rsidRPr="00FD0425" w:rsidRDefault="00302504" w:rsidP="00302504">
            <w:pPr>
              <w:pStyle w:val="TAL"/>
              <w:rPr>
                <w:rFonts w:cs="Arial"/>
                <w:lang w:eastAsia="ja-JP"/>
              </w:rPr>
            </w:pPr>
            <w:r>
              <w:rPr>
                <w:rFonts w:cs="Arial"/>
                <w:lang w:eastAsia="ja-JP"/>
              </w:rPr>
              <w:t>M</w:t>
            </w:r>
          </w:p>
        </w:tc>
        <w:tc>
          <w:tcPr>
            <w:tcW w:w="887" w:type="dxa"/>
          </w:tcPr>
          <w:p w14:paraId="1B4D9B2B" w14:textId="77777777" w:rsidR="00302504" w:rsidRPr="00FD0425" w:rsidRDefault="00302504" w:rsidP="00302504">
            <w:pPr>
              <w:pStyle w:val="TAL"/>
              <w:rPr>
                <w:i/>
                <w:lang w:eastAsia="ja-JP"/>
              </w:rPr>
            </w:pPr>
          </w:p>
        </w:tc>
        <w:tc>
          <w:tcPr>
            <w:tcW w:w="2592" w:type="dxa"/>
          </w:tcPr>
          <w:p w14:paraId="0B46779F" w14:textId="5A72776F" w:rsidR="00302504" w:rsidRPr="00FD0425" w:rsidRDefault="00302504" w:rsidP="00302504">
            <w:pPr>
              <w:pStyle w:val="TAL"/>
              <w:rPr>
                <w:lang w:eastAsia="ja-JP"/>
              </w:rPr>
            </w:pPr>
            <w:r w:rsidRPr="003641BC">
              <w:rPr>
                <w:lang w:eastAsia="ja-JP"/>
              </w:rPr>
              <w:t>ENUMERATED (10M</w:t>
            </w:r>
            <w:r>
              <w:rPr>
                <w:lang w:eastAsia="ja-JP"/>
              </w:rPr>
              <w:t>H</w:t>
            </w:r>
            <w:r w:rsidRPr="003641BC">
              <w:rPr>
                <w:lang w:eastAsia="ja-JP"/>
              </w:rPr>
              <w:t>z, 20M</w:t>
            </w:r>
            <w:r>
              <w:rPr>
                <w:lang w:eastAsia="ja-JP"/>
              </w:rPr>
              <w:t>H</w:t>
            </w:r>
            <w:r w:rsidRPr="003641BC">
              <w:rPr>
                <w:lang w:eastAsia="ja-JP"/>
              </w:rPr>
              <w:t>z</w:t>
            </w:r>
            <w:r>
              <w:rPr>
                <w:lang w:eastAsia="ja-JP"/>
              </w:rPr>
              <w:t>, 40MHz, 60 MHz, 80 MHz,</w:t>
            </w:r>
            <w:r w:rsidRPr="003641BC">
              <w:rPr>
                <w:lang w:eastAsia="ja-JP"/>
              </w:rPr>
              <w:t xml:space="preserve"> …)</w:t>
            </w:r>
          </w:p>
        </w:tc>
        <w:tc>
          <w:tcPr>
            <w:tcW w:w="2520" w:type="dxa"/>
          </w:tcPr>
          <w:p w14:paraId="2967CEAD" w14:textId="77777777" w:rsidR="00302504" w:rsidRPr="00FD0425" w:rsidRDefault="00302504" w:rsidP="00302504">
            <w:pPr>
              <w:pStyle w:val="TAL"/>
              <w:rPr>
                <w:rFonts w:cs="Arial"/>
                <w:szCs w:val="18"/>
                <w:lang w:eastAsia="ja-JP"/>
              </w:rPr>
            </w:pPr>
          </w:p>
        </w:tc>
      </w:tr>
    </w:tbl>
    <w:p w14:paraId="3AE3231F" w14:textId="0A240721" w:rsidR="00847969" w:rsidRDefault="00847969" w:rsidP="00847969">
      <w:pPr>
        <w:rPr>
          <w:lang w:val="en-GB" w:eastAsia="zh-CN"/>
        </w:rPr>
      </w:pPr>
    </w:p>
    <w:p w14:paraId="3CA191D7" w14:textId="6FC2DA87" w:rsidR="000F7611" w:rsidRDefault="000F7611" w:rsidP="000F7611">
      <w:pPr>
        <w:rPr>
          <w:b/>
          <w:bCs/>
          <w:lang w:val="en-US" w:eastAsia="zh-CN"/>
        </w:rPr>
      </w:pPr>
      <w:r w:rsidRPr="00C51CE1">
        <w:rPr>
          <w:b/>
          <w:bCs/>
          <w:lang w:val="en-US" w:eastAsia="zh-CN"/>
        </w:rPr>
        <w:t xml:space="preserve">Proposal 1: </w:t>
      </w:r>
      <w:r>
        <w:rPr>
          <w:b/>
          <w:bCs/>
          <w:lang w:val="en-US" w:eastAsia="zh-CN"/>
        </w:rPr>
        <w:t xml:space="preserve">Define an </w:t>
      </w:r>
      <w:bookmarkStart w:id="2" w:name="_Hlk95227305"/>
      <w:r w:rsidRPr="00A640FF">
        <w:rPr>
          <w:b/>
          <w:bCs/>
          <w:i/>
          <w:iCs/>
          <w:lang w:val="en-US" w:eastAsia="zh-CN"/>
        </w:rPr>
        <w:t>NR Unlicensed Channel Information</w:t>
      </w:r>
      <w:r>
        <w:rPr>
          <w:b/>
          <w:bCs/>
          <w:lang w:val="en-US" w:eastAsia="zh-CN"/>
        </w:rPr>
        <w:t xml:space="preserve"> IE</w:t>
      </w:r>
      <w:bookmarkEnd w:id="2"/>
      <w:r>
        <w:rPr>
          <w:b/>
          <w:bCs/>
          <w:lang w:val="en-US" w:eastAsia="zh-CN"/>
        </w:rPr>
        <w:t xml:space="preserve"> </w:t>
      </w:r>
      <w:r w:rsidR="00AC5072">
        <w:rPr>
          <w:b/>
          <w:bCs/>
          <w:lang w:val="en-US" w:eastAsia="zh-CN"/>
        </w:rPr>
        <w:t>including the</w:t>
      </w:r>
      <w:r>
        <w:rPr>
          <w:b/>
          <w:bCs/>
          <w:lang w:val="en-US" w:eastAsia="zh-CN"/>
        </w:rPr>
        <w:t xml:space="preserve"> information needed for uniquely identif</w:t>
      </w:r>
      <w:r w:rsidR="0082225F">
        <w:rPr>
          <w:b/>
          <w:bCs/>
          <w:lang w:val="en-US" w:eastAsia="zh-CN"/>
        </w:rPr>
        <w:t>ying</w:t>
      </w:r>
      <w:r>
        <w:rPr>
          <w:b/>
          <w:bCs/>
          <w:lang w:val="en-US" w:eastAsia="zh-CN"/>
        </w:rPr>
        <w:t xml:space="preserve"> </w:t>
      </w:r>
      <w:r w:rsidR="00BF74A7">
        <w:rPr>
          <w:b/>
          <w:bCs/>
          <w:lang w:val="en-US" w:eastAsia="zh-CN"/>
        </w:rPr>
        <w:t xml:space="preserve">one </w:t>
      </w:r>
      <w:r>
        <w:rPr>
          <w:b/>
          <w:bCs/>
          <w:lang w:val="en-US" w:eastAsia="zh-CN"/>
        </w:rPr>
        <w:t xml:space="preserve">NR-U </w:t>
      </w:r>
      <w:r w:rsidR="00AC5072">
        <w:rPr>
          <w:b/>
          <w:bCs/>
          <w:lang w:val="en-US" w:eastAsia="zh-CN"/>
        </w:rPr>
        <w:t>C</w:t>
      </w:r>
      <w:r w:rsidR="00BF74A7">
        <w:rPr>
          <w:b/>
          <w:bCs/>
          <w:lang w:val="en-US" w:eastAsia="zh-CN"/>
        </w:rPr>
        <w:t>hannel</w:t>
      </w:r>
      <w:r>
        <w:rPr>
          <w:b/>
          <w:bCs/>
          <w:lang w:val="en-US" w:eastAsia="zh-CN"/>
        </w:rPr>
        <w:t>.</w:t>
      </w:r>
    </w:p>
    <w:p w14:paraId="2B278FFF" w14:textId="77777777" w:rsidR="00BF74A7" w:rsidRDefault="00BF74A7" w:rsidP="000F7611">
      <w:pPr>
        <w:rPr>
          <w:b/>
          <w:bCs/>
          <w:lang w:val="en-US" w:eastAsia="zh-CN"/>
        </w:rPr>
      </w:pPr>
    </w:p>
    <w:p w14:paraId="493DA18A" w14:textId="1D1BBEFE" w:rsidR="00087EAE" w:rsidRDefault="00BF74A7" w:rsidP="00847969">
      <w:pPr>
        <w:rPr>
          <w:lang w:val="en-GB" w:eastAsia="zh-CN"/>
        </w:rPr>
      </w:pPr>
      <w:r>
        <w:rPr>
          <w:lang w:val="en-GB" w:eastAsia="zh-CN"/>
        </w:rPr>
        <w:t>Let’s consider</w:t>
      </w:r>
      <w:r w:rsidR="00087EAE">
        <w:rPr>
          <w:lang w:val="en-GB" w:eastAsia="zh-CN"/>
        </w:rPr>
        <w:t xml:space="preserve"> </w:t>
      </w:r>
      <w:r>
        <w:rPr>
          <w:lang w:val="en-GB" w:eastAsia="zh-CN"/>
        </w:rPr>
        <w:t xml:space="preserve">now </w:t>
      </w:r>
      <w:r w:rsidR="00087EAE">
        <w:rPr>
          <w:lang w:val="en-GB" w:eastAsia="zh-CN"/>
        </w:rPr>
        <w:t xml:space="preserve">this agreement and </w:t>
      </w:r>
      <w:r w:rsidR="00FD655B">
        <w:rPr>
          <w:lang w:val="en-GB" w:eastAsia="zh-CN"/>
        </w:rPr>
        <w:t xml:space="preserve">the </w:t>
      </w:r>
      <w:r w:rsidR="00087EAE">
        <w:rPr>
          <w:lang w:val="en-GB" w:eastAsia="zh-CN"/>
        </w:rPr>
        <w:t>open point from last meeting:</w:t>
      </w:r>
    </w:p>
    <w:p w14:paraId="3BE19C91" w14:textId="77777777" w:rsidR="00087EAE" w:rsidRPr="002A02D0" w:rsidRDefault="00087EAE" w:rsidP="00BD6D1B">
      <w:pPr>
        <w:ind w:left="540"/>
        <w:rPr>
          <w:rFonts w:ascii="Calibri" w:hAnsi="Calibri" w:cs="Calibri"/>
          <w:color w:val="70AD47"/>
          <w:lang w:val="en-US"/>
        </w:rPr>
      </w:pPr>
      <w:r w:rsidRPr="002A02D0">
        <w:rPr>
          <w:rFonts w:ascii="Calibri" w:hAnsi="Calibri" w:cs="Calibri"/>
          <w:b/>
          <w:color w:val="008000"/>
          <w:sz w:val="18"/>
          <w:lang w:val="en-US"/>
        </w:rPr>
        <w:t>“Resource Status Reporting” procedure can be used to signaling metrics and parameters to support NR-U for MLB in DL except channel characteristics.</w:t>
      </w:r>
      <w:r w:rsidRPr="00087EAE">
        <w:rPr>
          <w:rFonts w:ascii="Calibri" w:hAnsi="Calibri" w:cs="Calibri"/>
          <w:b/>
          <w:color w:val="0000FF"/>
          <w:sz w:val="18"/>
          <w:lang w:val="en-US"/>
        </w:rPr>
        <w:t xml:space="preserve"> </w:t>
      </w:r>
      <w:r w:rsidRPr="002A02D0">
        <w:rPr>
          <w:rFonts w:ascii="Calibri" w:hAnsi="Calibri" w:cs="Calibri"/>
          <w:b/>
          <w:color w:val="0000FF"/>
          <w:sz w:val="18"/>
          <w:lang w:val="en-US"/>
        </w:rPr>
        <w:t xml:space="preserve">FFS on whether and how to use Xn Setup and NG-RAN Node Configuration Update. </w:t>
      </w:r>
    </w:p>
    <w:p w14:paraId="1AB06CCE" w14:textId="00ECB55A" w:rsidR="00BF74A7" w:rsidRDefault="00BF74A7" w:rsidP="00BF74A7">
      <w:pPr>
        <w:rPr>
          <w:lang w:val="en-GB" w:eastAsia="zh-CN"/>
        </w:rPr>
      </w:pPr>
      <w:r>
        <w:rPr>
          <w:lang w:val="en-GB" w:eastAsia="zh-CN"/>
        </w:rPr>
        <w:t>Our understanding is that there can be multiple NR-U Channels operating in one cell, and for MLB procedures, it is enough to include in the XnAP RESOURCE STATUS UPDATE message, a list of identifiers (</w:t>
      </w:r>
      <w:r w:rsidR="00AC5072">
        <w:rPr>
          <w:lang w:val="en-GB" w:eastAsia="zh-CN"/>
        </w:rPr>
        <w:t>a list of</w:t>
      </w:r>
      <w:r>
        <w:rPr>
          <w:lang w:val="en-GB" w:eastAsia="zh-CN"/>
        </w:rPr>
        <w:t xml:space="preserve"> NR-U Channel </w:t>
      </w:r>
      <w:r w:rsidR="00AC5072">
        <w:rPr>
          <w:lang w:val="en-GB" w:eastAsia="zh-CN"/>
        </w:rPr>
        <w:t>indices</w:t>
      </w:r>
      <w:r>
        <w:rPr>
          <w:lang w:val="en-GB" w:eastAsia="zh-CN"/>
        </w:rPr>
        <w:t xml:space="preserve"> of the proposed </w:t>
      </w:r>
      <w:r>
        <w:rPr>
          <w:i/>
          <w:iCs/>
          <w:lang w:val="en-GB" w:eastAsia="zh-CN"/>
        </w:rPr>
        <w:t>NR Unlicensed Channel Information</w:t>
      </w:r>
      <w:r>
        <w:rPr>
          <w:lang w:val="en-GB" w:eastAsia="zh-CN"/>
        </w:rPr>
        <w:t xml:space="preserve"> IE) to point at </w:t>
      </w:r>
      <w:r w:rsidR="00AC5072">
        <w:rPr>
          <w:lang w:val="en-GB" w:eastAsia="zh-CN"/>
        </w:rPr>
        <w:t>the</w:t>
      </w:r>
      <w:r>
        <w:rPr>
          <w:lang w:val="en-GB" w:eastAsia="zh-CN"/>
        </w:rPr>
        <w:t xml:space="preserve"> NR-U Channels for which the NR-U related metrics are to be transferred from one node to another. </w:t>
      </w:r>
    </w:p>
    <w:p w14:paraId="74F79FE2" w14:textId="550B0AA8" w:rsidR="00847969" w:rsidRPr="00BF74A7" w:rsidRDefault="00BF74A7" w:rsidP="00847969">
      <w:pPr>
        <w:rPr>
          <w:lang w:val="en-US" w:eastAsia="zh-CN"/>
        </w:rPr>
      </w:pPr>
      <w:r>
        <w:rPr>
          <w:lang w:val="en-US" w:eastAsia="zh-CN"/>
        </w:rPr>
        <w:t>In relation to</w:t>
      </w:r>
      <w:r w:rsidR="00981B64">
        <w:rPr>
          <w:lang w:val="en-US" w:eastAsia="zh-CN"/>
        </w:rPr>
        <w:t xml:space="preserve"> the</w:t>
      </w:r>
      <w:r>
        <w:rPr>
          <w:lang w:val="en-US" w:eastAsia="zh-CN"/>
        </w:rPr>
        <w:t xml:space="preserve"> open point on signaling NR-U channel characteristics, w</w:t>
      </w:r>
      <w:r w:rsidR="00087EAE">
        <w:rPr>
          <w:lang w:val="en-US" w:eastAsia="zh-CN"/>
        </w:rPr>
        <w:t xml:space="preserve">e </w:t>
      </w:r>
      <w:r>
        <w:rPr>
          <w:lang w:val="en-US" w:eastAsia="zh-CN"/>
        </w:rPr>
        <w:t xml:space="preserve">propose to add the </w:t>
      </w:r>
      <w:r w:rsidRPr="00BF74A7">
        <w:rPr>
          <w:i/>
          <w:iCs/>
          <w:lang w:val="en-US" w:eastAsia="zh-CN"/>
        </w:rPr>
        <w:t>NR Unlicensed Channel Information</w:t>
      </w:r>
      <w:r>
        <w:rPr>
          <w:lang w:val="en-US" w:eastAsia="zh-CN"/>
        </w:rPr>
        <w:t xml:space="preserve"> IE </w:t>
      </w:r>
      <w:r w:rsidR="009B2DDD">
        <w:rPr>
          <w:lang w:val="en-US" w:eastAsia="zh-CN"/>
        </w:rPr>
        <w:t>in Xn Setup and NG-RAN node Configuration Update procedures</w:t>
      </w:r>
      <w:r w:rsidR="00BD6D1B">
        <w:rPr>
          <w:lang w:val="en-US" w:eastAsia="zh-CN"/>
        </w:rPr>
        <w:t>.</w:t>
      </w:r>
      <w:r>
        <w:rPr>
          <w:lang w:val="en-US" w:eastAsia="zh-CN"/>
        </w:rPr>
        <w:t xml:space="preserve"> In our view, the impacted messages are: </w:t>
      </w:r>
      <w:r w:rsidR="00087EAE">
        <w:rPr>
          <w:lang w:val="en-GB" w:eastAsia="zh-CN"/>
        </w:rPr>
        <w:t xml:space="preserve">XN SETUP REQUEST, XN SETUP RESPONSE, </w:t>
      </w:r>
      <w:r w:rsidR="00087EAE" w:rsidRPr="002F645D">
        <w:rPr>
          <w:lang w:val="en-GB" w:eastAsia="zh-CN"/>
        </w:rPr>
        <w:t>NG-RAN NODE CONFIGURATION UPDATE</w:t>
      </w:r>
      <w:r w:rsidR="00087EAE">
        <w:rPr>
          <w:lang w:val="en-GB" w:eastAsia="zh-CN"/>
        </w:rPr>
        <w:t xml:space="preserve">, </w:t>
      </w:r>
      <w:r w:rsidR="00087EAE" w:rsidRPr="002F645D">
        <w:rPr>
          <w:lang w:val="en-GB" w:eastAsia="zh-CN"/>
        </w:rPr>
        <w:t>NG-RAN NODE CONFIGURATION UPDATE ACKNOWLEDGE</w:t>
      </w:r>
      <w:r w:rsidR="00087EAE">
        <w:rPr>
          <w:lang w:val="en-GB" w:eastAsia="zh-CN"/>
        </w:rPr>
        <w:t>.</w:t>
      </w:r>
    </w:p>
    <w:p w14:paraId="31DEBA8C" w14:textId="464BD994" w:rsidR="00BF74A7" w:rsidRDefault="00BF74A7" w:rsidP="00BF74A7">
      <w:pPr>
        <w:rPr>
          <w:b/>
          <w:bCs/>
          <w:lang w:val="en-US" w:eastAsia="zh-CN"/>
        </w:rPr>
      </w:pPr>
      <w:r w:rsidRPr="00C51CE1">
        <w:rPr>
          <w:b/>
          <w:bCs/>
          <w:lang w:val="en-US" w:eastAsia="zh-CN"/>
        </w:rPr>
        <w:lastRenderedPageBreak/>
        <w:t xml:space="preserve">Proposal </w:t>
      </w:r>
      <w:r w:rsidR="00AB0A59">
        <w:rPr>
          <w:b/>
          <w:bCs/>
          <w:lang w:val="en-US" w:eastAsia="zh-CN"/>
        </w:rPr>
        <w:t>2</w:t>
      </w:r>
      <w:r w:rsidRPr="00C51CE1">
        <w:rPr>
          <w:b/>
          <w:bCs/>
          <w:lang w:val="en-US" w:eastAsia="zh-CN"/>
        </w:rPr>
        <w:t>:</w:t>
      </w:r>
      <w:r>
        <w:rPr>
          <w:b/>
          <w:bCs/>
          <w:lang w:val="en-US" w:eastAsia="zh-CN"/>
        </w:rPr>
        <w:t xml:space="preserve"> Include the</w:t>
      </w:r>
      <w:r w:rsidRPr="00C51CE1">
        <w:rPr>
          <w:b/>
          <w:bCs/>
          <w:lang w:val="en-US" w:eastAsia="zh-CN"/>
        </w:rPr>
        <w:t xml:space="preserve"> </w:t>
      </w:r>
      <w:r>
        <w:rPr>
          <w:b/>
          <w:bCs/>
          <w:lang w:val="en-US" w:eastAsia="zh-CN"/>
        </w:rPr>
        <w:t>NR Unlicensed Channel Information IE in the following XnAP messages:</w:t>
      </w:r>
      <w:r w:rsidRPr="00BF74A7">
        <w:rPr>
          <w:lang w:val="en-US"/>
        </w:rPr>
        <w:t xml:space="preserve"> </w:t>
      </w:r>
      <w:r w:rsidRPr="00BF74A7">
        <w:rPr>
          <w:b/>
          <w:bCs/>
          <w:lang w:val="en-US" w:eastAsia="zh-CN"/>
        </w:rPr>
        <w:t>XN SETUP REQUEST, XN SETUP RESPONSE, NG-RAN NODE CONFIGURATION UPDATE, NG-RAN NODE CONFIGURATION UPDATE ACKNOWLEDGE</w:t>
      </w:r>
      <w:r>
        <w:rPr>
          <w:b/>
          <w:bCs/>
          <w:lang w:val="en-US" w:eastAsia="zh-CN"/>
        </w:rPr>
        <w:t>.</w:t>
      </w:r>
    </w:p>
    <w:p w14:paraId="1CA1DC23" w14:textId="5DA779C1" w:rsidR="00BF74A7" w:rsidRDefault="00BF74A7" w:rsidP="00BF74A7">
      <w:pPr>
        <w:rPr>
          <w:b/>
          <w:bCs/>
          <w:lang w:val="en-US" w:eastAsia="zh-CN"/>
        </w:rPr>
      </w:pPr>
    </w:p>
    <w:p w14:paraId="5145F73A" w14:textId="16D20598" w:rsidR="00C2403B" w:rsidRPr="00981B64" w:rsidRDefault="00DA5825" w:rsidP="008D2B85">
      <w:pPr>
        <w:rPr>
          <w:rFonts w:cstheme="minorHAnsi"/>
          <w:b/>
          <w:bCs/>
          <w:lang w:val="en-US"/>
        </w:rPr>
      </w:pPr>
      <w:r>
        <w:rPr>
          <w:lang w:val="en-US" w:eastAsia="zh-CN"/>
        </w:rPr>
        <w:t xml:space="preserve">Given the proposal to exchange information on NR-U Channel characteristics between peer gNBs, </w:t>
      </w:r>
      <w:r w:rsidR="00C2403B">
        <w:rPr>
          <w:lang w:val="en-US" w:eastAsia="zh-CN"/>
        </w:rPr>
        <w:t xml:space="preserve">there is a need, </w:t>
      </w:r>
      <w:r>
        <w:rPr>
          <w:lang w:val="en-US" w:eastAsia="zh-CN"/>
        </w:rPr>
        <w:t>in split architecture</w:t>
      </w:r>
      <w:r w:rsidR="00C2403B">
        <w:rPr>
          <w:lang w:val="en-US" w:eastAsia="zh-CN"/>
        </w:rPr>
        <w:t>, for</w:t>
      </w:r>
      <w:r>
        <w:rPr>
          <w:lang w:val="en-US" w:eastAsia="zh-CN"/>
        </w:rPr>
        <w:t xml:space="preserve"> </w:t>
      </w:r>
      <w:r w:rsidR="00C2403B">
        <w:rPr>
          <w:lang w:val="en-US" w:eastAsia="zh-CN"/>
        </w:rPr>
        <w:t>a</w:t>
      </w:r>
      <w:r>
        <w:rPr>
          <w:lang w:val="en-US" w:eastAsia="zh-CN"/>
        </w:rPr>
        <w:t xml:space="preserve"> gNB-DU to inform the gNB-CU of </w:t>
      </w:r>
      <w:r w:rsidR="00C2403B">
        <w:rPr>
          <w:lang w:val="en-US" w:eastAsia="zh-CN"/>
        </w:rPr>
        <w:t>the NR-U channel</w:t>
      </w:r>
      <w:r>
        <w:rPr>
          <w:lang w:val="en-US" w:eastAsia="zh-CN"/>
        </w:rPr>
        <w:t xml:space="preserve"> characteristics</w:t>
      </w:r>
      <w:r>
        <w:rPr>
          <w:lang w:val="en-GB" w:eastAsia="zh-CN"/>
        </w:rPr>
        <w:t>.</w:t>
      </w:r>
      <w:r w:rsidR="00C2403B">
        <w:rPr>
          <w:lang w:val="en-GB" w:eastAsia="zh-CN"/>
        </w:rPr>
        <w:t xml:space="preserve"> The gNB-DU can send to gNB-CU the same attributes already discussed for the </w:t>
      </w:r>
      <w:r w:rsidR="00C2403B" w:rsidRPr="00C2403B">
        <w:rPr>
          <w:i/>
          <w:iCs/>
          <w:lang w:val="en-GB" w:eastAsia="zh-CN"/>
        </w:rPr>
        <w:t>NR Unlicensed Channel Information</w:t>
      </w:r>
      <w:r w:rsidR="00C2403B">
        <w:rPr>
          <w:lang w:val="en-GB" w:eastAsia="zh-CN"/>
        </w:rPr>
        <w:t xml:space="preserve"> IE</w:t>
      </w:r>
      <w:r w:rsidR="008D2B85">
        <w:rPr>
          <w:lang w:val="en-GB" w:eastAsia="zh-CN"/>
        </w:rPr>
        <w:t>.</w:t>
      </w:r>
    </w:p>
    <w:p w14:paraId="3D1BABD8" w14:textId="40422E5D" w:rsidR="00981B64" w:rsidRPr="00ED53DE" w:rsidRDefault="00ED53DE" w:rsidP="00981B64">
      <w:pPr>
        <w:rPr>
          <w:rFonts w:cstheme="minorHAnsi"/>
          <w:lang w:val="en-US"/>
        </w:rPr>
      </w:pPr>
      <w:r>
        <w:rPr>
          <w:rFonts w:cstheme="minorHAnsi"/>
          <w:lang w:val="en-US"/>
        </w:rPr>
        <w:t xml:space="preserve">The gNB-DU can signaling to the gNB-CU the above information in the </w:t>
      </w:r>
      <w:bookmarkStart w:id="3" w:name="_Hlk95306072"/>
      <w:r w:rsidRPr="00ED53DE">
        <w:rPr>
          <w:rFonts w:cstheme="minorHAnsi"/>
          <w:i/>
          <w:iCs/>
          <w:lang w:val="en-US"/>
        </w:rPr>
        <w:t>Served Cell Information</w:t>
      </w:r>
      <w:r>
        <w:rPr>
          <w:rFonts w:cstheme="minorHAnsi"/>
          <w:lang w:val="en-US"/>
        </w:rPr>
        <w:t xml:space="preserve"> </w:t>
      </w:r>
      <w:bookmarkEnd w:id="3"/>
      <w:r>
        <w:rPr>
          <w:rFonts w:cstheme="minorHAnsi"/>
          <w:lang w:val="en-US"/>
        </w:rPr>
        <w:t>IE</w:t>
      </w:r>
      <w:r w:rsidR="008D2B85">
        <w:rPr>
          <w:rFonts w:cstheme="minorHAnsi"/>
          <w:lang w:val="en-US"/>
        </w:rPr>
        <w:t xml:space="preserve"> as shown below.</w:t>
      </w:r>
    </w:p>
    <w:p w14:paraId="70C9815E" w14:textId="5E5B9784" w:rsidR="00DA5825" w:rsidRDefault="00DA5825" w:rsidP="00BF74A7">
      <w:pPr>
        <w:rPr>
          <w:b/>
          <w:bCs/>
          <w:lang w:val="en-US" w:eastAsia="zh-CN"/>
        </w:rPr>
      </w:pPr>
    </w:p>
    <w:tbl>
      <w:tblPr>
        <w:tblW w:w="956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612"/>
        <w:gridCol w:w="1710"/>
        <w:gridCol w:w="1710"/>
        <w:gridCol w:w="1890"/>
        <w:gridCol w:w="720"/>
        <w:gridCol w:w="540"/>
      </w:tblGrid>
      <w:tr w:rsidR="00E76831" w:rsidRPr="009E5DA1" w14:paraId="7ADC2276" w14:textId="77777777" w:rsidTr="006F5631">
        <w:tc>
          <w:tcPr>
            <w:tcW w:w="2379" w:type="dxa"/>
          </w:tcPr>
          <w:p w14:paraId="05E14B92" w14:textId="6853EB94" w:rsidR="00E76831" w:rsidRPr="00E76831" w:rsidRDefault="00E76831" w:rsidP="00E76831">
            <w:pPr>
              <w:keepNext/>
              <w:keepLines/>
              <w:spacing w:after="0"/>
              <w:ind w:leftChars="100" w:left="220"/>
              <w:rPr>
                <w:rFonts w:ascii="Arial" w:hAnsi="Arial" w:cs="Arial"/>
                <w:sz w:val="16"/>
                <w:szCs w:val="16"/>
              </w:rPr>
            </w:pPr>
            <w:r w:rsidRPr="00E76831">
              <w:rPr>
                <w:rFonts w:ascii="Arial" w:hAnsi="Arial" w:cs="Arial"/>
                <w:sz w:val="16"/>
                <w:szCs w:val="16"/>
              </w:rPr>
              <w:lastRenderedPageBreak/>
              <w:t>NR CGI</w:t>
            </w:r>
          </w:p>
        </w:tc>
        <w:tc>
          <w:tcPr>
            <w:tcW w:w="612" w:type="dxa"/>
          </w:tcPr>
          <w:p w14:paraId="2F1CCCD9" w14:textId="768180D4" w:rsidR="00E76831" w:rsidRPr="00E76831" w:rsidRDefault="00E76831" w:rsidP="00E76831">
            <w:pPr>
              <w:keepNext/>
              <w:keepLines/>
              <w:spacing w:after="0"/>
              <w:rPr>
                <w:rFonts w:ascii="Arial" w:hAnsi="Arial" w:cs="Arial"/>
                <w:sz w:val="16"/>
                <w:szCs w:val="16"/>
              </w:rPr>
            </w:pPr>
            <w:r w:rsidRPr="00E76831">
              <w:rPr>
                <w:rFonts w:ascii="Arial" w:hAnsi="Arial" w:cs="Arial"/>
                <w:sz w:val="16"/>
                <w:szCs w:val="16"/>
              </w:rPr>
              <w:t>M</w:t>
            </w:r>
          </w:p>
        </w:tc>
        <w:tc>
          <w:tcPr>
            <w:tcW w:w="1710" w:type="dxa"/>
          </w:tcPr>
          <w:p w14:paraId="7EEB6C22" w14:textId="77777777" w:rsidR="00E76831" w:rsidRPr="00E76831" w:rsidRDefault="00E76831" w:rsidP="00E76831">
            <w:pPr>
              <w:keepNext/>
              <w:keepLines/>
              <w:spacing w:after="0"/>
              <w:rPr>
                <w:rFonts w:ascii="Arial" w:hAnsi="Arial" w:cs="Arial"/>
                <w:sz w:val="16"/>
                <w:szCs w:val="16"/>
              </w:rPr>
            </w:pPr>
          </w:p>
        </w:tc>
        <w:tc>
          <w:tcPr>
            <w:tcW w:w="1710" w:type="dxa"/>
          </w:tcPr>
          <w:p w14:paraId="28A0433F" w14:textId="61382CB7" w:rsidR="00E76831" w:rsidRPr="00E76831" w:rsidRDefault="00E76831" w:rsidP="00E76831">
            <w:pPr>
              <w:keepNext/>
              <w:keepLines/>
              <w:spacing w:after="0"/>
              <w:rPr>
                <w:rFonts w:ascii="Arial" w:hAnsi="Arial" w:cs="Arial"/>
                <w:sz w:val="16"/>
                <w:szCs w:val="16"/>
              </w:rPr>
            </w:pPr>
            <w:r w:rsidRPr="00E76831">
              <w:rPr>
                <w:rFonts w:ascii="Arial" w:hAnsi="Arial" w:cs="Arial"/>
                <w:sz w:val="16"/>
                <w:szCs w:val="16"/>
              </w:rPr>
              <w:t>9.3.1.12</w:t>
            </w:r>
          </w:p>
        </w:tc>
        <w:tc>
          <w:tcPr>
            <w:tcW w:w="1890" w:type="dxa"/>
          </w:tcPr>
          <w:p w14:paraId="27409B22" w14:textId="77777777" w:rsidR="00E76831" w:rsidRPr="00E76831" w:rsidRDefault="00E76831" w:rsidP="00E76831">
            <w:pPr>
              <w:keepNext/>
              <w:keepLines/>
              <w:spacing w:after="0"/>
              <w:rPr>
                <w:rFonts w:ascii="Arial" w:hAnsi="Arial" w:cs="Arial"/>
                <w:sz w:val="16"/>
                <w:szCs w:val="16"/>
              </w:rPr>
            </w:pPr>
          </w:p>
        </w:tc>
        <w:tc>
          <w:tcPr>
            <w:tcW w:w="720" w:type="dxa"/>
          </w:tcPr>
          <w:p w14:paraId="748C399F" w14:textId="4318514E" w:rsidR="00E76831" w:rsidRPr="00E76831" w:rsidRDefault="00E76831" w:rsidP="00E76831">
            <w:pPr>
              <w:pStyle w:val="TAC"/>
              <w:rPr>
                <w:rFonts w:eastAsiaTheme="minorHAnsi" w:cs="Arial"/>
                <w:sz w:val="16"/>
                <w:szCs w:val="16"/>
                <w:lang w:val="sv-SE" w:eastAsia="en-US"/>
              </w:rPr>
            </w:pPr>
            <w:r w:rsidRPr="00E76831">
              <w:rPr>
                <w:rFonts w:eastAsiaTheme="minorHAnsi" w:cs="Arial"/>
                <w:sz w:val="16"/>
                <w:szCs w:val="16"/>
                <w:lang w:val="sv-SE" w:eastAsia="en-US"/>
              </w:rPr>
              <w:t>-</w:t>
            </w:r>
          </w:p>
        </w:tc>
        <w:tc>
          <w:tcPr>
            <w:tcW w:w="540" w:type="dxa"/>
          </w:tcPr>
          <w:p w14:paraId="428B7389" w14:textId="77777777" w:rsidR="00E76831" w:rsidRPr="00E76831" w:rsidRDefault="00E76831" w:rsidP="00E76831">
            <w:pPr>
              <w:pStyle w:val="TAC"/>
              <w:rPr>
                <w:rFonts w:eastAsiaTheme="minorHAnsi" w:cs="Arial"/>
                <w:sz w:val="16"/>
                <w:szCs w:val="16"/>
                <w:lang w:val="sv-SE" w:eastAsia="en-US"/>
              </w:rPr>
            </w:pPr>
          </w:p>
        </w:tc>
      </w:tr>
      <w:tr w:rsidR="00420F4B" w:rsidRPr="009E5DA1" w14:paraId="363E711E" w14:textId="77777777" w:rsidTr="00D3773E">
        <w:trPr>
          <w:trHeight w:val="683"/>
        </w:trPr>
        <w:tc>
          <w:tcPr>
            <w:tcW w:w="9561" w:type="dxa"/>
            <w:gridSpan w:val="7"/>
            <w:vAlign w:val="center"/>
          </w:tcPr>
          <w:p w14:paraId="5BD93120" w14:textId="3E3C59B2" w:rsidR="00420F4B" w:rsidRPr="00E76831" w:rsidRDefault="00420F4B" w:rsidP="00420F4B">
            <w:pPr>
              <w:pStyle w:val="TAC"/>
              <w:ind w:left="1260"/>
              <w:jc w:val="left"/>
              <w:rPr>
                <w:rFonts w:cs="Arial"/>
                <w:sz w:val="16"/>
                <w:szCs w:val="16"/>
                <w:highlight w:val="yellow"/>
                <w:lang w:eastAsia="ja-JP"/>
              </w:rPr>
            </w:pPr>
            <w:r w:rsidRPr="00E76831">
              <w:rPr>
                <w:rFonts w:eastAsia="MS Mincho" w:cs="Arial"/>
                <w:i/>
                <w:iCs/>
                <w:sz w:val="16"/>
                <w:szCs w:val="16"/>
                <w:lang w:eastAsia="ja-JP"/>
              </w:rPr>
              <w:t>-- Unchanged IEs skipped --</w:t>
            </w:r>
          </w:p>
        </w:tc>
      </w:tr>
      <w:tr w:rsidR="00E76831" w:rsidRPr="009E5DA1" w14:paraId="41B35814" w14:textId="77777777" w:rsidTr="006F5631">
        <w:tc>
          <w:tcPr>
            <w:tcW w:w="2379" w:type="dxa"/>
          </w:tcPr>
          <w:p w14:paraId="0BC9267E" w14:textId="52F31312" w:rsidR="00E76831" w:rsidRPr="00E76831" w:rsidRDefault="00E76831" w:rsidP="00E76831">
            <w:pPr>
              <w:keepNext/>
              <w:keepLines/>
              <w:spacing w:after="0"/>
              <w:ind w:leftChars="100" w:left="220"/>
              <w:rPr>
                <w:rFonts w:ascii="Arial" w:hAnsi="Arial" w:cs="Arial"/>
                <w:i/>
                <w:iCs/>
                <w:sz w:val="16"/>
                <w:szCs w:val="16"/>
                <w:highlight w:val="yellow"/>
                <w:lang w:eastAsia="ja-JP"/>
              </w:rPr>
            </w:pPr>
            <w:r w:rsidRPr="00E76831">
              <w:rPr>
                <w:rFonts w:ascii="Arial" w:eastAsia="MS Mincho" w:hAnsi="Arial" w:cs="Arial"/>
                <w:sz w:val="16"/>
                <w:szCs w:val="16"/>
                <w:lang w:eastAsia="ja-JP"/>
              </w:rPr>
              <w:t xml:space="preserve">CHOICE </w:t>
            </w:r>
            <w:r w:rsidRPr="00E76831">
              <w:rPr>
                <w:rFonts w:ascii="Arial" w:hAnsi="Arial" w:cs="Arial"/>
                <w:i/>
                <w:iCs/>
                <w:sz w:val="16"/>
                <w:szCs w:val="16"/>
              </w:rPr>
              <w:t xml:space="preserve">NR-Mode-Info </w:t>
            </w:r>
          </w:p>
        </w:tc>
        <w:tc>
          <w:tcPr>
            <w:tcW w:w="612" w:type="dxa"/>
          </w:tcPr>
          <w:p w14:paraId="3ED67216" w14:textId="522F6F8E" w:rsidR="00E76831" w:rsidRPr="00E76831" w:rsidRDefault="00E76831" w:rsidP="00E76831">
            <w:pPr>
              <w:keepNext/>
              <w:keepLines/>
              <w:spacing w:after="0"/>
              <w:rPr>
                <w:rFonts w:ascii="Arial" w:hAnsi="Arial" w:cs="Arial"/>
                <w:sz w:val="16"/>
                <w:szCs w:val="16"/>
                <w:highlight w:val="yellow"/>
                <w:lang w:eastAsia="ja-JP"/>
              </w:rPr>
            </w:pPr>
            <w:r w:rsidRPr="00E76831">
              <w:rPr>
                <w:rFonts w:ascii="Arial" w:hAnsi="Arial" w:cs="Arial"/>
                <w:sz w:val="16"/>
                <w:szCs w:val="16"/>
                <w:lang w:eastAsia="ja-JP"/>
              </w:rPr>
              <w:t>M</w:t>
            </w:r>
          </w:p>
        </w:tc>
        <w:tc>
          <w:tcPr>
            <w:tcW w:w="1710" w:type="dxa"/>
          </w:tcPr>
          <w:p w14:paraId="43E38651" w14:textId="77777777" w:rsidR="00E76831" w:rsidRPr="00E76831" w:rsidRDefault="00E76831" w:rsidP="00E76831">
            <w:pPr>
              <w:keepNext/>
              <w:keepLines/>
              <w:spacing w:after="0"/>
              <w:rPr>
                <w:rFonts w:ascii="Arial" w:hAnsi="Arial" w:cs="Arial"/>
                <w:i/>
                <w:sz w:val="16"/>
                <w:szCs w:val="16"/>
                <w:highlight w:val="yellow"/>
                <w:lang w:eastAsia="ja-JP"/>
              </w:rPr>
            </w:pPr>
          </w:p>
        </w:tc>
        <w:tc>
          <w:tcPr>
            <w:tcW w:w="1710" w:type="dxa"/>
          </w:tcPr>
          <w:p w14:paraId="0AA4A07B" w14:textId="77777777" w:rsidR="00E76831" w:rsidRPr="00E76831" w:rsidRDefault="00E76831" w:rsidP="00E76831">
            <w:pPr>
              <w:keepNext/>
              <w:keepLines/>
              <w:spacing w:after="0"/>
              <w:rPr>
                <w:rFonts w:ascii="Arial" w:hAnsi="Arial" w:cs="Arial"/>
                <w:sz w:val="16"/>
                <w:szCs w:val="16"/>
                <w:highlight w:val="yellow"/>
                <w:lang w:eastAsia="ja-JP"/>
              </w:rPr>
            </w:pPr>
          </w:p>
        </w:tc>
        <w:tc>
          <w:tcPr>
            <w:tcW w:w="1890" w:type="dxa"/>
          </w:tcPr>
          <w:p w14:paraId="68AD33FF" w14:textId="77777777" w:rsidR="00E76831" w:rsidRPr="00E76831" w:rsidRDefault="00E76831" w:rsidP="00E76831">
            <w:pPr>
              <w:keepNext/>
              <w:keepLines/>
              <w:spacing w:after="0"/>
              <w:rPr>
                <w:rFonts w:ascii="Arial" w:hAnsi="Arial" w:cs="Arial"/>
                <w:sz w:val="16"/>
                <w:szCs w:val="16"/>
                <w:highlight w:val="yellow"/>
                <w:lang w:eastAsia="ja-JP"/>
              </w:rPr>
            </w:pPr>
          </w:p>
        </w:tc>
        <w:tc>
          <w:tcPr>
            <w:tcW w:w="720" w:type="dxa"/>
          </w:tcPr>
          <w:p w14:paraId="57B0A902" w14:textId="00D78883" w:rsidR="00E76831" w:rsidRPr="00E76831" w:rsidRDefault="00E76831" w:rsidP="00E76831">
            <w:pPr>
              <w:pStyle w:val="TAC"/>
              <w:rPr>
                <w:rFonts w:cs="Arial"/>
                <w:sz w:val="16"/>
                <w:szCs w:val="16"/>
                <w:highlight w:val="yellow"/>
                <w:lang w:eastAsia="ja-JP"/>
              </w:rPr>
            </w:pPr>
            <w:r w:rsidRPr="00E76831">
              <w:rPr>
                <w:rFonts w:cs="Arial"/>
                <w:sz w:val="16"/>
                <w:szCs w:val="16"/>
                <w:lang w:eastAsia="ja-JP"/>
              </w:rPr>
              <w:t>-</w:t>
            </w:r>
          </w:p>
        </w:tc>
        <w:tc>
          <w:tcPr>
            <w:tcW w:w="540" w:type="dxa"/>
          </w:tcPr>
          <w:p w14:paraId="2F5096BB" w14:textId="77777777" w:rsidR="00E76831" w:rsidRPr="00E76831" w:rsidRDefault="00E76831" w:rsidP="00E76831">
            <w:pPr>
              <w:pStyle w:val="TAC"/>
              <w:rPr>
                <w:rFonts w:cs="Arial"/>
                <w:sz w:val="16"/>
                <w:szCs w:val="16"/>
                <w:highlight w:val="yellow"/>
                <w:lang w:eastAsia="ja-JP"/>
              </w:rPr>
            </w:pPr>
          </w:p>
        </w:tc>
      </w:tr>
      <w:tr w:rsidR="00420F4B" w:rsidRPr="009E5DA1" w14:paraId="6F3C752E" w14:textId="77777777" w:rsidTr="00D3773E">
        <w:trPr>
          <w:trHeight w:val="683"/>
        </w:trPr>
        <w:tc>
          <w:tcPr>
            <w:tcW w:w="9561" w:type="dxa"/>
            <w:gridSpan w:val="7"/>
            <w:vAlign w:val="center"/>
          </w:tcPr>
          <w:p w14:paraId="67EFA291" w14:textId="72B35099" w:rsidR="00420F4B" w:rsidRPr="00E76831" w:rsidRDefault="00420F4B" w:rsidP="00420F4B">
            <w:pPr>
              <w:pStyle w:val="TAC"/>
              <w:ind w:left="1260"/>
              <w:jc w:val="left"/>
              <w:rPr>
                <w:rFonts w:cs="Arial"/>
                <w:sz w:val="16"/>
                <w:szCs w:val="16"/>
                <w:lang w:eastAsia="ja-JP"/>
              </w:rPr>
            </w:pPr>
            <w:r w:rsidRPr="00E76831">
              <w:rPr>
                <w:rFonts w:eastAsia="MS Mincho" w:cs="Arial"/>
                <w:i/>
                <w:iCs/>
                <w:sz w:val="16"/>
                <w:szCs w:val="16"/>
                <w:lang w:eastAsia="ja-JP"/>
              </w:rPr>
              <w:t>-- Unchanged IEs skipped --</w:t>
            </w:r>
          </w:p>
        </w:tc>
      </w:tr>
      <w:tr w:rsidR="006F5631" w:rsidRPr="009E5DA1" w14:paraId="4D94610D" w14:textId="77777777" w:rsidTr="006F5631">
        <w:tc>
          <w:tcPr>
            <w:tcW w:w="2379" w:type="dxa"/>
          </w:tcPr>
          <w:p w14:paraId="160BE89D" w14:textId="37AAE095" w:rsidR="006F5631" w:rsidRPr="006F5631" w:rsidRDefault="006F5631" w:rsidP="006F5631">
            <w:pPr>
              <w:keepNext/>
              <w:keepLines/>
              <w:spacing w:after="0"/>
              <w:ind w:leftChars="100" w:left="220"/>
              <w:rPr>
                <w:rFonts w:ascii="Arial" w:hAnsi="Arial" w:cs="Arial"/>
                <w:b/>
                <w:bCs/>
                <w:i/>
                <w:iCs/>
                <w:sz w:val="18"/>
                <w:szCs w:val="18"/>
                <w:lang w:eastAsia="ja-JP"/>
              </w:rPr>
            </w:pPr>
            <w:r w:rsidRPr="006F5631">
              <w:rPr>
                <w:rFonts w:ascii="Arial" w:hAnsi="Arial" w:cs="Arial"/>
                <w:b/>
                <w:bCs/>
                <w:i/>
                <w:iCs/>
                <w:sz w:val="18"/>
                <w:szCs w:val="18"/>
                <w:lang w:eastAsia="ja-JP"/>
              </w:rPr>
              <w:t>&gt;NR-U</w:t>
            </w:r>
          </w:p>
        </w:tc>
        <w:tc>
          <w:tcPr>
            <w:tcW w:w="612" w:type="dxa"/>
          </w:tcPr>
          <w:p w14:paraId="61E796E4" w14:textId="39AB5AD9" w:rsidR="006F5631" w:rsidRPr="006F5631" w:rsidRDefault="006F5631" w:rsidP="006F5631">
            <w:pPr>
              <w:keepNext/>
              <w:keepLines/>
              <w:spacing w:after="0"/>
              <w:rPr>
                <w:rFonts w:ascii="Arial" w:hAnsi="Arial" w:cs="Arial"/>
                <w:b/>
                <w:bCs/>
                <w:i/>
                <w:iCs/>
                <w:sz w:val="18"/>
                <w:szCs w:val="18"/>
                <w:lang w:eastAsia="ja-JP"/>
              </w:rPr>
            </w:pPr>
          </w:p>
        </w:tc>
        <w:tc>
          <w:tcPr>
            <w:tcW w:w="1710" w:type="dxa"/>
          </w:tcPr>
          <w:p w14:paraId="0C948A17" w14:textId="0F65024A" w:rsidR="006F5631" w:rsidRPr="006F5631" w:rsidRDefault="006F5631" w:rsidP="006F5631">
            <w:pPr>
              <w:keepNext/>
              <w:keepLines/>
              <w:spacing w:after="0"/>
              <w:rPr>
                <w:rFonts w:ascii="Arial" w:hAnsi="Arial" w:cs="Arial"/>
                <w:b/>
                <w:bCs/>
                <w:i/>
                <w:iCs/>
                <w:sz w:val="18"/>
                <w:szCs w:val="18"/>
                <w:lang w:eastAsia="ja-JP"/>
              </w:rPr>
            </w:pPr>
          </w:p>
        </w:tc>
        <w:tc>
          <w:tcPr>
            <w:tcW w:w="1710" w:type="dxa"/>
          </w:tcPr>
          <w:p w14:paraId="39823EFE" w14:textId="77777777" w:rsidR="006F5631" w:rsidRPr="006F5631" w:rsidRDefault="006F5631" w:rsidP="006F5631">
            <w:pPr>
              <w:keepNext/>
              <w:keepLines/>
              <w:spacing w:after="0"/>
              <w:rPr>
                <w:rFonts w:ascii="Arial" w:hAnsi="Arial" w:cs="Arial"/>
                <w:b/>
                <w:bCs/>
                <w:i/>
                <w:iCs/>
                <w:sz w:val="18"/>
                <w:szCs w:val="18"/>
                <w:lang w:eastAsia="ja-JP"/>
              </w:rPr>
            </w:pPr>
          </w:p>
        </w:tc>
        <w:tc>
          <w:tcPr>
            <w:tcW w:w="1890" w:type="dxa"/>
          </w:tcPr>
          <w:p w14:paraId="54B7574F" w14:textId="77777777" w:rsidR="006F5631" w:rsidRPr="006F5631" w:rsidRDefault="006F5631" w:rsidP="006F5631">
            <w:pPr>
              <w:keepNext/>
              <w:keepLines/>
              <w:spacing w:after="0"/>
              <w:rPr>
                <w:rFonts w:ascii="Arial" w:hAnsi="Arial" w:cs="Arial"/>
                <w:b/>
                <w:bCs/>
                <w:i/>
                <w:iCs/>
                <w:sz w:val="18"/>
                <w:szCs w:val="18"/>
                <w:lang w:eastAsia="ja-JP"/>
              </w:rPr>
            </w:pPr>
          </w:p>
        </w:tc>
        <w:tc>
          <w:tcPr>
            <w:tcW w:w="720" w:type="dxa"/>
          </w:tcPr>
          <w:p w14:paraId="189D6504" w14:textId="77777777" w:rsidR="006F5631" w:rsidRPr="006F5631" w:rsidRDefault="006F5631" w:rsidP="006F5631">
            <w:pPr>
              <w:pStyle w:val="TAC"/>
              <w:rPr>
                <w:rFonts w:cs="Arial"/>
                <w:b/>
                <w:bCs/>
                <w:i/>
                <w:iCs/>
                <w:szCs w:val="18"/>
                <w:lang w:eastAsia="ja-JP"/>
              </w:rPr>
            </w:pPr>
          </w:p>
        </w:tc>
        <w:tc>
          <w:tcPr>
            <w:tcW w:w="540" w:type="dxa"/>
          </w:tcPr>
          <w:p w14:paraId="693912D5" w14:textId="77777777" w:rsidR="006F5631" w:rsidRPr="006F5631" w:rsidRDefault="006F5631" w:rsidP="006F5631">
            <w:pPr>
              <w:pStyle w:val="TAC"/>
              <w:rPr>
                <w:rFonts w:cs="Arial"/>
                <w:b/>
                <w:bCs/>
                <w:i/>
                <w:iCs/>
                <w:szCs w:val="18"/>
                <w:lang w:eastAsia="ja-JP"/>
              </w:rPr>
            </w:pPr>
          </w:p>
        </w:tc>
      </w:tr>
      <w:tr w:rsidR="006F5631" w:rsidRPr="009E5DA1" w14:paraId="3D654BDF" w14:textId="77777777" w:rsidTr="006F5631">
        <w:tc>
          <w:tcPr>
            <w:tcW w:w="2379" w:type="dxa"/>
          </w:tcPr>
          <w:p w14:paraId="505C0A3C" w14:textId="35ECD403" w:rsidR="006F5631" w:rsidRPr="000B5683" w:rsidRDefault="006F5631" w:rsidP="006F5631">
            <w:pPr>
              <w:keepNext/>
              <w:keepLines/>
              <w:spacing w:after="0"/>
              <w:ind w:leftChars="100" w:left="220"/>
              <w:rPr>
                <w:rFonts w:ascii="Arial" w:hAnsi="Arial" w:cs="Arial"/>
                <w:i/>
                <w:iCs/>
                <w:sz w:val="18"/>
                <w:szCs w:val="18"/>
                <w:lang w:val="it-IT" w:eastAsia="ja-JP"/>
              </w:rPr>
            </w:pPr>
            <w:r w:rsidRPr="000B5683">
              <w:rPr>
                <w:rFonts w:ascii="Arial" w:hAnsi="Arial" w:cs="Arial"/>
                <w:i/>
                <w:iCs/>
                <w:sz w:val="18"/>
                <w:szCs w:val="18"/>
                <w:lang w:val="it-IT" w:eastAsia="ja-JP"/>
              </w:rPr>
              <w:t xml:space="preserve">&gt;&gt; NR-U Channel </w:t>
            </w:r>
            <w:r w:rsidR="000B5683" w:rsidRPr="000B5683">
              <w:rPr>
                <w:rFonts w:ascii="Arial" w:hAnsi="Arial" w:cs="Arial"/>
                <w:i/>
                <w:iCs/>
                <w:sz w:val="18"/>
                <w:szCs w:val="18"/>
                <w:lang w:val="it-IT" w:eastAsia="ja-JP"/>
              </w:rPr>
              <w:t xml:space="preserve">Info </w:t>
            </w:r>
            <w:r w:rsidRPr="000B5683">
              <w:rPr>
                <w:rFonts w:ascii="Arial" w:hAnsi="Arial" w:cs="Arial"/>
                <w:i/>
                <w:iCs/>
                <w:sz w:val="18"/>
                <w:szCs w:val="18"/>
                <w:lang w:val="it-IT" w:eastAsia="ja-JP"/>
              </w:rPr>
              <w:t>List</w:t>
            </w:r>
          </w:p>
        </w:tc>
        <w:tc>
          <w:tcPr>
            <w:tcW w:w="612" w:type="dxa"/>
          </w:tcPr>
          <w:p w14:paraId="760189D1" w14:textId="09A05C9A" w:rsidR="006F5631" w:rsidRPr="000B5683" w:rsidRDefault="006F5631" w:rsidP="006F5631">
            <w:pPr>
              <w:keepNext/>
              <w:keepLines/>
              <w:spacing w:after="0"/>
              <w:rPr>
                <w:rFonts w:ascii="Arial" w:hAnsi="Arial" w:cs="Arial"/>
                <w:i/>
                <w:iCs/>
                <w:sz w:val="18"/>
                <w:szCs w:val="18"/>
                <w:lang w:val="it-IT" w:eastAsia="ja-JP"/>
              </w:rPr>
            </w:pPr>
          </w:p>
        </w:tc>
        <w:tc>
          <w:tcPr>
            <w:tcW w:w="1710" w:type="dxa"/>
          </w:tcPr>
          <w:p w14:paraId="341117F4" w14:textId="523BAECB" w:rsidR="006F5631" w:rsidRPr="006F5631" w:rsidRDefault="006F5631" w:rsidP="006F5631">
            <w:pPr>
              <w:keepNext/>
              <w:keepLines/>
              <w:spacing w:after="0"/>
              <w:rPr>
                <w:rFonts w:ascii="Arial" w:hAnsi="Arial" w:cs="Arial"/>
                <w:i/>
                <w:iCs/>
                <w:sz w:val="18"/>
                <w:szCs w:val="18"/>
                <w:lang w:eastAsia="ja-JP"/>
              </w:rPr>
            </w:pPr>
            <w:r w:rsidRPr="006F5631">
              <w:rPr>
                <w:rFonts w:ascii="Arial" w:hAnsi="Arial" w:cs="Arial"/>
                <w:i/>
                <w:iCs/>
                <w:sz w:val="18"/>
                <w:szCs w:val="18"/>
                <w:lang w:eastAsia="ja-JP"/>
              </w:rPr>
              <w:t>1..&lt;</w:t>
            </w:r>
            <w:r w:rsidRPr="006F5631">
              <w:rPr>
                <w:rFonts w:ascii="Arial" w:hAnsi="Arial" w:cs="Arial"/>
                <w:i/>
                <w:iCs/>
                <w:sz w:val="18"/>
                <w:szCs w:val="18"/>
              </w:rPr>
              <w:t xml:space="preserve"> </w:t>
            </w:r>
            <w:r w:rsidRPr="006F5631">
              <w:rPr>
                <w:rFonts w:ascii="Arial" w:hAnsi="Arial" w:cs="Arial"/>
                <w:i/>
                <w:iCs/>
                <w:sz w:val="18"/>
                <w:szCs w:val="18"/>
                <w:lang w:eastAsia="ja-JP"/>
              </w:rPr>
              <w:t>maxnoofNR-UChannels&gt;</w:t>
            </w:r>
          </w:p>
        </w:tc>
        <w:tc>
          <w:tcPr>
            <w:tcW w:w="1710" w:type="dxa"/>
          </w:tcPr>
          <w:p w14:paraId="78FE5F52" w14:textId="680D47F3" w:rsidR="006F5631" w:rsidRPr="006F5631" w:rsidRDefault="006F5631" w:rsidP="006F5631">
            <w:pPr>
              <w:keepNext/>
              <w:keepLines/>
              <w:spacing w:after="0"/>
              <w:rPr>
                <w:rFonts w:ascii="Arial" w:hAnsi="Arial" w:cs="Arial"/>
                <w:i/>
                <w:iCs/>
                <w:sz w:val="18"/>
                <w:szCs w:val="18"/>
                <w:lang w:eastAsia="ja-JP"/>
              </w:rPr>
            </w:pPr>
          </w:p>
        </w:tc>
        <w:tc>
          <w:tcPr>
            <w:tcW w:w="1890" w:type="dxa"/>
          </w:tcPr>
          <w:p w14:paraId="519BBD41" w14:textId="77777777" w:rsidR="006F5631" w:rsidRPr="006F5631" w:rsidRDefault="006F5631" w:rsidP="006F5631">
            <w:pPr>
              <w:keepNext/>
              <w:keepLines/>
              <w:spacing w:after="0"/>
              <w:rPr>
                <w:rFonts w:ascii="Arial" w:hAnsi="Arial" w:cs="Arial"/>
                <w:i/>
                <w:iCs/>
                <w:sz w:val="18"/>
                <w:szCs w:val="18"/>
                <w:lang w:eastAsia="ja-JP"/>
              </w:rPr>
            </w:pPr>
          </w:p>
        </w:tc>
        <w:tc>
          <w:tcPr>
            <w:tcW w:w="720" w:type="dxa"/>
          </w:tcPr>
          <w:p w14:paraId="5EB8592D" w14:textId="608E2478" w:rsidR="006F5631" w:rsidRPr="006F5631" w:rsidRDefault="006F5631" w:rsidP="006F5631">
            <w:pPr>
              <w:pStyle w:val="TAC"/>
              <w:rPr>
                <w:rFonts w:cs="Arial"/>
                <w:i/>
                <w:iCs/>
                <w:szCs w:val="18"/>
                <w:lang w:eastAsia="ja-JP"/>
              </w:rPr>
            </w:pPr>
          </w:p>
        </w:tc>
        <w:tc>
          <w:tcPr>
            <w:tcW w:w="540" w:type="dxa"/>
          </w:tcPr>
          <w:p w14:paraId="61420922" w14:textId="77777777" w:rsidR="006F5631" w:rsidRPr="006F5631" w:rsidRDefault="006F5631" w:rsidP="006F5631">
            <w:pPr>
              <w:pStyle w:val="TAC"/>
              <w:rPr>
                <w:rFonts w:cs="Arial"/>
                <w:i/>
                <w:iCs/>
                <w:szCs w:val="18"/>
                <w:lang w:eastAsia="ja-JP"/>
              </w:rPr>
            </w:pPr>
          </w:p>
        </w:tc>
      </w:tr>
      <w:tr w:rsidR="006F5631" w:rsidRPr="009E5DA1" w14:paraId="6EC466C0" w14:textId="77777777" w:rsidTr="006F5631">
        <w:tc>
          <w:tcPr>
            <w:tcW w:w="2379" w:type="dxa"/>
          </w:tcPr>
          <w:p w14:paraId="721C80C7" w14:textId="4B325C54" w:rsidR="006F5631" w:rsidRPr="006F5631" w:rsidRDefault="006F5631" w:rsidP="006F5631">
            <w:pPr>
              <w:keepNext/>
              <w:keepLines/>
              <w:spacing w:after="0"/>
              <w:ind w:leftChars="100" w:left="220"/>
              <w:rPr>
                <w:rFonts w:ascii="Arial" w:hAnsi="Arial" w:cs="Arial"/>
                <w:i/>
                <w:iCs/>
                <w:sz w:val="18"/>
                <w:szCs w:val="18"/>
                <w:lang w:eastAsia="ja-JP"/>
              </w:rPr>
            </w:pPr>
            <w:r w:rsidRPr="006F5631">
              <w:rPr>
                <w:rFonts w:ascii="Arial" w:hAnsi="Arial" w:cs="Arial"/>
                <w:i/>
                <w:iCs/>
                <w:sz w:val="18"/>
                <w:szCs w:val="18"/>
                <w:lang w:eastAsia="ja-JP"/>
              </w:rPr>
              <w:t>&gt;&gt;&gt; NR-U Channel</w:t>
            </w:r>
            <w:r w:rsidR="000B5683">
              <w:rPr>
                <w:rFonts w:ascii="Arial" w:hAnsi="Arial" w:cs="Arial"/>
                <w:i/>
                <w:iCs/>
                <w:sz w:val="18"/>
                <w:szCs w:val="18"/>
                <w:lang w:eastAsia="ja-JP"/>
              </w:rPr>
              <w:t xml:space="preserve"> Info</w:t>
            </w:r>
            <w:r w:rsidRPr="006F5631">
              <w:rPr>
                <w:rFonts w:ascii="Arial" w:hAnsi="Arial" w:cs="Arial"/>
                <w:i/>
                <w:iCs/>
                <w:sz w:val="18"/>
                <w:szCs w:val="18"/>
                <w:lang w:eastAsia="ja-JP"/>
              </w:rPr>
              <w:t xml:space="preserve"> Item</w:t>
            </w:r>
          </w:p>
        </w:tc>
        <w:tc>
          <w:tcPr>
            <w:tcW w:w="612" w:type="dxa"/>
          </w:tcPr>
          <w:p w14:paraId="4A85392B" w14:textId="25903561" w:rsidR="006F5631" w:rsidRPr="006F5631" w:rsidRDefault="006F5631" w:rsidP="006F5631">
            <w:pPr>
              <w:keepNext/>
              <w:keepLines/>
              <w:spacing w:after="0"/>
              <w:rPr>
                <w:rFonts w:ascii="Arial" w:hAnsi="Arial" w:cs="Arial"/>
                <w:i/>
                <w:iCs/>
                <w:sz w:val="18"/>
                <w:szCs w:val="18"/>
                <w:lang w:eastAsia="ja-JP"/>
              </w:rPr>
            </w:pPr>
          </w:p>
        </w:tc>
        <w:tc>
          <w:tcPr>
            <w:tcW w:w="1710" w:type="dxa"/>
          </w:tcPr>
          <w:p w14:paraId="73EF0F98" w14:textId="77777777" w:rsidR="006F5631" w:rsidRPr="006F5631" w:rsidRDefault="006F5631" w:rsidP="006F5631">
            <w:pPr>
              <w:keepNext/>
              <w:keepLines/>
              <w:spacing w:after="0"/>
              <w:rPr>
                <w:rFonts w:ascii="Arial" w:hAnsi="Arial" w:cs="Arial"/>
                <w:i/>
                <w:iCs/>
                <w:sz w:val="18"/>
                <w:szCs w:val="18"/>
                <w:lang w:eastAsia="ja-JP"/>
              </w:rPr>
            </w:pPr>
          </w:p>
        </w:tc>
        <w:tc>
          <w:tcPr>
            <w:tcW w:w="1710" w:type="dxa"/>
          </w:tcPr>
          <w:p w14:paraId="796C956F" w14:textId="1236781E" w:rsidR="006F5631" w:rsidRPr="006F5631" w:rsidRDefault="006F5631" w:rsidP="006F5631">
            <w:pPr>
              <w:keepNext/>
              <w:keepLines/>
              <w:spacing w:after="0"/>
              <w:rPr>
                <w:rFonts w:ascii="Arial" w:hAnsi="Arial" w:cs="Arial"/>
                <w:i/>
                <w:iCs/>
                <w:sz w:val="18"/>
                <w:szCs w:val="18"/>
                <w:lang w:eastAsia="ja-JP"/>
              </w:rPr>
            </w:pPr>
          </w:p>
        </w:tc>
        <w:tc>
          <w:tcPr>
            <w:tcW w:w="1890" w:type="dxa"/>
          </w:tcPr>
          <w:p w14:paraId="55ADB6DD" w14:textId="77777777" w:rsidR="006F5631" w:rsidRPr="006F5631" w:rsidRDefault="006F5631" w:rsidP="006F5631">
            <w:pPr>
              <w:keepNext/>
              <w:keepLines/>
              <w:spacing w:after="0"/>
              <w:rPr>
                <w:rFonts w:ascii="Arial" w:hAnsi="Arial" w:cs="Arial"/>
                <w:i/>
                <w:iCs/>
                <w:sz w:val="18"/>
                <w:szCs w:val="18"/>
                <w:lang w:eastAsia="ja-JP"/>
              </w:rPr>
            </w:pPr>
          </w:p>
        </w:tc>
        <w:tc>
          <w:tcPr>
            <w:tcW w:w="720" w:type="dxa"/>
          </w:tcPr>
          <w:p w14:paraId="044D19BA" w14:textId="4EAACE32" w:rsidR="006F5631" w:rsidRPr="006F5631" w:rsidRDefault="006F5631" w:rsidP="006F5631">
            <w:pPr>
              <w:pStyle w:val="TAC"/>
              <w:rPr>
                <w:rFonts w:cs="Arial"/>
                <w:i/>
                <w:iCs/>
                <w:szCs w:val="18"/>
                <w:lang w:eastAsia="ja-JP"/>
              </w:rPr>
            </w:pPr>
          </w:p>
        </w:tc>
        <w:tc>
          <w:tcPr>
            <w:tcW w:w="540" w:type="dxa"/>
          </w:tcPr>
          <w:p w14:paraId="1CE09517" w14:textId="77777777" w:rsidR="006F5631" w:rsidRPr="006F5631" w:rsidRDefault="006F5631" w:rsidP="006F5631">
            <w:pPr>
              <w:pStyle w:val="TAC"/>
              <w:rPr>
                <w:rFonts w:cs="Arial"/>
                <w:i/>
                <w:iCs/>
                <w:szCs w:val="18"/>
                <w:lang w:eastAsia="ja-JP"/>
              </w:rPr>
            </w:pPr>
          </w:p>
        </w:tc>
      </w:tr>
      <w:tr w:rsidR="006F5631" w:rsidRPr="001A2065" w14:paraId="0CC16583" w14:textId="77777777" w:rsidTr="006F5631">
        <w:tc>
          <w:tcPr>
            <w:tcW w:w="2379" w:type="dxa"/>
          </w:tcPr>
          <w:p w14:paraId="7FA6B3F4" w14:textId="57376900" w:rsidR="006F5631" w:rsidRPr="006F5631" w:rsidRDefault="006F5631" w:rsidP="006F5631">
            <w:pPr>
              <w:keepNext/>
              <w:keepLines/>
              <w:spacing w:after="0"/>
              <w:ind w:leftChars="100" w:left="220"/>
              <w:rPr>
                <w:rFonts w:ascii="Arial" w:hAnsi="Arial" w:cs="Arial"/>
                <w:i/>
                <w:iCs/>
                <w:sz w:val="18"/>
                <w:szCs w:val="18"/>
                <w:lang w:eastAsia="ja-JP"/>
              </w:rPr>
            </w:pPr>
            <w:r w:rsidRPr="006F5631">
              <w:rPr>
                <w:rFonts w:ascii="Arial" w:hAnsi="Arial" w:cs="Arial"/>
                <w:i/>
                <w:iCs/>
                <w:sz w:val="18"/>
                <w:szCs w:val="18"/>
              </w:rPr>
              <w:t>&gt;&gt;&gt;&gt; NR-U Channel Index</w:t>
            </w:r>
          </w:p>
        </w:tc>
        <w:tc>
          <w:tcPr>
            <w:tcW w:w="612" w:type="dxa"/>
          </w:tcPr>
          <w:p w14:paraId="3952A089" w14:textId="03C4115A" w:rsidR="006F5631" w:rsidRPr="006F5631" w:rsidRDefault="006F5631" w:rsidP="006F5631">
            <w:pPr>
              <w:keepNext/>
              <w:keepLines/>
              <w:spacing w:after="0"/>
              <w:rPr>
                <w:rFonts w:ascii="Arial" w:hAnsi="Arial" w:cs="Arial"/>
                <w:i/>
                <w:iCs/>
                <w:sz w:val="18"/>
                <w:szCs w:val="18"/>
                <w:lang w:eastAsia="ja-JP"/>
              </w:rPr>
            </w:pPr>
            <w:r w:rsidRPr="006F5631">
              <w:rPr>
                <w:rFonts w:ascii="Arial" w:hAnsi="Arial" w:cs="Arial"/>
                <w:i/>
                <w:iCs/>
                <w:sz w:val="18"/>
                <w:szCs w:val="18"/>
                <w:lang w:eastAsia="ja-JP"/>
              </w:rPr>
              <w:t>M</w:t>
            </w:r>
          </w:p>
        </w:tc>
        <w:tc>
          <w:tcPr>
            <w:tcW w:w="1710" w:type="dxa"/>
          </w:tcPr>
          <w:p w14:paraId="31E57C37" w14:textId="77777777" w:rsidR="006F5631" w:rsidRPr="006F5631" w:rsidRDefault="006F5631" w:rsidP="006F5631">
            <w:pPr>
              <w:keepNext/>
              <w:keepLines/>
              <w:spacing w:after="0"/>
              <w:rPr>
                <w:rFonts w:ascii="Arial" w:hAnsi="Arial" w:cs="Arial"/>
                <w:i/>
                <w:iCs/>
                <w:sz w:val="18"/>
                <w:szCs w:val="18"/>
                <w:lang w:eastAsia="ja-JP"/>
              </w:rPr>
            </w:pPr>
          </w:p>
        </w:tc>
        <w:tc>
          <w:tcPr>
            <w:tcW w:w="1710" w:type="dxa"/>
          </w:tcPr>
          <w:p w14:paraId="2F4DB43B" w14:textId="75270A1C" w:rsidR="006F5631" w:rsidRPr="000602FE" w:rsidRDefault="000602FE" w:rsidP="006F5631">
            <w:pPr>
              <w:keepNext/>
              <w:keepLines/>
              <w:spacing w:after="0"/>
              <w:rPr>
                <w:rFonts w:ascii="Arial" w:hAnsi="Arial" w:cs="Arial"/>
                <w:i/>
                <w:iCs/>
                <w:sz w:val="18"/>
                <w:szCs w:val="18"/>
                <w:lang w:eastAsia="ja-JP"/>
              </w:rPr>
            </w:pPr>
            <w:r w:rsidRPr="000602FE">
              <w:rPr>
                <w:rFonts w:ascii="Arial" w:hAnsi="Arial" w:cs="Arial"/>
                <w:i/>
                <w:iCs/>
                <w:sz w:val="18"/>
                <w:szCs w:val="18"/>
                <w:lang w:eastAsia="ja-JP"/>
              </w:rPr>
              <w:t>INTEGER (1.. 8, …)</w:t>
            </w:r>
          </w:p>
        </w:tc>
        <w:tc>
          <w:tcPr>
            <w:tcW w:w="1890" w:type="dxa"/>
          </w:tcPr>
          <w:p w14:paraId="424C789F" w14:textId="77777777" w:rsidR="00117B25" w:rsidRPr="00117B25" w:rsidRDefault="00117B25" w:rsidP="00117B25">
            <w:pPr>
              <w:pStyle w:val="TAL"/>
              <w:rPr>
                <w:i/>
                <w:iCs/>
                <w:lang w:eastAsia="ja-JP"/>
              </w:rPr>
            </w:pPr>
            <w:r w:rsidRPr="00117B25">
              <w:rPr>
                <w:i/>
                <w:iCs/>
                <w:lang w:eastAsia="ja-JP"/>
              </w:rPr>
              <w:t>Index to uniquely identify the part of the carrier consisting of a contiguous set of resource blocks (RBs) on which a channel access procedure is performed in shared spectrum.</w:t>
            </w:r>
          </w:p>
          <w:p w14:paraId="0ABC37F8" w14:textId="77777777" w:rsidR="00117B25" w:rsidRPr="00117B25" w:rsidRDefault="00117B25" w:rsidP="00117B25">
            <w:pPr>
              <w:pStyle w:val="TAL"/>
              <w:rPr>
                <w:i/>
                <w:iCs/>
                <w:lang w:eastAsia="ja-JP"/>
              </w:rPr>
            </w:pPr>
          </w:p>
          <w:p w14:paraId="71BBCE27" w14:textId="77777777" w:rsidR="00117B25" w:rsidRPr="00117B25" w:rsidRDefault="00117B25" w:rsidP="00117B25">
            <w:pPr>
              <w:pStyle w:val="TAL"/>
              <w:rPr>
                <w:i/>
                <w:iCs/>
                <w:lang w:eastAsia="ja-JP"/>
              </w:rPr>
            </w:pPr>
            <w:r w:rsidRPr="00117B25">
              <w:rPr>
                <w:i/>
                <w:iCs/>
                <w:lang w:eastAsia="ja-JP"/>
              </w:rPr>
              <w:t>Value 1 represents the first part of the carrier on which a channel access procedure is performed. Value 2 represents the second part of the carrier on which a channel access procedure is performed, and so on.</w:t>
            </w:r>
          </w:p>
          <w:p w14:paraId="7B257EA3" w14:textId="77777777" w:rsidR="00117B25" w:rsidRPr="00117B25" w:rsidRDefault="00117B25" w:rsidP="00117B25">
            <w:pPr>
              <w:pStyle w:val="TAL"/>
              <w:rPr>
                <w:i/>
                <w:iCs/>
                <w:lang w:eastAsia="ja-JP"/>
              </w:rPr>
            </w:pPr>
          </w:p>
          <w:p w14:paraId="5308150C" w14:textId="5AC7E942" w:rsidR="006F5631" w:rsidRPr="00117B25" w:rsidRDefault="006F5631" w:rsidP="00117B25">
            <w:pPr>
              <w:keepNext/>
              <w:keepLines/>
              <w:spacing w:after="0"/>
              <w:rPr>
                <w:rFonts w:ascii="Arial" w:hAnsi="Arial" w:cs="Arial"/>
                <w:i/>
                <w:iCs/>
                <w:sz w:val="18"/>
                <w:szCs w:val="18"/>
                <w:lang w:val="en-US" w:eastAsia="ja-JP"/>
              </w:rPr>
            </w:pPr>
          </w:p>
        </w:tc>
        <w:tc>
          <w:tcPr>
            <w:tcW w:w="720" w:type="dxa"/>
          </w:tcPr>
          <w:p w14:paraId="781C507D" w14:textId="029141A7" w:rsidR="006F5631" w:rsidRPr="006F5631" w:rsidRDefault="006F5631" w:rsidP="006F5631">
            <w:pPr>
              <w:pStyle w:val="TAC"/>
              <w:rPr>
                <w:rFonts w:cs="Arial"/>
                <w:i/>
                <w:iCs/>
                <w:szCs w:val="18"/>
                <w:lang w:eastAsia="ja-JP"/>
              </w:rPr>
            </w:pPr>
          </w:p>
        </w:tc>
        <w:tc>
          <w:tcPr>
            <w:tcW w:w="540" w:type="dxa"/>
          </w:tcPr>
          <w:p w14:paraId="7148B129" w14:textId="77777777" w:rsidR="006F5631" w:rsidRPr="006F5631" w:rsidRDefault="006F5631" w:rsidP="006F5631">
            <w:pPr>
              <w:pStyle w:val="TAC"/>
              <w:rPr>
                <w:rFonts w:cs="Arial"/>
                <w:i/>
                <w:iCs/>
                <w:szCs w:val="18"/>
                <w:lang w:eastAsia="ja-JP"/>
              </w:rPr>
            </w:pPr>
          </w:p>
        </w:tc>
      </w:tr>
      <w:tr w:rsidR="006F5631" w:rsidRPr="009E5DA1" w14:paraId="58DF917E" w14:textId="77777777" w:rsidTr="006F5631">
        <w:tc>
          <w:tcPr>
            <w:tcW w:w="2379" w:type="dxa"/>
          </w:tcPr>
          <w:p w14:paraId="7260108E" w14:textId="1D7FF345" w:rsidR="006F5631" w:rsidRPr="006F5631" w:rsidRDefault="006F5631" w:rsidP="006F5631">
            <w:pPr>
              <w:keepNext/>
              <w:keepLines/>
              <w:spacing w:after="0"/>
              <w:ind w:leftChars="100" w:left="220"/>
              <w:rPr>
                <w:rFonts w:ascii="Arial" w:hAnsi="Arial" w:cs="Arial"/>
                <w:i/>
                <w:iCs/>
                <w:sz w:val="18"/>
                <w:szCs w:val="18"/>
                <w:lang w:eastAsia="ja-JP"/>
              </w:rPr>
            </w:pPr>
            <w:r w:rsidRPr="006F5631">
              <w:rPr>
                <w:rFonts w:ascii="Arial" w:hAnsi="Arial" w:cs="Arial"/>
                <w:i/>
                <w:iCs/>
                <w:sz w:val="18"/>
                <w:szCs w:val="18"/>
              </w:rPr>
              <w:t xml:space="preserve">&gt;&gt;&gt;&gt; </w:t>
            </w:r>
            <w:r w:rsidR="008D2B85">
              <w:rPr>
                <w:rFonts w:ascii="Arial" w:hAnsi="Arial" w:cs="Arial"/>
                <w:i/>
                <w:iCs/>
                <w:sz w:val="18"/>
                <w:szCs w:val="18"/>
              </w:rPr>
              <w:t>NR-U ARFCN</w:t>
            </w:r>
          </w:p>
        </w:tc>
        <w:tc>
          <w:tcPr>
            <w:tcW w:w="612" w:type="dxa"/>
          </w:tcPr>
          <w:p w14:paraId="6A67F9BD" w14:textId="626FA95E" w:rsidR="006F5631" w:rsidRPr="006F5631" w:rsidRDefault="006F5631" w:rsidP="006F5631">
            <w:pPr>
              <w:keepNext/>
              <w:keepLines/>
              <w:spacing w:after="0"/>
              <w:rPr>
                <w:rFonts w:ascii="Arial" w:hAnsi="Arial" w:cs="Arial"/>
                <w:i/>
                <w:iCs/>
                <w:sz w:val="18"/>
                <w:szCs w:val="18"/>
                <w:lang w:eastAsia="ja-JP"/>
              </w:rPr>
            </w:pPr>
            <w:r w:rsidRPr="006F5631">
              <w:rPr>
                <w:rFonts w:ascii="Arial" w:hAnsi="Arial" w:cs="Arial"/>
                <w:i/>
                <w:iCs/>
                <w:sz w:val="18"/>
                <w:szCs w:val="18"/>
                <w:lang w:eastAsia="ja-JP"/>
              </w:rPr>
              <w:t>M</w:t>
            </w:r>
          </w:p>
        </w:tc>
        <w:tc>
          <w:tcPr>
            <w:tcW w:w="1710" w:type="dxa"/>
          </w:tcPr>
          <w:p w14:paraId="31E4C611" w14:textId="77777777" w:rsidR="006F5631" w:rsidRPr="006F5631" w:rsidRDefault="006F5631" w:rsidP="006F5631">
            <w:pPr>
              <w:keepNext/>
              <w:keepLines/>
              <w:spacing w:after="0"/>
              <w:rPr>
                <w:rFonts w:ascii="Arial" w:hAnsi="Arial" w:cs="Arial"/>
                <w:i/>
                <w:iCs/>
                <w:sz w:val="18"/>
                <w:szCs w:val="18"/>
                <w:lang w:eastAsia="ja-JP"/>
              </w:rPr>
            </w:pPr>
          </w:p>
        </w:tc>
        <w:tc>
          <w:tcPr>
            <w:tcW w:w="1710" w:type="dxa"/>
          </w:tcPr>
          <w:p w14:paraId="024CB506" w14:textId="2F1CE70C" w:rsidR="006F5631" w:rsidRPr="006F5631" w:rsidRDefault="000602FE" w:rsidP="006F5631">
            <w:pPr>
              <w:keepNext/>
              <w:keepLines/>
              <w:spacing w:after="0"/>
              <w:rPr>
                <w:rFonts w:ascii="Arial" w:hAnsi="Arial" w:cs="Arial"/>
                <w:i/>
                <w:iCs/>
                <w:sz w:val="18"/>
                <w:szCs w:val="18"/>
                <w:lang w:eastAsia="ja-JP"/>
              </w:rPr>
            </w:pPr>
            <w:r w:rsidRPr="000602FE">
              <w:rPr>
                <w:rFonts w:ascii="Arial" w:hAnsi="Arial" w:cs="Arial"/>
                <w:i/>
                <w:iCs/>
                <w:sz w:val="18"/>
                <w:szCs w:val="18"/>
                <w:lang w:eastAsia="ja-JP"/>
              </w:rPr>
              <w:t>INTEGER (0.. maxNRARFCN)</w:t>
            </w:r>
          </w:p>
        </w:tc>
        <w:tc>
          <w:tcPr>
            <w:tcW w:w="1890" w:type="dxa"/>
          </w:tcPr>
          <w:p w14:paraId="53C9460D" w14:textId="303C2F3C" w:rsidR="006F5631" w:rsidRPr="000602FE" w:rsidRDefault="00117B25" w:rsidP="006F5631">
            <w:pPr>
              <w:keepNext/>
              <w:keepLines/>
              <w:spacing w:after="0"/>
              <w:rPr>
                <w:rFonts w:ascii="Arial" w:hAnsi="Arial" w:cs="Arial"/>
                <w:i/>
                <w:iCs/>
                <w:sz w:val="18"/>
                <w:szCs w:val="18"/>
                <w:lang w:val="en-US" w:eastAsia="ja-JP"/>
              </w:rPr>
            </w:pPr>
            <w:r w:rsidRPr="00117B25">
              <w:rPr>
                <w:rFonts w:ascii="Arial" w:hAnsi="Arial" w:cs="Arial"/>
                <w:i/>
                <w:iCs/>
                <w:sz w:val="18"/>
                <w:szCs w:val="18"/>
                <w:lang w:val="en-US" w:eastAsia="ja-JP"/>
              </w:rPr>
              <w:t>It represents the centre carrier frequency of one NR-U Channel. Only values specified in 38.301 [xx] for NR shared spectrum are valid.</w:t>
            </w:r>
          </w:p>
        </w:tc>
        <w:tc>
          <w:tcPr>
            <w:tcW w:w="720" w:type="dxa"/>
          </w:tcPr>
          <w:p w14:paraId="6B913445" w14:textId="6B48460C" w:rsidR="006F5631" w:rsidRPr="006F5631" w:rsidRDefault="006F5631" w:rsidP="006F5631">
            <w:pPr>
              <w:pStyle w:val="TAC"/>
              <w:rPr>
                <w:rFonts w:cs="Arial"/>
                <w:i/>
                <w:iCs/>
                <w:szCs w:val="18"/>
                <w:lang w:eastAsia="ja-JP"/>
              </w:rPr>
            </w:pPr>
            <w:r w:rsidRPr="006F5631">
              <w:rPr>
                <w:rFonts w:cs="Arial"/>
                <w:i/>
                <w:iCs/>
                <w:szCs w:val="18"/>
                <w:lang w:eastAsia="ja-JP"/>
              </w:rPr>
              <w:t>-</w:t>
            </w:r>
          </w:p>
        </w:tc>
        <w:tc>
          <w:tcPr>
            <w:tcW w:w="540" w:type="dxa"/>
          </w:tcPr>
          <w:p w14:paraId="3C8F19DA" w14:textId="77777777" w:rsidR="006F5631" w:rsidRPr="006F5631" w:rsidRDefault="006F5631" w:rsidP="006F5631">
            <w:pPr>
              <w:pStyle w:val="TAC"/>
              <w:rPr>
                <w:rFonts w:cs="Arial"/>
                <w:i/>
                <w:iCs/>
                <w:szCs w:val="18"/>
                <w:lang w:eastAsia="ja-JP"/>
              </w:rPr>
            </w:pPr>
          </w:p>
        </w:tc>
      </w:tr>
      <w:tr w:rsidR="006F5631" w:rsidRPr="00EA5FA7" w14:paraId="4764E722" w14:textId="77777777" w:rsidTr="006F5631">
        <w:tc>
          <w:tcPr>
            <w:tcW w:w="2379" w:type="dxa"/>
          </w:tcPr>
          <w:p w14:paraId="13DD6BB0" w14:textId="0FB54996" w:rsidR="006F5631" w:rsidRPr="006F5631" w:rsidRDefault="006F5631" w:rsidP="006F5631">
            <w:pPr>
              <w:keepNext/>
              <w:keepLines/>
              <w:spacing w:after="0"/>
              <w:ind w:leftChars="100" w:left="220"/>
              <w:rPr>
                <w:rFonts w:ascii="Arial" w:hAnsi="Arial" w:cs="Arial"/>
                <w:i/>
                <w:iCs/>
                <w:sz w:val="18"/>
                <w:szCs w:val="18"/>
                <w:lang w:eastAsia="ja-JP"/>
              </w:rPr>
            </w:pPr>
            <w:r w:rsidRPr="006F5631">
              <w:rPr>
                <w:rFonts w:ascii="Arial" w:hAnsi="Arial" w:cs="Arial"/>
                <w:i/>
                <w:iCs/>
                <w:sz w:val="18"/>
                <w:szCs w:val="18"/>
              </w:rPr>
              <w:t xml:space="preserve">&gt;&gt;&gt;&gt; </w:t>
            </w:r>
            <w:r w:rsidR="008D2B85">
              <w:rPr>
                <w:rFonts w:ascii="Arial" w:hAnsi="Arial" w:cs="Arial"/>
                <w:i/>
                <w:iCs/>
                <w:sz w:val="18"/>
                <w:szCs w:val="18"/>
              </w:rPr>
              <w:t>NR-U Bandwidth</w:t>
            </w:r>
          </w:p>
        </w:tc>
        <w:tc>
          <w:tcPr>
            <w:tcW w:w="612" w:type="dxa"/>
          </w:tcPr>
          <w:p w14:paraId="3078FB68" w14:textId="70B0B53B" w:rsidR="006F5631" w:rsidRPr="006F5631" w:rsidRDefault="006F5631" w:rsidP="006F5631">
            <w:pPr>
              <w:keepNext/>
              <w:keepLines/>
              <w:spacing w:after="0"/>
              <w:rPr>
                <w:rFonts w:ascii="Arial" w:hAnsi="Arial" w:cs="Arial"/>
                <w:i/>
                <w:iCs/>
                <w:sz w:val="18"/>
                <w:szCs w:val="18"/>
                <w:lang w:eastAsia="ja-JP"/>
              </w:rPr>
            </w:pPr>
            <w:r w:rsidRPr="006F5631">
              <w:rPr>
                <w:rFonts w:ascii="Arial" w:hAnsi="Arial" w:cs="Arial"/>
                <w:i/>
                <w:iCs/>
                <w:sz w:val="18"/>
                <w:szCs w:val="18"/>
                <w:lang w:eastAsia="ja-JP"/>
              </w:rPr>
              <w:t>M</w:t>
            </w:r>
          </w:p>
        </w:tc>
        <w:tc>
          <w:tcPr>
            <w:tcW w:w="1710" w:type="dxa"/>
          </w:tcPr>
          <w:p w14:paraId="2C518EA9" w14:textId="77777777" w:rsidR="006F5631" w:rsidRPr="006F5631" w:rsidRDefault="006F5631" w:rsidP="006F5631">
            <w:pPr>
              <w:keepNext/>
              <w:keepLines/>
              <w:spacing w:after="0"/>
              <w:rPr>
                <w:rFonts w:ascii="Arial" w:hAnsi="Arial" w:cs="Arial"/>
                <w:i/>
                <w:iCs/>
                <w:sz w:val="18"/>
                <w:szCs w:val="18"/>
                <w:lang w:eastAsia="ja-JP"/>
              </w:rPr>
            </w:pPr>
          </w:p>
        </w:tc>
        <w:tc>
          <w:tcPr>
            <w:tcW w:w="1710" w:type="dxa"/>
          </w:tcPr>
          <w:p w14:paraId="4FDAC6FB" w14:textId="69ABCA34" w:rsidR="006F5631" w:rsidRPr="006F5631" w:rsidRDefault="000602FE" w:rsidP="006F5631">
            <w:pPr>
              <w:keepNext/>
              <w:keepLines/>
              <w:spacing w:after="0"/>
              <w:rPr>
                <w:rFonts w:ascii="Arial" w:hAnsi="Arial" w:cs="Arial"/>
                <w:i/>
                <w:iCs/>
                <w:sz w:val="18"/>
                <w:szCs w:val="18"/>
                <w:lang w:eastAsia="ja-JP"/>
              </w:rPr>
            </w:pPr>
            <w:r w:rsidRPr="000602FE">
              <w:rPr>
                <w:rFonts w:ascii="Arial" w:hAnsi="Arial" w:cs="Arial"/>
                <w:i/>
                <w:iCs/>
                <w:sz w:val="18"/>
                <w:szCs w:val="18"/>
                <w:lang w:eastAsia="ja-JP"/>
              </w:rPr>
              <w:t>ENUMERATED (10MHz, 20MHz, 40MHz, 60 MHz, 80 MHz, …)</w:t>
            </w:r>
          </w:p>
        </w:tc>
        <w:tc>
          <w:tcPr>
            <w:tcW w:w="1890" w:type="dxa"/>
          </w:tcPr>
          <w:p w14:paraId="17106001" w14:textId="77777777" w:rsidR="006F5631" w:rsidRPr="006F5631" w:rsidRDefault="006F5631" w:rsidP="006F5631">
            <w:pPr>
              <w:keepNext/>
              <w:keepLines/>
              <w:spacing w:after="0"/>
              <w:rPr>
                <w:rFonts w:ascii="Arial" w:hAnsi="Arial" w:cs="Arial"/>
                <w:i/>
                <w:iCs/>
                <w:sz w:val="18"/>
                <w:szCs w:val="18"/>
                <w:lang w:eastAsia="ja-JP"/>
              </w:rPr>
            </w:pPr>
          </w:p>
        </w:tc>
        <w:tc>
          <w:tcPr>
            <w:tcW w:w="720" w:type="dxa"/>
          </w:tcPr>
          <w:p w14:paraId="6A3FD184" w14:textId="32492462" w:rsidR="006F5631" w:rsidRPr="006F5631" w:rsidRDefault="006F5631" w:rsidP="006F5631">
            <w:pPr>
              <w:pStyle w:val="TAC"/>
              <w:rPr>
                <w:rFonts w:cs="Arial"/>
                <w:i/>
                <w:iCs/>
                <w:szCs w:val="18"/>
                <w:lang w:eastAsia="ja-JP"/>
              </w:rPr>
            </w:pPr>
            <w:r w:rsidRPr="006F5631">
              <w:rPr>
                <w:rFonts w:cs="Arial"/>
                <w:i/>
                <w:iCs/>
                <w:szCs w:val="18"/>
                <w:lang w:eastAsia="ja-JP"/>
              </w:rPr>
              <w:t>-</w:t>
            </w:r>
          </w:p>
        </w:tc>
        <w:tc>
          <w:tcPr>
            <w:tcW w:w="540" w:type="dxa"/>
          </w:tcPr>
          <w:p w14:paraId="2D5595E9" w14:textId="77777777" w:rsidR="006F5631" w:rsidRPr="006F5631" w:rsidRDefault="006F5631" w:rsidP="006F5631">
            <w:pPr>
              <w:pStyle w:val="TAC"/>
              <w:rPr>
                <w:rFonts w:cs="Arial"/>
                <w:i/>
                <w:iCs/>
                <w:szCs w:val="18"/>
                <w:lang w:eastAsia="ja-JP"/>
              </w:rPr>
            </w:pPr>
          </w:p>
        </w:tc>
      </w:tr>
    </w:tbl>
    <w:p w14:paraId="7AD0972A" w14:textId="77777777" w:rsidR="00E76831" w:rsidRDefault="00E76831" w:rsidP="00BF74A7">
      <w:pPr>
        <w:rPr>
          <w:b/>
          <w:bCs/>
          <w:lang w:val="en-US" w:eastAsia="zh-CN"/>
        </w:rPr>
      </w:pPr>
    </w:p>
    <w:p w14:paraId="7F317DD2" w14:textId="5D9A0F76" w:rsidR="00DA5825" w:rsidRDefault="00DA5825" w:rsidP="00DA5825">
      <w:pPr>
        <w:rPr>
          <w:b/>
          <w:bCs/>
          <w:lang w:val="en-US" w:eastAsia="zh-CN"/>
        </w:rPr>
      </w:pPr>
      <w:r w:rsidRPr="00C51CE1">
        <w:rPr>
          <w:b/>
          <w:bCs/>
          <w:lang w:val="en-US" w:eastAsia="zh-CN"/>
        </w:rPr>
        <w:t xml:space="preserve">Proposal </w:t>
      </w:r>
      <w:r w:rsidR="00AC5072">
        <w:rPr>
          <w:b/>
          <w:bCs/>
          <w:lang w:val="en-US" w:eastAsia="zh-CN"/>
        </w:rPr>
        <w:t>3</w:t>
      </w:r>
      <w:r w:rsidRPr="00C51CE1">
        <w:rPr>
          <w:b/>
          <w:bCs/>
          <w:lang w:val="en-US" w:eastAsia="zh-CN"/>
        </w:rPr>
        <w:t>:</w:t>
      </w:r>
      <w:r>
        <w:rPr>
          <w:b/>
          <w:bCs/>
          <w:lang w:val="en-US" w:eastAsia="zh-CN"/>
        </w:rPr>
        <w:t xml:space="preserve"> </w:t>
      </w:r>
      <w:r w:rsidR="00420F4B">
        <w:rPr>
          <w:b/>
          <w:bCs/>
          <w:lang w:val="en-US" w:eastAsia="zh-CN"/>
        </w:rPr>
        <w:t xml:space="preserve">Add in </w:t>
      </w:r>
      <w:r>
        <w:rPr>
          <w:b/>
          <w:bCs/>
          <w:lang w:val="en-US" w:eastAsia="zh-CN"/>
        </w:rPr>
        <w:t>the</w:t>
      </w:r>
      <w:r w:rsidR="00420F4B">
        <w:rPr>
          <w:b/>
          <w:bCs/>
          <w:lang w:val="en-US" w:eastAsia="zh-CN"/>
        </w:rPr>
        <w:t xml:space="preserve"> </w:t>
      </w:r>
      <w:r w:rsidR="00420F4B" w:rsidRPr="00420F4B">
        <w:rPr>
          <w:b/>
          <w:bCs/>
          <w:i/>
          <w:iCs/>
          <w:lang w:val="en-US" w:eastAsia="zh-CN"/>
        </w:rPr>
        <w:t>Served Cell Information</w:t>
      </w:r>
      <w:r w:rsidR="00420F4B">
        <w:rPr>
          <w:b/>
          <w:bCs/>
          <w:lang w:val="en-US" w:eastAsia="zh-CN"/>
        </w:rPr>
        <w:t xml:space="preserve"> IE </w:t>
      </w:r>
      <w:r w:rsidR="008D2B85">
        <w:rPr>
          <w:b/>
          <w:bCs/>
          <w:lang w:val="en-US" w:eastAsia="zh-CN"/>
        </w:rPr>
        <w:t>one</w:t>
      </w:r>
      <w:r w:rsidR="00420F4B">
        <w:rPr>
          <w:b/>
          <w:bCs/>
          <w:lang w:val="en-US" w:eastAsia="zh-CN"/>
        </w:rPr>
        <w:t xml:space="preserve"> choice option</w:t>
      </w:r>
      <w:r w:rsidR="008D2B85">
        <w:rPr>
          <w:b/>
          <w:bCs/>
          <w:lang w:val="en-US" w:eastAsia="zh-CN"/>
        </w:rPr>
        <w:t xml:space="preserve"> for</w:t>
      </w:r>
      <w:r w:rsidR="00420F4B">
        <w:rPr>
          <w:b/>
          <w:bCs/>
          <w:lang w:val="en-US" w:eastAsia="zh-CN"/>
        </w:rPr>
        <w:t xml:space="preserve"> NR-U, </w:t>
      </w:r>
      <w:r w:rsidR="008D2B85">
        <w:rPr>
          <w:b/>
          <w:bCs/>
          <w:lang w:val="en-US" w:eastAsia="zh-CN"/>
        </w:rPr>
        <w:t>to</w:t>
      </w:r>
      <w:r w:rsidR="00420F4B">
        <w:rPr>
          <w:b/>
          <w:bCs/>
          <w:lang w:val="en-US" w:eastAsia="zh-CN"/>
        </w:rPr>
        <w:t xml:space="preserve"> signal NR-U channel characteristics from gNB-DU to gNB-CU.</w:t>
      </w:r>
    </w:p>
    <w:p w14:paraId="069AE435" w14:textId="610313D8" w:rsidR="00DA5825" w:rsidRDefault="00DA5825" w:rsidP="00BF74A7">
      <w:pPr>
        <w:rPr>
          <w:b/>
          <w:bCs/>
          <w:lang w:val="en-US" w:eastAsia="zh-CN"/>
        </w:rPr>
      </w:pPr>
    </w:p>
    <w:p w14:paraId="4E1D3B2E" w14:textId="728C4F40" w:rsidR="00AC5072" w:rsidRPr="00951CB4" w:rsidRDefault="00951CB4" w:rsidP="00BF74A7">
      <w:pPr>
        <w:rPr>
          <w:lang w:val="en-US" w:eastAsia="zh-CN"/>
        </w:rPr>
      </w:pPr>
      <w:r>
        <w:rPr>
          <w:lang w:val="en-US" w:eastAsia="zh-CN"/>
        </w:rPr>
        <w:t>As per previous discussion, t</w:t>
      </w:r>
      <w:r w:rsidRPr="00951CB4">
        <w:rPr>
          <w:lang w:val="en-US" w:eastAsia="zh-CN"/>
        </w:rPr>
        <w:t>h</w:t>
      </w:r>
      <w:r>
        <w:rPr>
          <w:lang w:val="en-US" w:eastAsia="zh-CN"/>
        </w:rPr>
        <w:t>e NR-U Channel Index can be used in XnAP RESOURCE STATUS UPDATE and F1AP RESOURCE STATU</w:t>
      </w:r>
      <w:r w:rsidR="003B3ABF">
        <w:rPr>
          <w:lang w:val="en-US" w:eastAsia="zh-CN"/>
        </w:rPr>
        <w:t>S</w:t>
      </w:r>
      <w:r>
        <w:rPr>
          <w:lang w:val="en-US" w:eastAsia="zh-CN"/>
        </w:rPr>
        <w:t xml:space="preserve"> UPDATE messages to uniquely identify one NR-U Channel for which metrics and parameters can be reported.</w:t>
      </w:r>
    </w:p>
    <w:p w14:paraId="38CC9C76" w14:textId="3A70F047" w:rsidR="00AC5072" w:rsidRDefault="00AC5072" w:rsidP="00AC5072">
      <w:pPr>
        <w:rPr>
          <w:b/>
          <w:bCs/>
          <w:lang w:val="en-US" w:eastAsia="zh-CN"/>
        </w:rPr>
      </w:pPr>
      <w:r w:rsidRPr="00C51CE1">
        <w:rPr>
          <w:b/>
          <w:bCs/>
          <w:lang w:val="en-US" w:eastAsia="zh-CN"/>
        </w:rPr>
        <w:lastRenderedPageBreak/>
        <w:t xml:space="preserve">Proposal </w:t>
      </w:r>
      <w:r>
        <w:rPr>
          <w:b/>
          <w:bCs/>
          <w:lang w:val="en-US" w:eastAsia="zh-CN"/>
        </w:rPr>
        <w:t>4</w:t>
      </w:r>
      <w:r w:rsidRPr="00C51CE1">
        <w:rPr>
          <w:b/>
          <w:bCs/>
          <w:lang w:val="en-US" w:eastAsia="zh-CN"/>
        </w:rPr>
        <w:t>:</w:t>
      </w:r>
      <w:r>
        <w:rPr>
          <w:b/>
          <w:bCs/>
          <w:lang w:val="en-US" w:eastAsia="zh-CN"/>
        </w:rPr>
        <w:t xml:space="preserve"> Use the NR-U Channel Index to identify one NR-U Channel in </w:t>
      </w:r>
      <w:r w:rsidR="00951CB4">
        <w:rPr>
          <w:b/>
          <w:bCs/>
          <w:lang w:val="en-US" w:eastAsia="zh-CN"/>
        </w:rPr>
        <w:t xml:space="preserve">XnAP </w:t>
      </w:r>
      <w:r>
        <w:rPr>
          <w:b/>
          <w:bCs/>
          <w:lang w:val="en-US" w:eastAsia="zh-CN"/>
        </w:rPr>
        <w:t>RESOURCE STATUS UPDATE message</w:t>
      </w:r>
      <w:r w:rsidR="00951CB4">
        <w:rPr>
          <w:b/>
          <w:bCs/>
          <w:lang w:val="en-US" w:eastAsia="zh-CN"/>
        </w:rPr>
        <w:t xml:space="preserve"> and F1AP RESOURCE STATUS UPDATE message</w:t>
      </w:r>
      <w:r>
        <w:rPr>
          <w:b/>
          <w:bCs/>
          <w:lang w:val="en-US" w:eastAsia="zh-CN"/>
        </w:rPr>
        <w:t>.</w:t>
      </w:r>
    </w:p>
    <w:p w14:paraId="5012543A" w14:textId="77777777" w:rsidR="00AC5072" w:rsidRDefault="00AC5072" w:rsidP="00BF74A7">
      <w:pPr>
        <w:rPr>
          <w:b/>
          <w:bCs/>
          <w:lang w:val="en-US" w:eastAsia="zh-CN"/>
        </w:rPr>
      </w:pPr>
    </w:p>
    <w:p w14:paraId="4657D6EC" w14:textId="54A11C49" w:rsidR="00FD655B" w:rsidRDefault="00FD655B" w:rsidP="00BF74A7">
      <w:pPr>
        <w:rPr>
          <w:lang w:val="en-US" w:eastAsia="zh-CN"/>
        </w:rPr>
      </w:pPr>
      <w:r>
        <w:rPr>
          <w:lang w:val="en-US" w:eastAsia="zh-CN"/>
        </w:rPr>
        <w:t>In relation to which NR-U metrics and parameter to consider for MLB in DL</w:t>
      </w:r>
      <w:r w:rsidR="002406BB">
        <w:rPr>
          <w:lang w:val="en-US" w:eastAsia="zh-CN"/>
        </w:rPr>
        <w:t xml:space="preserve"> </w:t>
      </w:r>
      <w:r>
        <w:rPr>
          <w:lang w:val="en-US" w:eastAsia="zh-CN"/>
        </w:rPr>
        <w:t xml:space="preserve">the following list of items </w:t>
      </w:r>
      <w:r w:rsidR="002406BB">
        <w:rPr>
          <w:lang w:val="en-US" w:eastAsia="zh-CN"/>
        </w:rPr>
        <w:t xml:space="preserve">was </w:t>
      </w:r>
      <w:r>
        <w:rPr>
          <w:lang w:val="en-US" w:eastAsia="zh-CN"/>
        </w:rPr>
        <w:t>left for further discussion:</w:t>
      </w:r>
    </w:p>
    <w:p w14:paraId="062E2C57" w14:textId="77777777" w:rsidR="00FD655B" w:rsidRPr="007D7EF6" w:rsidRDefault="00FD655B" w:rsidP="002406BB">
      <w:pPr>
        <w:numPr>
          <w:ilvl w:val="0"/>
          <w:numId w:val="5"/>
        </w:numPr>
        <w:spacing w:before="100" w:beforeAutospacing="1" w:after="120" w:line="240" w:lineRule="auto"/>
        <w:rPr>
          <w:rFonts w:ascii="Calibri" w:hAnsi="Calibri" w:cs="Calibri"/>
          <w:b/>
          <w:bCs/>
          <w:color w:val="0000FF"/>
          <w:sz w:val="18"/>
        </w:rPr>
      </w:pPr>
      <w:r w:rsidRPr="007D7EF6">
        <w:rPr>
          <w:rFonts w:ascii="Calibri" w:hAnsi="Calibri" w:cs="Calibri"/>
          <w:b/>
          <w:bCs/>
          <w:color w:val="0000FF"/>
          <w:sz w:val="18"/>
        </w:rPr>
        <w:t>Percentage of successful LBT</w:t>
      </w:r>
    </w:p>
    <w:p w14:paraId="3467A8AC" w14:textId="77777777" w:rsidR="00FD655B" w:rsidRPr="007D7EF6" w:rsidRDefault="00FD655B" w:rsidP="002406BB">
      <w:pPr>
        <w:numPr>
          <w:ilvl w:val="0"/>
          <w:numId w:val="5"/>
        </w:numPr>
        <w:spacing w:before="100" w:beforeAutospacing="1" w:after="120" w:line="240" w:lineRule="auto"/>
        <w:rPr>
          <w:rFonts w:ascii="Calibri" w:hAnsi="Calibri" w:cs="Calibri"/>
          <w:b/>
          <w:bCs/>
          <w:color w:val="0000FF"/>
          <w:sz w:val="18"/>
        </w:rPr>
      </w:pPr>
      <w:r w:rsidRPr="007D7EF6">
        <w:rPr>
          <w:rFonts w:ascii="Calibri" w:hAnsi="Calibri" w:cs="Calibri"/>
          <w:b/>
          <w:bCs/>
          <w:color w:val="0000FF"/>
          <w:sz w:val="18"/>
        </w:rPr>
        <w:t>LBT sensing duration</w:t>
      </w:r>
    </w:p>
    <w:p w14:paraId="07BEA8A0" w14:textId="77777777" w:rsidR="00FD655B" w:rsidRPr="007D7EF6" w:rsidRDefault="00FD655B" w:rsidP="002406BB">
      <w:pPr>
        <w:numPr>
          <w:ilvl w:val="0"/>
          <w:numId w:val="5"/>
        </w:numPr>
        <w:spacing w:before="100" w:beforeAutospacing="1" w:after="120" w:line="240" w:lineRule="auto"/>
        <w:rPr>
          <w:rFonts w:ascii="Calibri" w:hAnsi="Calibri" w:cs="Calibri"/>
          <w:b/>
          <w:bCs/>
          <w:color w:val="0000FF"/>
          <w:sz w:val="18"/>
        </w:rPr>
      </w:pPr>
      <w:r w:rsidRPr="007D7EF6">
        <w:rPr>
          <w:rFonts w:ascii="Calibri" w:hAnsi="Calibri" w:cs="Calibri"/>
          <w:b/>
          <w:bCs/>
          <w:color w:val="0000FF"/>
          <w:sz w:val="18"/>
        </w:rPr>
        <w:t>Channel Occupancy time percentage</w:t>
      </w:r>
    </w:p>
    <w:p w14:paraId="3857C94F" w14:textId="77777777" w:rsidR="00FD655B" w:rsidRPr="007D7EF6" w:rsidRDefault="00FD655B" w:rsidP="002406BB">
      <w:pPr>
        <w:numPr>
          <w:ilvl w:val="0"/>
          <w:numId w:val="5"/>
        </w:numPr>
        <w:spacing w:before="100" w:beforeAutospacing="1" w:after="120" w:line="240" w:lineRule="auto"/>
        <w:rPr>
          <w:rFonts w:ascii="Calibri" w:hAnsi="Calibri" w:cs="Calibri"/>
          <w:b/>
          <w:bCs/>
          <w:color w:val="0000FF"/>
          <w:sz w:val="18"/>
        </w:rPr>
      </w:pPr>
      <w:r w:rsidRPr="007D7EF6">
        <w:rPr>
          <w:rFonts w:ascii="Calibri" w:hAnsi="Calibri" w:cs="Calibri"/>
          <w:b/>
          <w:bCs/>
          <w:color w:val="0000FF"/>
          <w:sz w:val="18"/>
        </w:rPr>
        <w:t>Energy Detection Threshold</w:t>
      </w:r>
    </w:p>
    <w:p w14:paraId="5711195E" w14:textId="186F319F" w:rsidR="008F43A9" w:rsidRDefault="008F43A9" w:rsidP="00124539">
      <w:pPr>
        <w:rPr>
          <w:lang w:val="en-US" w:eastAsia="zh-CN"/>
        </w:rPr>
      </w:pPr>
    </w:p>
    <w:p w14:paraId="7CCF5B5A" w14:textId="3C548472" w:rsidR="00FD655B" w:rsidRDefault="002406BB" w:rsidP="00124539">
      <w:pPr>
        <w:rPr>
          <w:lang w:val="en-US" w:eastAsia="zh-CN"/>
        </w:rPr>
      </w:pPr>
      <w:r>
        <w:rPr>
          <w:lang w:val="en-US" w:eastAsia="zh-CN"/>
        </w:rPr>
        <w:t>For this, we consider</w:t>
      </w:r>
      <w:r w:rsidR="00FD655B">
        <w:rPr>
          <w:lang w:val="en-US" w:eastAsia="zh-CN"/>
        </w:rPr>
        <w:t xml:space="preserve"> </w:t>
      </w:r>
      <w:r>
        <w:rPr>
          <w:lang w:val="en-US" w:eastAsia="zh-CN"/>
        </w:rPr>
        <w:t xml:space="preserve">the following </w:t>
      </w:r>
      <w:r w:rsidR="00FD655B">
        <w:rPr>
          <w:lang w:val="en-US" w:eastAsia="zh-CN"/>
        </w:rPr>
        <w:t xml:space="preserve">replies in LS </w:t>
      </w:r>
      <w:r w:rsidR="00FD655B" w:rsidRPr="00FD655B">
        <w:rPr>
          <w:lang w:val="en-US" w:eastAsia="zh-CN"/>
        </w:rPr>
        <w:t>R3-221665</w:t>
      </w:r>
      <w:r w:rsidR="00FD655B">
        <w:rPr>
          <w:lang w:val="en-US" w:eastAsia="zh-CN"/>
        </w:rPr>
        <w:t xml:space="preserve"> (R2-2201959):</w:t>
      </w:r>
    </w:p>
    <w:p w14:paraId="130110E7" w14:textId="77777777" w:rsidR="00FD655B" w:rsidRPr="00FD655B" w:rsidRDefault="00FD655B" w:rsidP="00FD655B">
      <w:pPr>
        <w:ind w:left="450"/>
        <w:jc w:val="both"/>
        <w:rPr>
          <w:rFonts w:ascii="Arial" w:hAnsi="Arial" w:cs="Arial"/>
          <w:i/>
          <w:iCs/>
          <w:color w:val="000000"/>
          <w:sz w:val="18"/>
          <w:szCs w:val="18"/>
          <w:lang w:val="en-US"/>
        </w:rPr>
      </w:pPr>
      <w:r w:rsidRPr="00FD655B">
        <w:rPr>
          <w:rFonts w:ascii="Arial" w:hAnsi="Arial" w:cs="Arial"/>
          <w:i/>
          <w:iCs/>
          <w:color w:val="000000"/>
          <w:sz w:val="18"/>
          <w:szCs w:val="18"/>
          <w:lang w:val="en-US"/>
        </w:rPr>
        <w:t xml:space="preserve">According to TS 38.300 Section 5.6.1, the NG-RAN node may apply LBT in order to transmit packets to UEs over the air interface. </w:t>
      </w:r>
      <w:r w:rsidRPr="00FD655B">
        <w:rPr>
          <w:rFonts w:ascii="Arial" w:hAnsi="Arial" w:cs="Arial"/>
          <w:i/>
          <w:iCs/>
          <w:color w:val="000000"/>
          <w:sz w:val="18"/>
          <w:szCs w:val="18"/>
          <w:u w:val="single"/>
          <w:lang w:val="en-US"/>
        </w:rPr>
        <w:t>It is not specified in 3GPP specifications whether the NG-RAN node can sense the NR-U channel even when no data are available for transmission</w:t>
      </w:r>
      <w:r w:rsidRPr="00FD655B">
        <w:rPr>
          <w:rFonts w:ascii="Arial" w:hAnsi="Arial" w:cs="Arial"/>
          <w:i/>
          <w:iCs/>
          <w:color w:val="000000"/>
          <w:sz w:val="18"/>
          <w:szCs w:val="18"/>
          <w:lang w:val="en-US"/>
        </w:rPr>
        <w:t>.</w:t>
      </w:r>
    </w:p>
    <w:p w14:paraId="4EF46DEB" w14:textId="77777777" w:rsidR="00FD655B" w:rsidRPr="00FD655B" w:rsidRDefault="00FD655B" w:rsidP="00FD655B">
      <w:pPr>
        <w:ind w:left="450"/>
        <w:jc w:val="both"/>
        <w:rPr>
          <w:rFonts w:ascii="Arial" w:hAnsi="Arial" w:cs="Arial"/>
          <w:i/>
          <w:iCs/>
          <w:color w:val="000000"/>
          <w:sz w:val="18"/>
          <w:szCs w:val="18"/>
          <w:lang w:val="en-US"/>
        </w:rPr>
      </w:pPr>
      <w:r w:rsidRPr="00FD655B">
        <w:rPr>
          <w:rFonts w:ascii="Arial" w:hAnsi="Arial" w:cs="Arial"/>
          <w:i/>
          <w:iCs/>
          <w:color w:val="000000"/>
          <w:sz w:val="18"/>
          <w:szCs w:val="18"/>
          <w:lang w:val="en-US"/>
        </w:rPr>
        <w:t>In RAN2 point of view, the energy detection threshold is configured to the UE either as an offset to the default maximum energy detection threshold value, or as an absolute configurable maximum energy detection threshold value.</w:t>
      </w:r>
    </w:p>
    <w:p w14:paraId="24676B7B" w14:textId="77777777" w:rsidR="00FD655B" w:rsidRPr="00FD655B" w:rsidRDefault="00FD655B" w:rsidP="00FD655B">
      <w:pPr>
        <w:ind w:left="450"/>
        <w:jc w:val="both"/>
        <w:rPr>
          <w:rFonts w:ascii="Arial" w:hAnsi="Arial" w:cs="Arial"/>
          <w:i/>
          <w:iCs/>
          <w:color w:val="000000"/>
          <w:sz w:val="18"/>
          <w:szCs w:val="18"/>
          <w:lang w:val="en-US"/>
        </w:rPr>
      </w:pPr>
      <w:r w:rsidRPr="00FD655B">
        <w:rPr>
          <w:rFonts w:ascii="Arial" w:hAnsi="Arial" w:cs="Arial"/>
          <w:i/>
          <w:iCs/>
          <w:color w:val="000000"/>
          <w:sz w:val="18"/>
          <w:szCs w:val="18"/>
          <w:lang w:val="en-US"/>
        </w:rPr>
        <w:t xml:space="preserve">In RAN2 point of view, </w:t>
      </w:r>
      <w:r w:rsidRPr="00FD655B">
        <w:rPr>
          <w:rFonts w:ascii="Arial" w:hAnsi="Arial" w:cs="Arial"/>
          <w:i/>
          <w:iCs/>
          <w:color w:val="000000"/>
          <w:sz w:val="18"/>
          <w:szCs w:val="18"/>
          <w:u w:val="single"/>
          <w:lang w:val="en-US"/>
        </w:rPr>
        <w:t xml:space="preserve">ED threshold for the </w:t>
      </w:r>
      <w:r w:rsidRPr="00FD655B">
        <w:rPr>
          <w:rFonts w:ascii="Arial" w:hAnsi="Arial" w:cs="Arial" w:hint="eastAsia"/>
          <w:i/>
          <w:iCs/>
          <w:color w:val="000000"/>
          <w:sz w:val="18"/>
          <w:szCs w:val="18"/>
          <w:u w:val="single"/>
          <w:lang w:val="en-US" w:eastAsia="ko-KR"/>
        </w:rPr>
        <w:t xml:space="preserve">specific </w:t>
      </w:r>
      <w:r w:rsidRPr="00FD655B">
        <w:rPr>
          <w:rFonts w:ascii="Arial" w:hAnsi="Arial" w:cs="Arial"/>
          <w:i/>
          <w:iCs/>
          <w:color w:val="000000"/>
          <w:sz w:val="18"/>
          <w:szCs w:val="18"/>
          <w:u w:val="single"/>
          <w:lang w:val="en-US"/>
        </w:rPr>
        <w:t>UE can be configured under ServingCellConfig, which usually contains the configuration per cell</w:t>
      </w:r>
      <w:r w:rsidRPr="00FD655B">
        <w:rPr>
          <w:rFonts w:ascii="Arial" w:hAnsi="Arial" w:cs="Arial"/>
          <w:i/>
          <w:iCs/>
          <w:color w:val="000000"/>
          <w:sz w:val="18"/>
          <w:szCs w:val="18"/>
          <w:lang w:val="en-US"/>
        </w:rPr>
        <w:t>.</w:t>
      </w:r>
    </w:p>
    <w:p w14:paraId="5FA4DC1B" w14:textId="77777777" w:rsidR="007B0163" w:rsidRDefault="007B0163" w:rsidP="009C48DA">
      <w:pPr>
        <w:rPr>
          <w:lang w:val="en-US" w:eastAsia="zh-CN"/>
        </w:rPr>
      </w:pPr>
    </w:p>
    <w:p w14:paraId="5F2BF47A" w14:textId="2F44A7DB" w:rsidR="00FD655B" w:rsidRDefault="002406BB" w:rsidP="009C48DA">
      <w:pPr>
        <w:rPr>
          <w:rFonts w:cstheme="minorHAnsi"/>
          <w:lang w:val="en-US" w:eastAsia="zh-CN"/>
        </w:rPr>
      </w:pPr>
      <w:r>
        <w:rPr>
          <w:lang w:val="en-US" w:eastAsia="zh-CN"/>
        </w:rPr>
        <w:t>It is clear that a</w:t>
      </w:r>
      <w:r w:rsidR="00FD655B" w:rsidRPr="0039053F">
        <w:rPr>
          <w:rFonts w:cstheme="minorHAnsi"/>
          <w:lang w:val="en-US" w:eastAsia="zh-CN"/>
        </w:rPr>
        <w:t xml:space="preserve">n NG-RAN </w:t>
      </w:r>
      <w:r>
        <w:rPr>
          <w:rFonts w:cstheme="minorHAnsi"/>
          <w:lang w:val="en-US" w:eastAsia="zh-CN"/>
        </w:rPr>
        <w:t xml:space="preserve">node </w:t>
      </w:r>
      <w:r w:rsidR="00FD655B" w:rsidRPr="0039053F">
        <w:rPr>
          <w:rFonts w:cstheme="minorHAnsi"/>
          <w:lang w:val="en-US" w:eastAsia="zh-CN"/>
        </w:rPr>
        <w:t xml:space="preserve">is not mandated to sense NR-U channel </w:t>
      </w:r>
      <w:r>
        <w:rPr>
          <w:rFonts w:cstheme="minorHAnsi"/>
          <w:lang w:val="en-US" w:eastAsia="zh-CN"/>
        </w:rPr>
        <w:t>when</w:t>
      </w:r>
      <w:r w:rsidR="00FD655B" w:rsidRPr="0039053F">
        <w:rPr>
          <w:rFonts w:cstheme="minorHAnsi"/>
          <w:lang w:val="en-US" w:eastAsia="zh-CN"/>
        </w:rPr>
        <w:t xml:space="preserve"> no transmission is needed. The implication is that </w:t>
      </w:r>
      <w:r w:rsidR="0039053F" w:rsidRPr="0039053F">
        <w:rPr>
          <w:rFonts w:cstheme="minorHAnsi"/>
          <w:lang w:val="en-US" w:eastAsia="zh-CN"/>
        </w:rPr>
        <w:t xml:space="preserve">an LBT Sensing Duration is a valid NR-U metric to represent the amount of time </w:t>
      </w:r>
      <w:r w:rsidR="0039053F">
        <w:rPr>
          <w:rFonts w:cstheme="minorHAnsi"/>
          <w:lang w:val="en-US"/>
        </w:rPr>
        <w:t>of the</w:t>
      </w:r>
      <w:r w:rsidR="0039053F" w:rsidRPr="0039053F">
        <w:rPr>
          <w:rFonts w:cstheme="minorHAnsi"/>
          <w:lang w:val="en-US" w:eastAsia="zh-CN"/>
        </w:rPr>
        <w:t xml:space="preserve"> NR-U </w:t>
      </w:r>
      <w:r w:rsidR="0039053F">
        <w:rPr>
          <w:rFonts w:cstheme="minorHAnsi"/>
          <w:lang w:val="en-US"/>
        </w:rPr>
        <w:t>sensing process</w:t>
      </w:r>
      <w:r>
        <w:rPr>
          <w:rFonts w:cstheme="minorHAnsi"/>
          <w:lang w:val="en-US"/>
        </w:rPr>
        <w:t>,</w:t>
      </w:r>
      <w:r w:rsidR="0039053F">
        <w:rPr>
          <w:rFonts w:cstheme="minorHAnsi"/>
          <w:lang w:val="en-US"/>
        </w:rPr>
        <w:t xml:space="preserve"> </w:t>
      </w:r>
      <w:r w:rsidR="0039053F" w:rsidRPr="0039053F">
        <w:rPr>
          <w:rFonts w:cstheme="minorHAnsi"/>
          <w:lang w:val="en-US" w:eastAsia="zh-CN"/>
        </w:rPr>
        <w:t xml:space="preserve">and it can be defined as </w:t>
      </w:r>
      <w:r w:rsidR="0039053F">
        <w:rPr>
          <w:rFonts w:cstheme="minorHAnsi"/>
          <w:lang w:val="en-US"/>
        </w:rPr>
        <w:t>a</w:t>
      </w:r>
      <w:r w:rsidR="0039053F" w:rsidRPr="0039053F">
        <w:rPr>
          <w:rFonts w:cstheme="minorHAnsi"/>
          <w:lang w:val="en-US" w:eastAsia="zh-CN"/>
        </w:rPr>
        <w:t xml:space="preserve"> percentage </w:t>
      </w:r>
      <w:r w:rsidR="0039053F">
        <w:rPr>
          <w:rFonts w:cstheme="minorHAnsi"/>
          <w:lang w:val="en-US"/>
        </w:rPr>
        <w:t>of</w:t>
      </w:r>
      <w:r w:rsidR="0039053F" w:rsidRPr="0039053F">
        <w:rPr>
          <w:rFonts w:cstheme="minorHAnsi"/>
          <w:lang w:val="en-US" w:eastAsia="zh-CN"/>
        </w:rPr>
        <w:t xml:space="preserve"> the reporting period.</w:t>
      </w:r>
      <w:r w:rsidR="009C48DA">
        <w:rPr>
          <w:rFonts w:cstheme="minorHAnsi"/>
          <w:lang w:val="en-US" w:eastAsia="zh-CN"/>
        </w:rPr>
        <w:t xml:space="preserve"> The node receiving this metric can deduce how much time the neighbor node has at least attempted to use the NR-U channel.</w:t>
      </w:r>
    </w:p>
    <w:p w14:paraId="73CDF249" w14:textId="77777777" w:rsidR="00A640FF" w:rsidRDefault="00A640FF" w:rsidP="00A640FF">
      <w:pPr>
        <w:rPr>
          <w:lang w:val="en-US"/>
        </w:rPr>
      </w:pPr>
      <w:r>
        <w:rPr>
          <w:lang w:val="en-US"/>
        </w:rPr>
        <w:t xml:space="preserve">The Energy Detection threshold is used in LBT procedures and represents the RSSI threshold below which a channel is considered available. It is useful for </w:t>
      </w:r>
      <w:r w:rsidRPr="0013025F">
        <w:rPr>
          <w:lang w:val="en-US"/>
        </w:rPr>
        <w:t>a RAN node to know the LBT threshold of a neighbour node because it gives an estimate of the quality of NR-U resources at the target cell. A very high threshold, for example, means that even when the channel is available there could be high interference</w:t>
      </w:r>
      <w:r>
        <w:rPr>
          <w:lang w:val="en-US"/>
        </w:rPr>
        <w:t xml:space="preserve">. </w:t>
      </w:r>
    </w:p>
    <w:p w14:paraId="3ED4CD89" w14:textId="07B44DF3" w:rsidR="00A640FF" w:rsidRDefault="00A640FF" w:rsidP="00A640FF">
      <w:pPr>
        <w:rPr>
          <w:lang w:val="en-US"/>
        </w:rPr>
      </w:pPr>
      <w:r>
        <w:rPr>
          <w:lang w:val="en-US"/>
        </w:rPr>
        <w:t>RAN2 has clarified that ED Threshold is configured per UE,</w:t>
      </w:r>
      <w:r w:rsidR="002406BB">
        <w:rPr>
          <w:lang w:val="en-US"/>
        </w:rPr>
        <w:t xml:space="preserve"> so </w:t>
      </w:r>
      <w:r>
        <w:rPr>
          <w:lang w:val="en-US"/>
        </w:rPr>
        <w:t xml:space="preserve">in principle different UEs may </w:t>
      </w:r>
      <w:r w:rsidR="002406BB">
        <w:rPr>
          <w:lang w:val="en-US"/>
        </w:rPr>
        <w:t>receive</w:t>
      </w:r>
      <w:r>
        <w:rPr>
          <w:lang w:val="en-US"/>
        </w:rPr>
        <w:t xml:space="preserve"> different ED thresholds. Therefore, we prefer to indicate an average value of the ED threshold used for DL channel sensing.</w:t>
      </w:r>
    </w:p>
    <w:p w14:paraId="32D65B9C" w14:textId="0925F91B" w:rsidR="009C48DA" w:rsidRDefault="009C48DA" w:rsidP="009C48DA">
      <w:pPr>
        <w:rPr>
          <w:lang w:val="en-US"/>
        </w:rPr>
      </w:pPr>
      <w:r>
        <w:rPr>
          <w:rFonts w:cstheme="minorHAnsi"/>
          <w:lang w:val="en-US" w:eastAsia="zh-CN"/>
        </w:rPr>
        <w:t>A percentage of successful LBT</w:t>
      </w:r>
      <w:r w:rsidR="00E052CD">
        <w:rPr>
          <w:rFonts w:cstheme="minorHAnsi"/>
          <w:lang w:val="en-US" w:eastAsia="zh-CN"/>
        </w:rPr>
        <w:t xml:space="preserve">, defined as the ratio between the total number of successful LBT over the total number of LBT multiplied by 100, can be used to indicate to the receiving gNB how derive the NR-U channel availability (i.e. how easy it is to find an opportunity to utilize the channel). </w:t>
      </w:r>
      <w:r w:rsidR="00D500ED" w:rsidRPr="00D500ED">
        <w:rPr>
          <w:lang w:val="en-US"/>
        </w:rPr>
        <w:t>Together with the LBT sensing duration this information allows a RAN node to understand for how long the channel was sensed and it was found to be available.</w:t>
      </w:r>
      <w:r w:rsidR="00D500ED">
        <w:rPr>
          <w:lang w:val="en-US"/>
        </w:rPr>
        <w:t xml:space="preserve"> </w:t>
      </w:r>
    </w:p>
    <w:p w14:paraId="10D22AC6" w14:textId="738C070E" w:rsidR="00D500ED" w:rsidRDefault="00D500ED" w:rsidP="009C48DA">
      <w:pPr>
        <w:rPr>
          <w:lang w:val="en-US"/>
        </w:rPr>
      </w:pPr>
      <w:r>
        <w:rPr>
          <w:lang w:val="en-US"/>
        </w:rPr>
        <w:t>A</w:t>
      </w:r>
      <w:r w:rsidR="00B96D81">
        <w:rPr>
          <w:lang w:val="en-US"/>
        </w:rPr>
        <w:t xml:space="preserve">n NR-U channel occupancy defined as the percentage of time for which NR-U channel resources have been utilized for DL traffic served by the corresponding NR (licensed) cell can be used by the </w:t>
      </w:r>
      <w:r w:rsidR="00B96D81">
        <w:rPr>
          <w:lang w:val="en-US"/>
        </w:rPr>
        <w:lastRenderedPageBreak/>
        <w:t xml:space="preserve">node receiving this metric to adjust its view of the </w:t>
      </w:r>
      <w:r w:rsidR="002949EA">
        <w:rPr>
          <w:lang w:val="en-US"/>
        </w:rPr>
        <w:t xml:space="preserve">actual </w:t>
      </w:r>
      <w:r w:rsidR="00B96D81">
        <w:rPr>
          <w:lang w:val="en-US"/>
        </w:rPr>
        <w:t xml:space="preserve">cell </w:t>
      </w:r>
      <w:r w:rsidR="00A640FF">
        <w:rPr>
          <w:lang w:val="en-US"/>
        </w:rPr>
        <w:t xml:space="preserve">available </w:t>
      </w:r>
      <w:r w:rsidR="00B96D81">
        <w:rPr>
          <w:lang w:val="en-US"/>
        </w:rPr>
        <w:t xml:space="preserve">capacity </w:t>
      </w:r>
      <w:r w:rsidR="00A640FF">
        <w:rPr>
          <w:lang w:val="en-US"/>
        </w:rPr>
        <w:t xml:space="preserve">taking </w:t>
      </w:r>
      <w:r w:rsidR="002949EA">
        <w:rPr>
          <w:lang w:val="en-US"/>
        </w:rPr>
        <w:t>NR-U traffic</w:t>
      </w:r>
      <w:r w:rsidR="00A640FF">
        <w:rPr>
          <w:lang w:val="en-US"/>
        </w:rPr>
        <w:t xml:space="preserve"> into account</w:t>
      </w:r>
      <w:r w:rsidR="002949EA">
        <w:rPr>
          <w:lang w:val="en-US"/>
        </w:rPr>
        <w:t>.</w:t>
      </w:r>
    </w:p>
    <w:p w14:paraId="636EBF94" w14:textId="031699A4" w:rsidR="00DA5825" w:rsidRDefault="00951CB4" w:rsidP="009C48DA">
      <w:pPr>
        <w:rPr>
          <w:rFonts w:cstheme="minorHAnsi"/>
          <w:lang w:val="en-US" w:eastAsia="zh-CN"/>
        </w:rPr>
      </w:pPr>
      <w:r>
        <w:rPr>
          <w:rFonts w:cstheme="minorHAnsi"/>
          <w:lang w:val="en-US" w:eastAsia="zh-CN"/>
        </w:rPr>
        <w:t xml:space="preserve">We propose to include in RESOURCE STATUS UPDATE messages (over XnAP and F1AP) the following NR-U metrics and parameters, per </w:t>
      </w:r>
      <w:r w:rsidR="00724354">
        <w:rPr>
          <w:rFonts w:cstheme="minorHAnsi"/>
          <w:lang w:val="en-US" w:eastAsia="zh-CN"/>
        </w:rPr>
        <w:t xml:space="preserve">chunk of </w:t>
      </w:r>
      <w:r>
        <w:rPr>
          <w:rFonts w:cstheme="minorHAnsi"/>
          <w:lang w:val="en-US" w:eastAsia="zh-CN"/>
        </w:rPr>
        <w:t xml:space="preserve">NR-U Channel: </w:t>
      </w:r>
      <w:r w:rsidRPr="00951CB4">
        <w:rPr>
          <w:rFonts w:cstheme="minorHAnsi"/>
          <w:lang w:val="en-US" w:eastAsia="zh-CN"/>
        </w:rPr>
        <w:t>Percentage of successful LBT, LBT sensing duration, Channel Occupancy time percentage, Energy Detection Threshold</w:t>
      </w:r>
      <w:r>
        <w:rPr>
          <w:rFonts w:cstheme="minorHAnsi"/>
          <w:lang w:val="en-US" w:eastAsia="zh-CN"/>
        </w:rPr>
        <w:t>.</w:t>
      </w:r>
    </w:p>
    <w:p w14:paraId="05167185" w14:textId="77777777" w:rsidR="00951CB4" w:rsidRPr="00D500ED" w:rsidRDefault="00951CB4" w:rsidP="009C48DA">
      <w:pPr>
        <w:rPr>
          <w:rFonts w:cstheme="minorHAnsi"/>
          <w:lang w:val="en-US" w:eastAsia="zh-CN"/>
        </w:rPr>
      </w:pPr>
    </w:p>
    <w:p w14:paraId="6141C1D6" w14:textId="5F86D0A8" w:rsidR="00951CB4" w:rsidRDefault="00951CB4" w:rsidP="00951CB4">
      <w:pPr>
        <w:rPr>
          <w:b/>
          <w:bCs/>
          <w:lang w:val="en-US" w:eastAsia="zh-CN"/>
        </w:rPr>
      </w:pPr>
      <w:r w:rsidRPr="00C51CE1">
        <w:rPr>
          <w:b/>
          <w:bCs/>
          <w:lang w:val="en-US" w:eastAsia="zh-CN"/>
        </w:rPr>
        <w:t xml:space="preserve">Proposal </w:t>
      </w:r>
      <w:r>
        <w:rPr>
          <w:b/>
          <w:bCs/>
          <w:lang w:val="en-US" w:eastAsia="zh-CN"/>
        </w:rPr>
        <w:t>5</w:t>
      </w:r>
      <w:r w:rsidRPr="00C51CE1">
        <w:rPr>
          <w:b/>
          <w:bCs/>
          <w:lang w:val="en-US" w:eastAsia="zh-CN"/>
        </w:rPr>
        <w:t>:</w:t>
      </w:r>
      <w:r>
        <w:rPr>
          <w:b/>
          <w:bCs/>
          <w:lang w:val="en-US" w:eastAsia="zh-CN"/>
        </w:rPr>
        <w:t xml:space="preserve"> Include in the</w:t>
      </w:r>
      <w:r w:rsidRPr="00C51CE1">
        <w:rPr>
          <w:b/>
          <w:bCs/>
          <w:lang w:val="en-US" w:eastAsia="zh-CN"/>
        </w:rPr>
        <w:t xml:space="preserve"> </w:t>
      </w:r>
      <w:r>
        <w:rPr>
          <w:b/>
          <w:bCs/>
          <w:lang w:val="en-US" w:eastAsia="zh-CN"/>
        </w:rPr>
        <w:t xml:space="preserve">XnAP message RESOURCE STATUS UPDATE and in the F1AP RESOURCE STATUS UPDATE message the following NR-U metrics and parameters, per </w:t>
      </w:r>
      <w:r w:rsidR="00724354">
        <w:rPr>
          <w:b/>
          <w:bCs/>
          <w:lang w:val="en-US" w:eastAsia="zh-CN"/>
        </w:rPr>
        <w:t xml:space="preserve">chunk of </w:t>
      </w:r>
      <w:r>
        <w:rPr>
          <w:b/>
          <w:bCs/>
          <w:lang w:val="en-US" w:eastAsia="zh-CN"/>
        </w:rPr>
        <w:t xml:space="preserve">NR-U </w:t>
      </w:r>
      <w:r w:rsidR="00724354">
        <w:rPr>
          <w:b/>
          <w:bCs/>
          <w:lang w:val="en-US" w:eastAsia="zh-CN"/>
        </w:rPr>
        <w:t>C</w:t>
      </w:r>
      <w:r>
        <w:rPr>
          <w:b/>
          <w:bCs/>
          <w:lang w:val="en-US" w:eastAsia="zh-CN"/>
        </w:rPr>
        <w:t xml:space="preserve">hannel: </w:t>
      </w:r>
      <w:r w:rsidRPr="00DA5825">
        <w:rPr>
          <w:b/>
          <w:bCs/>
          <w:lang w:val="en-US" w:eastAsia="zh-CN"/>
        </w:rPr>
        <w:t>Percentage of successful LBT</w:t>
      </w:r>
      <w:r>
        <w:rPr>
          <w:b/>
          <w:bCs/>
          <w:lang w:val="en-US" w:eastAsia="zh-CN"/>
        </w:rPr>
        <w:t xml:space="preserve">, </w:t>
      </w:r>
      <w:r w:rsidRPr="00DA5825">
        <w:rPr>
          <w:b/>
          <w:bCs/>
          <w:lang w:val="en-US" w:eastAsia="zh-CN"/>
        </w:rPr>
        <w:t>LBT sensing duration</w:t>
      </w:r>
      <w:r>
        <w:rPr>
          <w:b/>
          <w:bCs/>
          <w:lang w:val="en-US" w:eastAsia="zh-CN"/>
        </w:rPr>
        <w:t xml:space="preserve">, </w:t>
      </w:r>
      <w:r w:rsidRPr="00DA5825">
        <w:rPr>
          <w:b/>
          <w:bCs/>
          <w:lang w:val="en-US" w:eastAsia="zh-CN"/>
        </w:rPr>
        <w:t>Channel Occupancy time percentage</w:t>
      </w:r>
      <w:r>
        <w:rPr>
          <w:b/>
          <w:bCs/>
          <w:lang w:val="en-US" w:eastAsia="zh-CN"/>
        </w:rPr>
        <w:t xml:space="preserve">, </w:t>
      </w:r>
      <w:r w:rsidRPr="00DA5825">
        <w:rPr>
          <w:b/>
          <w:bCs/>
          <w:lang w:val="en-US" w:eastAsia="zh-CN"/>
        </w:rPr>
        <w:t>Energy Detection Threshold</w:t>
      </w:r>
      <w:r>
        <w:rPr>
          <w:b/>
          <w:bCs/>
          <w:lang w:val="en-US" w:eastAsia="zh-CN"/>
        </w:rPr>
        <w:t>.</w:t>
      </w:r>
    </w:p>
    <w:p w14:paraId="35870F97" w14:textId="77777777" w:rsidR="002F645D" w:rsidRPr="00C51CE1" w:rsidRDefault="002F645D" w:rsidP="00124539">
      <w:pPr>
        <w:rPr>
          <w:b/>
          <w:bCs/>
          <w:lang w:val="en-US" w:eastAsia="zh-CN"/>
        </w:rPr>
      </w:pPr>
    </w:p>
    <w:p w14:paraId="5FF0E96A" w14:textId="0E4B5F7B" w:rsidR="0087292A" w:rsidRDefault="00F92504" w:rsidP="0087292A">
      <w:pPr>
        <w:pStyle w:val="Heading2"/>
      </w:pPr>
      <w:r>
        <w:t xml:space="preserve">NR-U support </w:t>
      </w:r>
      <w:r w:rsidR="00FD655B">
        <w:t>for MRO</w:t>
      </w:r>
    </w:p>
    <w:p w14:paraId="3D378BD5" w14:textId="409692E0" w:rsidR="00420F4B" w:rsidRDefault="00A640FF" w:rsidP="007F1B1B">
      <w:pPr>
        <w:rPr>
          <w:lang w:val="en-US" w:eastAsia="zh-CN"/>
        </w:rPr>
      </w:pPr>
      <w:r>
        <w:rPr>
          <w:lang w:val="en-US" w:eastAsia="zh-CN"/>
        </w:rPr>
        <w:t xml:space="preserve">One open point from last </w:t>
      </w:r>
      <w:r w:rsidR="00420F4B">
        <w:rPr>
          <w:lang w:val="en-US" w:eastAsia="zh-CN"/>
        </w:rPr>
        <w:t xml:space="preserve">meeting </w:t>
      </w:r>
      <w:r>
        <w:rPr>
          <w:lang w:val="en-US" w:eastAsia="zh-CN"/>
        </w:rPr>
        <w:t xml:space="preserve">is </w:t>
      </w:r>
      <w:r w:rsidR="00420F4B">
        <w:rPr>
          <w:lang w:val="en-US" w:eastAsia="zh-CN"/>
        </w:rPr>
        <w:t>the following:</w:t>
      </w:r>
    </w:p>
    <w:p w14:paraId="22C64E02" w14:textId="77777777" w:rsidR="00420F4B" w:rsidRPr="002A02D0" w:rsidRDefault="00420F4B" w:rsidP="00420F4B">
      <w:pPr>
        <w:rPr>
          <w:rFonts w:ascii="Calibri" w:hAnsi="Calibri" w:cs="Calibri"/>
          <w:b/>
          <w:bCs/>
          <w:color w:val="0000FF"/>
          <w:sz w:val="18"/>
          <w:lang w:val="en-US"/>
        </w:rPr>
      </w:pPr>
      <w:r w:rsidRPr="002A02D0">
        <w:rPr>
          <w:rFonts w:ascii="Calibri" w:hAnsi="Calibri" w:cs="Calibri"/>
          <w:b/>
          <w:bCs/>
          <w:color w:val="0000FF"/>
          <w:sz w:val="18"/>
          <w:lang w:val="en-US"/>
        </w:rPr>
        <w:t>The need for sending HOF due to LBT failure from target node to source node is to be continued at next meeting.</w:t>
      </w:r>
    </w:p>
    <w:p w14:paraId="4DA08976" w14:textId="284A3E58" w:rsidR="00420F4B" w:rsidRDefault="00A640FF" w:rsidP="007F1B1B">
      <w:pPr>
        <w:rPr>
          <w:lang w:val="en-US" w:eastAsia="zh-CN"/>
        </w:rPr>
      </w:pPr>
      <w:r>
        <w:rPr>
          <w:lang w:val="en-US" w:eastAsia="zh-CN"/>
        </w:rPr>
        <w:t xml:space="preserve">The </w:t>
      </w:r>
      <w:r w:rsidR="00D52E0C">
        <w:rPr>
          <w:lang w:val="en-US" w:eastAsia="zh-CN"/>
        </w:rPr>
        <w:t xml:space="preserve">described </w:t>
      </w:r>
      <w:r>
        <w:rPr>
          <w:lang w:val="en-US" w:eastAsia="zh-CN"/>
        </w:rPr>
        <w:t xml:space="preserve">use case clearly indicates that we want to address an interaction of NR-U operation (presence of consistent </w:t>
      </w:r>
      <w:r w:rsidR="00C617AF">
        <w:rPr>
          <w:lang w:val="en-US" w:eastAsia="zh-CN"/>
        </w:rPr>
        <w:t xml:space="preserve">LBT failures </w:t>
      </w:r>
      <w:r>
        <w:rPr>
          <w:lang w:val="en-US" w:eastAsia="zh-CN"/>
        </w:rPr>
        <w:t xml:space="preserve">in DL in case of handover) with MRO. As discussed at past meeting, companies agreed that new UE measurements will be needed to support NR-U for MRO, and that may impact this discussion. Also, RAN3 agreed that MRO for NR-U may be handled in Rel-18. Therefore, we prefer to postpone decisions for this proposal to Rel-18, to be handled as part of NR-U for MRO. </w:t>
      </w:r>
    </w:p>
    <w:p w14:paraId="22E082DE" w14:textId="7210236E" w:rsidR="00A640FF" w:rsidRDefault="00A640FF" w:rsidP="00A640FF">
      <w:pPr>
        <w:rPr>
          <w:b/>
          <w:bCs/>
          <w:lang w:val="en-US" w:eastAsia="zh-CN"/>
        </w:rPr>
      </w:pPr>
      <w:r w:rsidRPr="00C51CE1">
        <w:rPr>
          <w:b/>
          <w:bCs/>
          <w:lang w:val="en-US" w:eastAsia="zh-CN"/>
        </w:rPr>
        <w:t xml:space="preserve">Proposal </w:t>
      </w:r>
      <w:r w:rsidR="00AC5072">
        <w:rPr>
          <w:b/>
          <w:bCs/>
          <w:lang w:val="en-US" w:eastAsia="zh-CN"/>
        </w:rPr>
        <w:t>6</w:t>
      </w:r>
      <w:r w:rsidRPr="00C51CE1">
        <w:rPr>
          <w:b/>
          <w:bCs/>
          <w:lang w:val="en-US" w:eastAsia="zh-CN"/>
        </w:rPr>
        <w:t>:</w:t>
      </w:r>
      <w:r>
        <w:rPr>
          <w:b/>
          <w:bCs/>
          <w:lang w:val="en-US" w:eastAsia="zh-CN"/>
        </w:rPr>
        <w:t xml:space="preserve"> Postpone decisions related to NR-U support for </w:t>
      </w:r>
      <w:r w:rsidR="00E66272">
        <w:rPr>
          <w:b/>
          <w:bCs/>
          <w:lang w:val="en-US" w:eastAsia="zh-CN"/>
        </w:rPr>
        <w:t>MRO</w:t>
      </w:r>
      <w:r>
        <w:rPr>
          <w:b/>
          <w:bCs/>
          <w:lang w:val="en-US" w:eastAsia="zh-CN"/>
        </w:rPr>
        <w:t xml:space="preserve"> to Rel-18.</w:t>
      </w:r>
    </w:p>
    <w:p w14:paraId="3ABA9485" w14:textId="77777777" w:rsidR="00A640FF" w:rsidRDefault="00A640FF" w:rsidP="007F1B1B">
      <w:pPr>
        <w:rPr>
          <w:lang w:val="en-US" w:eastAsia="zh-CN"/>
        </w:rPr>
      </w:pPr>
    </w:p>
    <w:p w14:paraId="312AE52F" w14:textId="149345BF" w:rsidR="00951448" w:rsidRPr="0094091D" w:rsidRDefault="00951448" w:rsidP="007F1B1B">
      <w:pPr>
        <w:rPr>
          <w:b/>
          <w:bCs/>
          <w:lang w:val="en-GB" w:eastAsia="zh-CN"/>
        </w:rPr>
      </w:pPr>
    </w:p>
    <w:p w14:paraId="7B68E498" w14:textId="1D6799B1" w:rsidR="0025244D" w:rsidRDefault="0025244D" w:rsidP="0025244D">
      <w:pPr>
        <w:pStyle w:val="Heading1"/>
      </w:pPr>
      <w:r w:rsidRPr="00CE0424">
        <w:t>Conclusion</w:t>
      </w:r>
    </w:p>
    <w:p w14:paraId="0668803C" w14:textId="36BB3D6A" w:rsidR="00A0660C" w:rsidRPr="009468F4" w:rsidRDefault="00425F6C" w:rsidP="00A0660C">
      <w:pPr>
        <w:pStyle w:val="BodyText"/>
        <w:rPr>
          <w:b/>
          <w:bCs/>
          <w:lang w:val="en-US"/>
        </w:rPr>
      </w:pPr>
      <w:r>
        <w:rPr>
          <w:lang w:val="en-US"/>
        </w:rPr>
        <w:t xml:space="preserve">This paper </w:t>
      </w:r>
      <w:r w:rsidR="00C31952">
        <w:rPr>
          <w:lang w:val="en-US"/>
        </w:rPr>
        <w:t xml:space="preserve">focused on the support </w:t>
      </w:r>
      <w:r w:rsidR="004D6C82">
        <w:rPr>
          <w:lang w:val="en-US"/>
        </w:rPr>
        <w:t xml:space="preserve">of MLB for NR-U for DL. </w:t>
      </w:r>
      <w:r w:rsidR="00525184">
        <w:rPr>
          <w:lang w:val="en-US"/>
        </w:rPr>
        <w:t>The following proposals were derived:</w:t>
      </w:r>
    </w:p>
    <w:p w14:paraId="1EE6DD24" w14:textId="19BE5E2F" w:rsidR="00FB1459" w:rsidRPr="009468F4" w:rsidRDefault="00FB1459" w:rsidP="00FB1459">
      <w:pPr>
        <w:pStyle w:val="Observation"/>
        <w:numPr>
          <w:ilvl w:val="0"/>
          <w:numId w:val="0"/>
        </w:numPr>
        <w:rPr>
          <w:lang w:val="en-US"/>
        </w:rPr>
      </w:pPr>
    </w:p>
    <w:p w14:paraId="42357A5A" w14:textId="414A77A6" w:rsidR="00A640FF" w:rsidRDefault="00A640FF" w:rsidP="00A640FF">
      <w:pPr>
        <w:rPr>
          <w:b/>
          <w:bCs/>
          <w:lang w:val="en-US" w:eastAsia="zh-CN"/>
        </w:rPr>
      </w:pPr>
      <w:r w:rsidRPr="00C51CE1">
        <w:rPr>
          <w:b/>
          <w:bCs/>
          <w:lang w:val="en-US" w:eastAsia="zh-CN"/>
        </w:rPr>
        <w:t xml:space="preserve">Proposal 1: </w:t>
      </w:r>
      <w:r>
        <w:rPr>
          <w:b/>
          <w:bCs/>
          <w:lang w:val="en-US" w:eastAsia="zh-CN"/>
        </w:rPr>
        <w:t xml:space="preserve">Define an </w:t>
      </w:r>
      <w:r w:rsidRPr="00A640FF">
        <w:rPr>
          <w:b/>
          <w:bCs/>
          <w:i/>
          <w:iCs/>
          <w:lang w:val="en-US" w:eastAsia="zh-CN"/>
        </w:rPr>
        <w:t>NR Unlicensed Channel Information</w:t>
      </w:r>
      <w:r>
        <w:rPr>
          <w:b/>
          <w:bCs/>
          <w:lang w:val="en-US" w:eastAsia="zh-CN"/>
        </w:rPr>
        <w:t xml:space="preserve"> IE to include the information needed for uniquely identifying one NR-U channel.</w:t>
      </w:r>
    </w:p>
    <w:p w14:paraId="7F7BBED3" w14:textId="7613D574" w:rsidR="00A640FF" w:rsidRDefault="00A640FF" w:rsidP="00A640FF">
      <w:pPr>
        <w:rPr>
          <w:b/>
          <w:bCs/>
          <w:lang w:val="en-US" w:eastAsia="zh-CN"/>
        </w:rPr>
      </w:pPr>
      <w:r w:rsidRPr="00C51CE1">
        <w:rPr>
          <w:b/>
          <w:bCs/>
          <w:lang w:val="en-US" w:eastAsia="zh-CN"/>
        </w:rPr>
        <w:t xml:space="preserve">Proposal </w:t>
      </w:r>
      <w:r w:rsidR="00AB0A59">
        <w:rPr>
          <w:b/>
          <w:bCs/>
          <w:lang w:val="en-US" w:eastAsia="zh-CN"/>
        </w:rPr>
        <w:t>2</w:t>
      </w:r>
      <w:r w:rsidRPr="00C51CE1">
        <w:rPr>
          <w:b/>
          <w:bCs/>
          <w:lang w:val="en-US" w:eastAsia="zh-CN"/>
        </w:rPr>
        <w:t>:</w:t>
      </w:r>
      <w:r>
        <w:rPr>
          <w:b/>
          <w:bCs/>
          <w:lang w:val="en-US" w:eastAsia="zh-CN"/>
        </w:rPr>
        <w:t xml:space="preserve"> Include the</w:t>
      </w:r>
      <w:r w:rsidRPr="00C51CE1">
        <w:rPr>
          <w:b/>
          <w:bCs/>
          <w:lang w:val="en-US" w:eastAsia="zh-CN"/>
        </w:rPr>
        <w:t xml:space="preserve"> </w:t>
      </w:r>
      <w:r>
        <w:rPr>
          <w:b/>
          <w:bCs/>
          <w:lang w:val="en-US" w:eastAsia="zh-CN"/>
        </w:rPr>
        <w:t>NR Unlicensed Channel Information IE in the following XnAP messages:</w:t>
      </w:r>
      <w:r w:rsidRPr="00BF74A7">
        <w:rPr>
          <w:lang w:val="en-US"/>
        </w:rPr>
        <w:t xml:space="preserve"> </w:t>
      </w:r>
      <w:r w:rsidRPr="00BF74A7">
        <w:rPr>
          <w:b/>
          <w:bCs/>
          <w:lang w:val="en-US" w:eastAsia="zh-CN"/>
        </w:rPr>
        <w:t>XN SETUP REQUEST, XN SETUP RESPONSE, NG-RAN NODE CONFIGURATION UPDATE, NG-RAN NODE CONFIGURATION UPDATE ACKNOWLEDGE</w:t>
      </w:r>
      <w:r>
        <w:rPr>
          <w:b/>
          <w:bCs/>
          <w:lang w:val="en-US" w:eastAsia="zh-CN"/>
        </w:rPr>
        <w:t>.</w:t>
      </w:r>
    </w:p>
    <w:p w14:paraId="26A778E9" w14:textId="4442E413" w:rsidR="008D2B85" w:rsidRDefault="008D2B85" w:rsidP="008D2B85">
      <w:pPr>
        <w:rPr>
          <w:b/>
          <w:bCs/>
          <w:lang w:val="en-US" w:eastAsia="zh-CN"/>
        </w:rPr>
      </w:pPr>
      <w:r w:rsidRPr="00C51CE1">
        <w:rPr>
          <w:b/>
          <w:bCs/>
          <w:lang w:val="en-US" w:eastAsia="zh-CN"/>
        </w:rPr>
        <w:t xml:space="preserve">Proposal </w:t>
      </w:r>
      <w:r w:rsidR="00AC5072">
        <w:rPr>
          <w:b/>
          <w:bCs/>
          <w:lang w:val="en-US" w:eastAsia="zh-CN"/>
        </w:rPr>
        <w:t>3</w:t>
      </w:r>
      <w:r w:rsidRPr="00C51CE1">
        <w:rPr>
          <w:b/>
          <w:bCs/>
          <w:lang w:val="en-US" w:eastAsia="zh-CN"/>
        </w:rPr>
        <w:t>:</w:t>
      </w:r>
      <w:r>
        <w:rPr>
          <w:b/>
          <w:bCs/>
          <w:lang w:val="en-US" w:eastAsia="zh-CN"/>
        </w:rPr>
        <w:t xml:space="preserve"> Add in the </w:t>
      </w:r>
      <w:r w:rsidRPr="00420F4B">
        <w:rPr>
          <w:b/>
          <w:bCs/>
          <w:i/>
          <w:iCs/>
          <w:lang w:val="en-US" w:eastAsia="zh-CN"/>
        </w:rPr>
        <w:t>Served Cell Information</w:t>
      </w:r>
      <w:r>
        <w:rPr>
          <w:b/>
          <w:bCs/>
          <w:lang w:val="en-US" w:eastAsia="zh-CN"/>
        </w:rPr>
        <w:t xml:space="preserve"> IE one choice option for NR-U, to signal NR-U channel characteristics from gNB-DU to gNB-CU.</w:t>
      </w:r>
    </w:p>
    <w:p w14:paraId="5A13C4DA" w14:textId="77777777" w:rsidR="00951CB4" w:rsidRDefault="00951CB4" w:rsidP="00951CB4">
      <w:pPr>
        <w:rPr>
          <w:b/>
          <w:bCs/>
          <w:lang w:val="en-US" w:eastAsia="zh-CN"/>
        </w:rPr>
      </w:pPr>
      <w:r w:rsidRPr="00C51CE1">
        <w:rPr>
          <w:b/>
          <w:bCs/>
          <w:lang w:val="en-US" w:eastAsia="zh-CN"/>
        </w:rPr>
        <w:t xml:space="preserve">Proposal </w:t>
      </w:r>
      <w:r>
        <w:rPr>
          <w:b/>
          <w:bCs/>
          <w:lang w:val="en-US" w:eastAsia="zh-CN"/>
        </w:rPr>
        <w:t>4</w:t>
      </w:r>
      <w:r w:rsidRPr="00C51CE1">
        <w:rPr>
          <w:b/>
          <w:bCs/>
          <w:lang w:val="en-US" w:eastAsia="zh-CN"/>
        </w:rPr>
        <w:t>:</w:t>
      </w:r>
      <w:r>
        <w:rPr>
          <w:b/>
          <w:bCs/>
          <w:lang w:val="en-US" w:eastAsia="zh-CN"/>
        </w:rPr>
        <w:t xml:space="preserve"> Use the NR-U Channel Index to identify one NR-U Channel in XnAP RESOURCE STATUS UPDATE message and F1AP RESOURCE STATUS UPDATE message.</w:t>
      </w:r>
    </w:p>
    <w:p w14:paraId="058F17BA" w14:textId="77777777" w:rsidR="00724354" w:rsidRDefault="00724354" w:rsidP="00724354">
      <w:pPr>
        <w:rPr>
          <w:b/>
          <w:bCs/>
          <w:lang w:val="en-US" w:eastAsia="zh-CN"/>
        </w:rPr>
      </w:pPr>
      <w:r w:rsidRPr="00C51CE1">
        <w:rPr>
          <w:b/>
          <w:bCs/>
          <w:lang w:val="en-US" w:eastAsia="zh-CN"/>
        </w:rPr>
        <w:lastRenderedPageBreak/>
        <w:t xml:space="preserve">Proposal </w:t>
      </w:r>
      <w:r>
        <w:rPr>
          <w:b/>
          <w:bCs/>
          <w:lang w:val="en-US" w:eastAsia="zh-CN"/>
        </w:rPr>
        <w:t>5</w:t>
      </w:r>
      <w:r w:rsidRPr="00C51CE1">
        <w:rPr>
          <w:b/>
          <w:bCs/>
          <w:lang w:val="en-US" w:eastAsia="zh-CN"/>
        </w:rPr>
        <w:t>:</w:t>
      </w:r>
      <w:r>
        <w:rPr>
          <w:b/>
          <w:bCs/>
          <w:lang w:val="en-US" w:eastAsia="zh-CN"/>
        </w:rPr>
        <w:t xml:space="preserve"> Include in the</w:t>
      </w:r>
      <w:r w:rsidRPr="00C51CE1">
        <w:rPr>
          <w:b/>
          <w:bCs/>
          <w:lang w:val="en-US" w:eastAsia="zh-CN"/>
        </w:rPr>
        <w:t xml:space="preserve"> </w:t>
      </w:r>
      <w:r>
        <w:rPr>
          <w:b/>
          <w:bCs/>
          <w:lang w:val="en-US" w:eastAsia="zh-CN"/>
        </w:rPr>
        <w:t xml:space="preserve">XnAP message RESOURCE STATUS UPDATE and in the F1AP RESOURCE STATUS UPDATE message the following NR-U metrics and parameters, per chunk of NR-U Channel: </w:t>
      </w:r>
      <w:r w:rsidRPr="00DA5825">
        <w:rPr>
          <w:b/>
          <w:bCs/>
          <w:lang w:val="en-US" w:eastAsia="zh-CN"/>
        </w:rPr>
        <w:t>Percentage of successful LBT</w:t>
      </w:r>
      <w:r>
        <w:rPr>
          <w:b/>
          <w:bCs/>
          <w:lang w:val="en-US" w:eastAsia="zh-CN"/>
        </w:rPr>
        <w:t xml:space="preserve">, </w:t>
      </w:r>
      <w:r w:rsidRPr="00DA5825">
        <w:rPr>
          <w:b/>
          <w:bCs/>
          <w:lang w:val="en-US" w:eastAsia="zh-CN"/>
        </w:rPr>
        <w:t>LBT sensing duration</w:t>
      </w:r>
      <w:r>
        <w:rPr>
          <w:b/>
          <w:bCs/>
          <w:lang w:val="en-US" w:eastAsia="zh-CN"/>
        </w:rPr>
        <w:t xml:space="preserve">, </w:t>
      </w:r>
      <w:r w:rsidRPr="00DA5825">
        <w:rPr>
          <w:b/>
          <w:bCs/>
          <w:lang w:val="en-US" w:eastAsia="zh-CN"/>
        </w:rPr>
        <w:t>Channel Occupancy time percentage</w:t>
      </w:r>
      <w:r>
        <w:rPr>
          <w:b/>
          <w:bCs/>
          <w:lang w:val="en-US" w:eastAsia="zh-CN"/>
        </w:rPr>
        <w:t xml:space="preserve">, </w:t>
      </w:r>
      <w:r w:rsidRPr="00DA5825">
        <w:rPr>
          <w:b/>
          <w:bCs/>
          <w:lang w:val="en-US" w:eastAsia="zh-CN"/>
        </w:rPr>
        <w:t>Energy Detection Threshold</w:t>
      </w:r>
      <w:r>
        <w:rPr>
          <w:b/>
          <w:bCs/>
          <w:lang w:val="en-US" w:eastAsia="zh-CN"/>
        </w:rPr>
        <w:t>.</w:t>
      </w:r>
    </w:p>
    <w:p w14:paraId="718F2AD4" w14:textId="232EF7EC" w:rsidR="00A640FF" w:rsidRDefault="00A640FF" w:rsidP="00A640FF">
      <w:pPr>
        <w:rPr>
          <w:b/>
          <w:bCs/>
          <w:lang w:val="en-US" w:eastAsia="zh-CN"/>
        </w:rPr>
      </w:pPr>
      <w:r w:rsidRPr="00C51CE1">
        <w:rPr>
          <w:b/>
          <w:bCs/>
          <w:lang w:val="en-US" w:eastAsia="zh-CN"/>
        </w:rPr>
        <w:t xml:space="preserve">Proposal </w:t>
      </w:r>
      <w:r w:rsidR="00AC5072">
        <w:rPr>
          <w:b/>
          <w:bCs/>
          <w:lang w:val="en-US" w:eastAsia="zh-CN"/>
        </w:rPr>
        <w:t>6</w:t>
      </w:r>
      <w:r w:rsidRPr="00C51CE1">
        <w:rPr>
          <w:b/>
          <w:bCs/>
          <w:lang w:val="en-US" w:eastAsia="zh-CN"/>
        </w:rPr>
        <w:t>:</w:t>
      </w:r>
      <w:r>
        <w:rPr>
          <w:b/>
          <w:bCs/>
          <w:lang w:val="en-US" w:eastAsia="zh-CN"/>
        </w:rPr>
        <w:t xml:space="preserve"> Postpone decisions related to NR-U support for </w:t>
      </w:r>
      <w:r w:rsidR="00724354">
        <w:rPr>
          <w:b/>
          <w:bCs/>
          <w:lang w:val="en-US" w:eastAsia="zh-CN"/>
        </w:rPr>
        <w:t>MRO</w:t>
      </w:r>
      <w:r>
        <w:rPr>
          <w:b/>
          <w:bCs/>
          <w:lang w:val="en-US" w:eastAsia="zh-CN"/>
        </w:rPr>
        <w:t xml:space="preserve"> to Rel-18.</w:t>
      </w:r>
    </w:p>
    <w:p w14:paraId="62824120" w14:textId="77777777" w:rsidR="00A640FF" w:rsidRDefault="00A640FF" w:rsidP="00A640FF">
      <w:pPr>
        <w:rPr>
          <w:b/>
          <w:bCs/>
          <w:lang w:val="en-US" w:eastAsia="zh-CN"/>
        </w:rPr>
      </w:pPr>
    </w:p>
    <w:p w14:paraId="3C213DF6" w14:textId="67C412A9" w:rsidR="00F06C5F" w:rsidRDefault="006058DF" w:rsidP="009468F4">
      <w:pPr>
        <w:pStyle w:val="Proposal"/>
        <w:numPr>
          <w:ilvl w:val="0"/>
          <w:numId w:val="0"/>
        </w:numPr>
        <w:overflowPunct w:val="0"/>
        <w:autoSpaceDE w:val="0"/>
        <w:autoSpaceDN w:val="0"/>
        <w:adjustRightInd w:val="0"/>
        <w:spacing w:before="120" w:after="120" w:line="240" w:lineRule="auto"/>
        <w:jc w:val="both"/>
        <w:textAlignment w:val="baseline"/>
        <w:rPr>
          <w:b w:val="0"/>
          <w:bCs w:val="0"/>
          <w:lang w:val="en-GB"/>
        </w:rPr>
      </w:pPr>
      <w:r w:rsidRPr="006058DF">
        <w:rPr>
          <w:b w:val="0"/>
          <w:bCs w:val="0"/>
          <w:lang w:val="en-GB"/>
        </w:rPr>
        <w:t xml:space="preserve">TPs </w:t>
      </w:r>
      <w:r w:rsidR="002406BB">
        <w:rPr>
          <w:b w:val="0"/>
          <w:bCs w:val="0"/>
          <w:lang w:val="en-GB"/>
        </w:rPr>
        <w:t xml:space="preserve">for XnAP and F1AP </w:t>
      </w:r>
      <w:r>
        <w:rPr>
          <w:b w:val="0"/>
          <w:bCs w:val="0"/>
          <w:lang w:val="en-GB"/>
        </w:rPr>
        <w:t xml:space="preserve">reflecting the proposals above can be </w:t>
      </w:r>
      <w:r w:rsidR="003221DD">
        <w:rPr>
          <w:b w:val="0"/>
          <w:bCs w:val="0"/>
          <w:lang w:val="en-GB"/>
        </w:rPr>
        <w:t>found below.</w:t>
      </w:r>
      <w:r w:rsidR="00454ADA">
        <w:rPr>
          <w:b w:val="0"/>
          <w:bCs w:val="0"/>
          <w:lang w:val="en-GB"/>
        </w:rPr>
        <w:t xml:space="preserve"> </w:t>
      </w:r>
    </w:p>
    <w:p w14:paraId="7DBA3D55" w14:textId="6CCFED59" w:rsidR="00515414" w:rsidRDefault="00515414" w:rsidP="009468F4">
      <w:pPr>
        <w:pStyle w:val="Proposal"/>
        <w:numPr>
          <w:ilvl w:val="0"/>
          <w:numId w:val="0"/>
        </w:numPr>
        <w:overflowPunct w:val="0"/>
        <w:autoSpaceDE w:val="0"/>
        <w:autoSpaceDN w:val="0"/>
        <w:adjustRightInd w:val="0"/>
        <w:spacing w:before="120" w:after="120" w:line="240" w:lineRule="auto"/>
        <w:jc w:val="both"/>
        <w:textAlignment w:val="baseline"/>
        <w:rPr>
          <w:b w:val="0"/>
          <w:bCs w:val="0"/>
          <w:lang w:val="en-GB"/>
        </w:rPr>
      </w:pPr>
    </w:p>
    <w:p w14:paraId="1D46D3D5" w14:textId="3763FB65" w:rsidR="00515414" w:rsidRDefault="00515414" w:rsidP="00515414">
      <w:pPr>
        <w:pStyle w:val="Heading1"/>
        <w:numPr>
          <w:ilvl w:val="0"/>
          <w:numId w:val="0"/>
        </w:numPr>
      </w:pPr>
      <w:r>
        <w:t>Appendix A – TP proposal for XnAP</w:t>
      </w:r>
    </w:p>
    <w:p w14:paraId="7FD158C1" w14:textId="350D7114" w:rsidR="00515414" w:rsidRDefault="00515414" w:rsidP="009468F4">
      <w:pPr>
        <w:pStyle w:val="Proposal"/>
        <w:numPr>
          <w:ilvl w:val="0"/>
          <w:numId w:val="0"/>
        </w:numPr>
        <w:overflowPunct w:val="0"/>
        <w:autoSpaceDE w:val="0"/>
        <w:autoSpaceDN w:val="0"/>
        <w:adjustRightInd w:val="0"/>
        <w:spacing w:before="120" w:after="120" w:line="240" w:lineRule="auto"/>
        <w:jc w:val="both"/>
        <w:textAlignment w:val="baseline"/>
        <w:rPr>
          <w:b w:val="0"/>
          <w:bCs w:val="0"/>
          <w:lang w:val="en-GB"/>
        </w:rPr>
      </w:pPr>
    </w:p>
    <w:p w14:paraId="24AB9223" w14:textId="4CA82C68" w:rsidR="00515414" w:rsidRDefault="00515414" w:rsidP="00515414">
      <w:pPr>
        <w:rPr>
          <w:rFonts w:eastAsia="Malgun Gothic"/>
          <w:lang w:val="en-US" w:eastAsia="ko-KR"/>
        </w:rPr>
      </w:pPr>
      <w:bookmarkStart w:id="4" w:name="_Toc64447099"/>
      <w:bookmarkStart w:id="5" w:name="_Toc66286593"/>
      <w:bookmarkStart w:id="6" w:name="_Toc81321896"/>
      <w:r w:rsidRPr="00550206">
        <w:rPr>
          <w:rFonts w:eastAsia="Malgun Gothic" w:hint="eastAsia"/>
          <w:lang w:val="en-US" w:eastAsia="ko-KR"/>
        </w:rPr>
        <w:t>============</w:t>
      </w:r>
      <w:r w:rsidRPr="00550206">
        <w:rPr>
          <w:rFonts w:eastAsia="Malgun Gothic"/>
          <w:lang w:val="en-US" w:eastAsia="ko-KR"/>
        </w:rPr>
        <w:t xml:space="preserve"> First</w:t>
      </w:r>
      <w:r w:rsidRPr="00550206">
        <w:rPr>
          <w:rFonts w:eastAsia="Malgun Gothic" w:hint="eastAsia"/>
          <w:lang w:val="en-US" w:eastAsia="ko-KR"/>
        </w:rPr>
        <w:t xml:space="preserve"> </w:t>
      </w:r>
      <w:r w:rsidRPr="00550206">
        <w:rPr>
          <w:rFonts w:eastAsia="Malgun Gothic"/>
          <w:lang w:val="en-US" w:eastAsia="ko-KR"/>
        </w:rPr>
        <w:t>C</w:t>
      </w:r>
      <w:r w:rsidRPr="00550206">
        <w:rPr>
          <w:rFonts w:eastAsia="Malgun Gothic" w:hint="eastAsia"/>
          <w:lang w:val="en-US" w:eastAsia="ko-KR"/>
        </w:rPr>
        <w:t>hange ==============</w:t>
      </w:r>
    </w:p>
    <w:p w14:paraId="0BDA4445" w14:textId="77777777" w:rsidR="00067A85" w:rsidRDefault="00067A85" w:rsidP="00067A85">
      <w:pPr>
        <w:pStyle w:val="EX"/>
      </w:pPr>
      <w:r>
        <w:rPr>
          <w:rFonts w:hint="eastAsia"/>
          <w:lang w:eastAsia="zh-CN"/>
        </w:rPr>
        <w:t>[</w:t>
      </w:r>
      <w:r>
        <w:rPr>
          <w:lang w:eastAsia="zh-CN"/>
        </w:rPr>
        <w:t>41</w:t>
      </w:r>
      <w:r>
        <w:rPr>
          <w:rFonts w:hint="eastAsia"/>
          <w:lang w:eastAsia="zh-CN"/>
        </w:rPr>
        <w:t>]</w:t>
      </w:r>
      <w:r>
        <w:rPr>
          <w:rFonts w:hint="eastAsia"/>
          <w:lang w:eastAsia="zh-CN"/>
        </w:rPr>
        <w:tab/>
      </w:r>
      <w:r w:rsidRPr="00FD0425">
        <w:t xml:space="preserve">3GPP TS </w:t>
      </w:r>
      <w:r w:rsidRPr="00FD0425">
        <w:rPr>
          <w:rFonts w:hint="eastAsia"/>
          <w:lang w:eastAsia="zh-CN"/>
        </w:rPr>
        <w:t>38.</w:t>
      </w:r>
      <w:r>
        <w:rPr>
          <w:rFonts w:hint="eastAsia"/>
          <w:lang w:eastAsia="zh-CN"/>
        </w:rPr>
        <w:t>473</w:t>
      </w:r>
      <w:r w:rsidRPr="00FD0425">
        <w:t>: "</w:t>
      </w:r>
      <w:r w:rsidRPr="00502E65">
        <w:rPr>
          <w:lang w:eastAsia="zh-CN"/>
        </w:rPr>
        <w:t>NG-RAN</w:t>
      </w:r>
      <w:r w:rsidRPr="00DE6CA8">
        <w:rPr>
          <w:lang w:eastAsia="zh-CN"/>
        </w:rPr>
        <w:t xml:space="preserve">; </w:t>
      </w:r>
      <w:r w:rsidRPr="00502E65">
        <w:rPr>
          <w:lang w:eastAsia="zh-CN"/>
        </w:rPr>
        <w:t>F1 application protocol (F1AP)</w:t>
      </w:r>
      <w:r w:rsidRPr="00FD0425">
        <w:t>".</w:t>
      </w:r>
    </w:p>
    <w:p w14:paraId="4F79D2D9" w14:textId="77777777" w:rsidR="00067A85" w:rsidRPr="00FD0425" w:rsidRDefault="00067A85" w:rsidP="00067A85">
      <w:pPr>
        <w:pStyle w:val="EX"/>
      </w:pPr>
      <w:r>
        <w:t>[42]</w:t>
      </w:r>
      <w:r>
        <w:tab/>
      </w:r>
      <w:r w:rsidRPr="00EA5FA7">
        <w:t>3GPP TS 3</w:t>
      </w:r>
      <w:r>
        <w:t>8.314</w:t>
      </w:r>
      <w:r w:rsidRPr="00EA5FA7">
        <w:t xml:space="preserve">: </w:t>
      </w:r>
      <w:r w:rsidRPr="00547FC3">
        <w:t>"NR</w:t>
      </w:r>
      <w:r w:rsidRPr="004D128B">
        <w:t>; Layer 2 measurements</w:t>
      </w:r>
      <w:r w:rsidRPr="00EA5FA7">
        <w:t>"</w:t>
      </w:r>
      <w:r>
        <w:t>.</w:t>
      </w:r>
    </w:p>
    <w:p w14:paraId="0F9AA920" w14:textId="77777777" w:rsidR="00067A85" w:rsidRDefault="00067A85" w:rsidP="00067A85">
      <w:pPr>
        <w:pStyle w:val="EX"/>
      </w:pPr>
      <w:r>
        <w:t>[43]</w:t>
      </w:r>
      <w:r>
        <w:tab/>
      </w:r>
      <w:r w:rsidRPr="00E67E0D">
        <w:t>3GPP TS 3</w:t>
      </w:r>
      <w:r>
        <w:t>7</w:t>
      </w:r>
      <w:r w:rsidRPr="00E67E0D">
        <w:t>.</w:t>
      </w:r>
      <w:r>
        <w:t>3</w:t>
      </w:r>
      <w:r w:rsidRPr="00E67E0D">
        <w:t>2</w:t>
      </w:r>
      <w:r>
        <w:t>0</w:t>
      </w:r>
      <w:r w:rsidRPr="00E67E0D">
        <w:t>: "</w:t>
      </w:r>
      <w:r w:rsidRPr="00321582">
        <w:rPr>
          <w:lang w:val="en-US"/>
        </w:rPr>
        <w:t xml:space="preserve"> </w:t>
      </w:r>
      <w:r w:rsidRPr="005F69C9">
        <w:rPr>
          <w:lang w:val="en-US"/>
        </w:rPr>
        <w:t>Radio measurement collection for Minimization of Drive Tests (MDT)</w:t>
      </w:r>
      <w:r w:rsidRPr="00F7764F">
        <w:rPr>
          <w:lang w:val="en-US"/>
        </w:rPr>
        <w:t>,</w:t>
      </w:r>
      <w:r w:rsidRPr="00E67E0D">
        <w:t>"</w:t>
      </w:r>
    </w:p>
    <w:p w14:paraId="3B56DF62" w14:textId="77777777" w:rsidR="00067A85" w:rsidRPr="00FD0425" w:rsidRDefault="00067A85" w:rsidP="00067A85">
      <w:pPr>
        <w:pStyle w:val="EX"/>
      </w:pPr>
      <w:r w:rsidRPr="009354E2" w:rsidDel="00845471">
        <w:t xml:space="preserve"> </w:t>
      </w:r>
      <w:r w:rsidRPr="00FD0425">
        <w:t>[</w:t>
      </w:r>
      <w:r>
        <w:t>44</w:t>
      </w:r>
      <w:r w:rsidRPr="00FD0425">
        <w:t>]</w:t>
      </w:r>
      <w:r w:rsidRPr="00FD0425">
        <w:tab/>
        <w:t xml:space="preserve">3GPP TS </w:t>
      </w:r>
      <w:r w:rsidRPr="00FD0425">
        <w:rPr>
          <w:rFonts w:hint="eastAsia"/>
          <w:lang w:eastAsia="zh-CN"/>
        </w:rPr>
        <w:t>3</w:t>
      </w:r>
      <w:r>
        <w:rPr>
          <w:lang w:eastAsia="zh-CN"/>
        </w:rPr>
        <w:t>6.423</w:t>
      </w:r>
      <w:r w:rsidRPr="00FD0425">
        <w:t>: "</w:t>
      </w:r>
      <w:r w:rsidRPr="006231AA">
        <w:t xml:space="preserve"> </w:t>
      </w:r>
      <w:r>
        <w:rPr>
          <w:lang w:eastAsia="zh-CN"/>
        </w:rPr>
        <w:t>Evolved Universal Terrestrial Radio Access Network (E-UTRAN); X2 application protocol (X2AP)</w:t>
      </w:r>
      <w:r w:rsidRPr="00FD0425">
        <w:t>".</w:t>
      </w:r>
    </w:p>
    <w:p w14:paraId="0EC47345" w14:textId="77777777" w:rsidR="00067A85" w:rsidRPr="009E0DE1" w:rsidRDefault="00067A85" w:rsidP="00067A85">
      <w:pPr>
        <w:pStyle w:val="EX"/>
      </w:pPr>
      <w:r>
        <w:t>[45</w:t>
      </w:r>
      <w:r w:rsidRPr="009E0DE1">
        <w:t>]</w:t>
      </w:r>
      <w:r w:rsidRPr="009E0DE1">
        <w:tab/>
        <w:t>3GPP</w:t>
      </w:r>
      <w:r>
        <w:t> </w:t>
      </w:r>
      <w:r w:rsidRPr="009E0DE1">
        <w:t>TS</w:t>
      </w:r>
      <w:r>
        <w:t> </w:t>
      </w:r>
      <w:r w:rsidRPr="009E0DE1">
        <w:t>29.244: "Interface between the Control Plane and the User Plane Nodes; Stage 3".</w:t>
      </w:r>
    </w:p>
    <w:p w14:paraId="2285E813" w14:textId="0BF7A552" w:rsidR="00067A85" w:rsidRPr="00EA5FA7" w:rsidRDefault="00067A85" w:rsidP="00067A85">
      <w:pPr>
        <w:pStyle w:val="EX"/>
        <w:rPr>
          <w:ins w:id="7" w:author="Ericsson User" w:date="2022-02-10T08:03:00Z"/>
        </w:rPr>
      </w:pPr>
      <w:ins w:id="8" w:author="Ericsson User" w:date="2022-02-10T08:03:00Z">
        <w:r w:rsidRPr="00EA5FA7">
          <w:t>[</w:t>
        </w:r>
        <w:r>
          <w:t>xx</w:t>
        </w:r>
        <w:r w:rsidRPr="00EA5FA7">
          <w:t>]</w:t>
        </w:r>
        <w:r w:rsidRPr="00EA5FA7">
          <w:tab/>
          <w:t>3GPP TS 38.101-1: "NR; User Equipment (UE) radio transmission and reception; Part 1: Range 1 Standalone".</w:t>
        </w:r>
      </w:ins>
    </w:p>
    <w:p w14:paraId="6ABC60FA" w14:textId="57E156CC" w:rsidR="00067A85" w:rsidRDefault="00067A85" w:rsidP="00515414">
      <w:pPr>
        <w:rPr>
          <w:rFonts w:eastAsia="Malgun Gothic"/>
          <w:lang w:val="en-US" w:eastAsia="ko-KR"/>
        </w:rPr>
      </w:pPr>
    </w:p>
    <w:p w14:paraId="6932FE4E" w14:textId="48CCBDF1" w:rsidR="00067A85" w:rsidRDefault="00067A85" w:rsidP="00067A85">
      <w:pPr>
        <w:rPr>
          <w:rFonts w:eastAsia="Malgun Gothic"/>
          <w:lang w:val="en-US" w:eastAsia="ko-KR"/>
        </w:rPr>
      </w:pPr>
      <w:r w:rsidRPr="00550206">
        <w:rPr>
          <w:rFonts w:eastAsia="Malgun Gothic" w:hint="eastAsia"/>
          <w:lang w:val="en-US" w:eastAsia="ko-KR"/>
        </w:rPr>
        <w:t>============</w:t>
      </w:r>
      <w:r w:rsidRPr="00550206">
        <w:rPr>
          <w:rFonts w:eastAsia="Malgun Gothic"/>
          <w:lang w:val="en-US" w:eastAsia="ko-KR"/>
        </w:rPr>
        <w:t xml:space="preserve"> </w:t>
      </w:r>
      <w:r>
        <w:rPr>
          <w:rFonts w:eastAsia="Malgun Gothic"/>
          <w:lang w:val="en-US" w:eastAsia="ko-KR"/>
        </w:rPr>
        <w:t>Next</w:t>
      </w:r>
      <w:r w:rsidRPr="00550206">
        <w:rPr>
          <w:rFonts w:eastAsia="Malgun Gothic" w:hint="eastAsia"/>
          <w:lang w:val="en-US" w:eastAsia="ko-KR"/>
        </w:rPr>
        <w:t xml:space="preserve"> </w:t>
      </w:r>
      <w:r w:rsidRPr="00550206">
        <w:rPr>
          <w:rFonts w:eastAsia="Malgun Gothic"/>
          <w:lang w:val="en-US" w:eastAsia="ko-KR"/>
        </w:rPr>
        <w:t>C</w:t>
      </w:r>
      <w:r w:rsidRPr="00550206">
        <w:rPr>
          <w:rFonts w:eastAsia="Malgun Gothic" w:hint="eastAsia"/>
          <w:lang w:val="en-US" w:eastAsia="ko-KR"/>
        </w:rPr>
        <w:t>hange ==============</w:t>
      </w:r>
    </w:p>
    <w:p w14:paraId="7ACBB33C" w14:textId="77777777" w:rsidR="00067A85" w:rsidRDefault="00067A85" w:rsidP="00515414">
      <w:pPr>
        <w:rPr>
          <w:rFonts w:eastAsia="Malgun Gothic"/>
          <w:lang w:val="en-US" w:eastAsia="ko-KR"/>
        </w:rPr>
      </w:pPr>
    </w:p>
    <w:p w14:paraId="651201E2" w14:textId="77777777" w:rsidR="00515414" w:rsidRPr="00FD0425" w:rsidRDefault="00515414" w:rsidP="00515414">
      <w:pPr>
        <w:pStyle w:val="Heading3"/>
        <w:numPr>
          <w:ilvl w:val="0"/>
          <w:numId w:val="0"/>
        </w:numPr>
        <w:ind w:left="720" w:hanging="720"/>
      </w:pPr>
      <w:bookmarkStart w:id="9" w:name="_Toc20955146"/>
      <w:bookmarkStart w:id="10" w:name="_Toc29991341"/>
      <w:bookmarkStart w:id="11" w:name="_Toc36555741"/>
      <w:bookmarkStart w:id="12" w:name="_Toc44497419"/>
      <w:bookmarkStart w:id="13" w:name="_Toc45107807"/>
      <w:bookmarkStart w:id="14" w:name="_Toc45901427"/>
      <w:bookmarkStart w:id="15" w:name="_Toc51850506"/>
      <w:bookmarkStart w:id="16" w:name="_Toc56693509"/>
      <w:bookmarkStart w:id="17" w:name="_Toc64447052"/>
      <w:bookmarkStart w:id="18" w:name="_Toc66286546"/>
      <w:bookmarkStart w:id="19" w:name="_Toc74151241"/>
      <w:bookmarkStart w:id="20" w:name="_Toc88653713"/>
      <w:r w:rsidRPr="00FD0425">
        <w:t>8.4.1</w:t>
      </w:r>
      <w:r w:rsidRPr="00FD0425">
        <w:tab/>
        <w:t>Xn Setup</w:t>
      </w:r>
      <w:bookmarkEnd w:id="9"/>
      <w:bookmarkEnd w:id="10"/>
      <w:bookmarkEnd w:id="11"/>
      <w:bookmarkEnd w:id="12"/>
      <w:bookmarkEnd w:id="13"/>
      <w:bookmarkEnd w:id="14"/>
      <w:bookmarkEnd w:id="15"/>
      <w:bookmarkEnd w:id="16"/>
      <w:bookmarkEnd w:id="17"/>
      <w:bookmarkEnd w:id="18"/>
      <w:bookmarkEnd w:id="19"/>
      <w:bookmarkEnd w:id="20"/>
    </w:p>
    <w:p w14:paraId="7EDF2BA4" w14:textId="77777777" w:rsidR="00515414" w:rsidRPr="00FD0425" w:rsidRDefault="00515414" w:rsidP="00515414">
      <w:pPr>
        <w:pStyle w:val="Heading4"/>
        <w:numPr>
          <w:ilvl w:val="0"/>
          <w:numId w:val="0"/>
        </w:numPr>
        <w:ind w:left="864" w:hanging="864"/>
      </w:pPr>
      <w:bookmarkStart w:id="21" w:name="_Toc20955147"/>
      <w:bookmarkStart w:id="22" w:name="_Toc29991342"/>
      <w:bookmarkStart w:id="23" w:name="_Toc36555742"/>
      <w:bookmarkStart w:id="24" w:name="_Toc44497420"/>
      <w:bookmarkStart w:id="25" w:name="_Toc45107808"/>
      <w:bookmarkStart w:id="26" w:name="_Toc45901428"/>
      <w:bookmarkStart w:id="27" w:name="_Toc51850507"/>
      <w:bookmarkStart w:id="28" w:name="_Toc56693510"/>
      <w:bookmarkStart w:id="29" w:name="_Toc64447053"/>
      <w:bookmarkStart w:id="30" w:name="_Toc66286547"/>
      <w:bookmarkStart w:id="31" w:name="_Toc74151242"/>
      <w:bookmarkStart w:id="32" w:name="_Toc88653714"/>
      <w:r w:rsidRPr="00FD0425">
        <w:t>8.4.1.1</w:t>
      </w:r>
      <w:r w:rsidRPr="00FD0425">
        <w:tab/>
        <w:t>General</w:t>
      </w:r>
      <w:bookmarkEnd w:id="21"/>
      <w:bookmarkEnd w:id="22"/>
      <w:bookmarkEnd w:id="23"/>
      <w:bookmarkEnd w:id="24"/>
      <w:bookmarkEnd w:id="25"/>
      <w:bookmarkEnd w:id="26"/>
      <w:bookmarkEnd w:id="27"/>
      <w:bookmarkEnd w:id="28"/>
      <w:bookmarkEnd w:id="29"/>
      <w:bookmarkEnd w:id="30"/>
      <w:bookmarkEnd w:id="31"/>
      <w:bookmarkEnd w:id="32"/>
    </w:p>
    <w:p w14:paraId="529A2C09" w14:textId="77777777" w:rsidR="00515414" w:rsidRPr="008D6A70" w:rsidRDefault="00515414" w:rsidP="00515414">
      <w:pPr>
        <w:rPr>
          <w:rFonts w:ascii="Times New Roman" w:hAnsi="Times New Roman" w:cs="Times New Roman"/>
          <w:sz w:val="20"/>
          <w:szCs w:val="20"/>
          <w:lang w:val="en-US"/>
        </w:rPr>
      </w:pPr>
      <w:r w:rsidRPr="008D6A70">
        <w:rPr>
          <w:rFonts w:ascii="Times New Roman" w:hAnsi="Times New Roman" w:cs="Times New Roman"/>
          <w:sz w:val="20"/>
          <w:szCs w:val="20"/>
          <w:lang w:val="en-US"/>
        </w:rPr>
        <w:t xml:space="preserve">The purpose of the Xn Setup procedure is to exchange application level configuration data needed for two NG-RAN nodes to interoperate correctly over the Xn-C interface. </w:t>
      </w:r>
    </w:p>
    <w:p w14:paraId="7F98400A" w14:textId="77777777" w:rsidR="00515414" w:rsidRPr="008D6A70" w:rsidRDefault="00515414" w:rsidP="00515414">
      <w:pPr>
        <w:pStyle w:val="NO"/>
        <w:rPr>
          <w:rFonts w:eastAsia="Yu Mincho"/>
        </w:rPr>
      </w:pPr>
      <w:r w:rsidRPr="008D6A70">
        <w:rPr>
          <w:rFonts w:eastAsia="Yu Mincho"/>
        </w:rPr>
        <w:t>NOTE 1:</w:t>
      </w:r>
      <w:r w:rsidRPr="008D6A70">
        <w:rPr>
          <w:rFonts w:eastAsia="Yu Mincho"/>
        </w:rPr>
        <w:tab/>
        <w:t xml:space="preserve">If Xn-C signalling transport is shared among multiple Xn-C interface instances, one Xn Setup procedure is issued per Xn-C interface instance to be setup, i.e. several Xn Setup procedures may be issued via the same TNL association after that TNL association has become operational. </w:t>
      </w:r>
    </w:p>
    <w:p w14:paraId="0EDDB99F" w14:textId="77777777" w:rsidR="00515414" w:rsidRPr="008D6A70" w:rsidRDefault="00515414" w:rsidP="00515414">
      <w:pPr>
        <w:pStyle w:val="NO"/>
        <w:rPr>
          <w:rFonts w:eastAsia="Yu Mincho"/>
        </w:rPr>
      </w:pPr>
      <w:r w:rsidRPr="008D6A70">
        <w:rPr>
          <w:rFonts w:eastAsia="Yu Mincho"/>
        </w:rPr>
        <w:t>NOTE 2:</w:t>
      </w:r>
      <w:r w:rsidRPr="008D6A70">
        <w:rPr>
          <w:rFonts w:eastAsia="Yu Mincho"/>
        </w:rPr>
        <w:tab/>
        <w:t xml:space="preserve">Exchange of application level configuration data also applies between </w:t>
      </w:r>
      <w:r w:rsidRPr="008D6A70">
        <w:rPr>
          <w:rFonts w:eastAsia="SimSun"/>
          <w:lang w:val="en-US" w:eastAsia="zh-CN"/>
        </w:rPr>
        <w:t>two</w:t>
      </w:r>
      <w:r w:rsidRPr="008D6A70">
        <w:rPr>
          <w:rFonts w:eastAsia="Yu Mincho"/>
        </w:rPr>
        <w:t xml:space="preserve"> NG-RAN nodes in case the SN (i.e. the gNB) does not broadcast system information </w:t>
      </w:r>
      <w:r w:rsidRPr="008D6A70">
        <w:t>other than for radio frame timing and SFN</w:t>
      </w:r>
      <w:r w:rsidRPr="008D6A70">
        <w:rPr>
          <w:rFonts w:eastAsia="Yu Mincho"/>
          <w:lang w:eastAsia="zh-CN"/>
        </w:rPr>
        <w:t>, as specified in the TS 37.340 [</w:t>
      </w:r>
      <w:r w:rsidRPr="008D6A70">
        <w:rPr>
          <w:rFonts w:eastAsia="Yu Mincho"/>
          <w:lang w:val="en-US" w:eastAsia="zh-CN"/>
        </w:rPr>
        <w:t>8</w:t>
      </w:r>
      <w:r w:rsidRPr="008D6A70">
        <w:rPr>
          <w:rFonts w:eastAsia="Yu Mincho"/>
          <w:lang w:eastAsia="zh-CN"/>
        </w:rPr>
        <w:t>]</w:t>
      </w:r>
      <w:r w:rsidRPr="008D6A70">
        <w:rPr>
          <w:rFonts w:eastAsia="Yu Mincho"/>
        </w:rPr>
        <w:t>. How to use this information when this option is used is not explicitly specified.</w:t>
      </w:r>
    </w:p>
    <w:p w14:paraId="6B26B125" w14:textId="77777777" w:rsidR="00515414" w:rsidRPr="008D6A70" w:rsidRDefault="00515414" w:rsidP="00515414">
      <w:pPr>
        <w:rPr>
          <w:rFonts w:ascii="Times New Roman" w:hAnsi="Times New Roman" w:cs="Times New Roman"/>
          <w:sz w:val="20"/>
          <w:szCs w:val="20"/>
          <w:lang w:val="en-US"/>
        </w:rPr>
      </w:pPr>
      <w:r w:rsidRPr="008D6A70">
        <w:rPr>
          <w:rFonts w:ascii="Times New Roman" w:hAnsi="Times New Roman" w:cs="Times New Roman"/>
          <w:sz w:val="20"/>
          <w:szCs w:val="20"/>
          <w:lang w:val="en-US"/>
        </w:rPr>
        <w:t xml:space="preserve">The procedure uses </w:t>
      </w:r>
      <w:r w:rsidRPr="008D6A70">
        <w:rPr>
          <w:rFonts w:ascii="Times New Roman" w:eastAsia="SimSun" w:hAnsi="Times New Roman" w:cs="Times New Roman"/>
          <w:sz w:val="20"/>
          <w:szCs w:val="20"/>
          <w:lang w:val="en-US" w:eastAsia="zh-CN"/>
        </w:rPr>
        <w:t>non UE-associated signalling</w:t>
      </w:r>
      <w:r w:rsidRPr="008D6A70">
        <w:rPr>
          <w:rFonts w:ascii="Times New Roman" w:hAnsi="Times New Roman" w:cs="Times New Roman"/>
          <w:sz w:val="20"/>
          <w:szCs w:val="20"/>
          <w:lang w:val="en-US"/>
        </w:rPr>
        <w:t>.</w:t>
      </w:r>
    </w:p>
    <w:p w14:paraId="4666D4F9" w14:textId="77777777" w:rsidR="00515414" w:rsidRPr="00FD0425" w:rsidRDefault="00515414" w:rsidP="00515414">
      <w:pPr>
        <w:pStyle w:val="Heading4"/>
        <w:numPr>
          <w:ilvl w:val="0"/>
          <w:numId w:val="0"/>
        </w:numPr>
        <w:ind w:left="864" w:hanging="864"/>
      </w:pPr>
      <w:bookmarkStart w:id="33" w:name="_Toc20955148"/>
      <w:bookmarkStart w:id="34" w:name="_Toc29991343"/>
      <w:bookmarkStart w:id="35" w:name="_Toc36555743"/>
      <w:bookmarkStart w:id="36" w:name="_Toc44497421"/>
      <w:bookmarkStart w:id="37" w:name="_Toc45107809"/>
      <w:bookmarkStart w:id="38" w:name="_Toc45901429"/>
      <w:bookmarkStart w:id="39" w:name="_Toc51850508"/>
      <w:bookmarkStart w:id="40" w:name="_Toc56693511"/>
      <w:bookmarkStart w:id="41" w:name="_Toc64447054"/>
      <w:bookmarkStart w:id="42" w:name="_Toc66286548"/>
      <w:bookmarkStart w:id="43" w:name="_Toc74151243"/>
      <w:bookmarkStart w:id="44" w:name="_Toc88653715"/>
      <w:r w:rsidRPr="00FD0425">
        <w:lastRenderedPageBreak/>
        <w:t>8.4.1.2</w:t>
      </w:r>
      <w:r w:rsidRPr="00FD0425">
        <w:tab/>
        <w:t>Successful Operation</w:t>
      </w:r>
      <w:bookmarkEnd w:id="33"/>
      <w:bookmarkEnd w:id="34"/>
      <w:bookmarkEnd w:id="35"/>
      <w:bookmarkEnd w:id="36"/>
      <w:bookmarkEnd w:id="37"/>
      <w:bookmarkEnd w:id="38"/>
      <w:bookmarkEnd w:id="39"/>
      <w:bookmarkEnd w:id="40"/>
      <w:bookmarkEnd w:id="41"/>
      <w:bookmarkEnd w:id="42"/>
      <w:bookmarkEnd w:id="43"/>
      <w:bookmarkEnd w:id="44"/>
    </w:p>
    <w:p w14:paraId="72052A19" w14:textId="77777777" w:rsidR="00515414" w:rsidRPr="00FD0425" w:rsidRDefault="00515414" w:rsidP="00515414">
      <w:pPr>
        <w:pStyle w:val="TH"/>
      </w:pPr>
      <w:r w:rsidRPr="00FD0425">
        <w:object w:dxaOrig="7170" w:dyaOrig="2295" w14:anchorId="4B8554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5pt;height:114.75pt" o:ole="">
            <v:imagedata r:id="rId10" o:title=""/>
          </v:shape>
          <o:OLEObject Type="Embed" ProgID="Visio.Drawing.11" ShapeID="_x0000_i1025" DrawAspect="Content" ObjectID="_1706035939" r:id="rId11"/>
        </w:object>
      </w:r>
    </w:p>
    <w:p w14:paraId="4B2CF286" w14:textId="77777777" w:rsidR="00515414" w:rsidRPr="00FD0425" w:rsidRDefault="00515414" w:rsidP="00515414">
      <w:pPr>
        <w:pStyle w:val="TF"/>
      </w:pPr>
      <w:r w:rsidRPr="00FD0425">
        <w:t>Figure 8.4.1.2: Xn Setup, successful operation</w:t>
      </w:r>
    </w:p>
    <w:p w14:paraId="1660D8D2" w14:textId="77777777" w:rsidR="00515414" w:rsidRPr="008D6A70" w:rsidRDefault="00515414" w:rsidP="00515414">
      <w:pPr>
        <w:rPr>
          <w:rFonts w:ascii="Times New Roman" w:hAnsi="Times New Roman" w:cs="Times New Roman"/>
          <w:sz w:val="20"/>
          <w:szCs w:val="20"/>
          <w:lang w:val="en-US"/>
        </w:rPr>
      </w:pPr>
      <w:r w:rsidRPr="008D6A70">
        <w:rPr>
          <w:rFonts w:ascii="Times New Roman" w:hAnsi="Times New Roman" w:cs="Times New Roman"/>
          <w:sz w:val="20"/>
          <w:szCs w:val="20"/>
          <w:lang w:val="en-US"/>
        </w:rPr>
        <w:t>The NG-RAN node</w:t>
      </w:r>
      <w:r w:rsidRPr="008D6A70">
        <w:rPr>
          <w:rFonts w:ascii="Times New Roman" w:hAnsi="Times New Roman" w:cs="Times New Roman"/>
          <w:sz w:val="20"/>
          <w:szCs w:val="20"/>
          <w:vertAlign w:val="subscript"/>
          <w:lang w:val="en-US"/>
        </w:rPr>
        <w:t>1</w:t>
      </w:r>
      <w:r w:rsidRPr="008D6A70">
        <w:rPr>
          <w:rFonts w:ascii="Times New Roman" w:hAnsi="Times New Roman" w:cs="Times New Roman"/>
          <w:sz w:val="20"/>
          <w:szCs w:val="20"/>
          <w:lang w:val="en-US"/>
        </w:rPr>
        <w:t xml:space="preserve"> initiates the procedure by sending the XN SETUP REQUEST message to the candidate NG-RAN node</w:t>
      </w:r>
      <w:r w:rsidRPr="008D6A70">
        <w:rPr>
          <w:rFonts w:ascii="Times New Roman" w:hAnsi="Times New Roman" w:cs="Times New Roman"/>
          <w:sz w:val="20"/>
          <w:szCs w:val="20"/>
          <w:vertAlign w:val="subscript"/>
          <w:lang w:val="en-US"/>
        </w:rPr>
        <w:t>2</w:t>
      </w:r>
      <w:r w:rsidRPr="008D6A70">
        <w:rPr>
          <w:rFonts w:ascii="Times New Roman" w:hAnsi="Times New Roman" w:cs="Times New Roman"/>
          <w:sz w:val="20"/>
          <w:szCs w:val="20"/>
          <w:lang w:val="en-US"/>
        </w:rPr>
        <w:t>. The candidate NG-RAN node</w:t>
      </w:r>
      <w:r w:rsidRPr="008D6A70">
        <w:rPr>
          <w:rFonts w:ascii="Times New Roman" w:hAnsi="Times New Roman" w:cs="Times New Roman"/>
          <w:sz w:val="20"/>
          <w:szCs w:val="20"/>
          <w:vertAlign w:val="subscript"/>
          <w:lang w:val="en-US"/>
        </w:rPr>
        <w:t>2</w:t>
      </w:r>
      <w:r w:rsidRPr="008D6A70">
        <w:rPr>
          <w:rFonts w:ascii="Times New Roman" w:hAnsi="Times New Roman" w:cs="Times New Roman"/>
          <w:sz w:val="20"/>
          <w:szCs w:val="20"/>
          <w:lang w:val="en-US"/>
        </w:rPr>
        <w:t xml:space="preserve"> replies with the XN SETUP RESPONSE message.</w:t>
      </w:r>
    </w:p>
    <w:p w14:paraId="1C6AB779" w14:textId="77777777" w:rsidR="00515414" w:rsidRPr="008D6A70" w:rsidRDefault="00515414" w:rsidP="00515414">
      <w:pPr>
        <w:rPr>
          <w:rFonts w:ascii="Times New Roman" w:hAnsi="Times New Roman" w:cs="Times New Roman"/>
          <w:sz w:val="20"/>
          <w:szCs w:val="20"/>
          <w:lang w:val="en-US"/>
        </w:rPr>
      </w:pPr>
      <w:r w:rsidRPr="008D6A70">
        <w:rPr>
          <w:rFonts w:ascii="Times New Roman" w:hAnsi="Times New Roman" w:cs="Times New Roman"/>
          <w:sz w:val="20"/>
          <w:szCs w:val="20"/>
          <w:lang w:val="en-US"/>
        </w:rPr>
        <w:t xml:space="preserve">The </w:t>
      </w:r>
      <w:r w:rsidRPr="008D6A70">
        <w:rPr>
          <w:rFonts w:ascii="Times New Roman" w:hAnsi="Times New Roman" w:cs="Times New Roman"/>
          <w:i/>
          <w:sz w:val="20"/>
          <w:szCs w:val="20"/>
          <w:lang w:val="en-US"/>
        </w:rPr>
        <w:t>AMF Region Information</w:t>
      </w:r>
      <w:r w:rsidRPr="008D6A70">
        <w:rPr>
          <w:rFonts w:ascii="Times New Roman" w:hAnsi="Times New Roman" w:cs="Times New Roman"/>
          <w:sz w:val="20"/>
          <w:szCs w:val="20"/>
          <w:lang w:val="en-US"/>
        </w:rPr>
        <w:t xml:space="preserve"> IE in the XN SETUP REQUEST message shall contain a complete list of Global AMF Region IDs to which the NG-RAN node</w:t>
      </w:r>
      <w:r w:rsidRPr="008D6A70">
        <w:rPr>
          <w:rFonts w:ascii="Times New Roman" w:hAnsi="Times New Roman" w:cs="Times New Roman"/>
          <w:sz w:val="20"/>
          <w:szCs w:val="20"/>
          <w:vertAlign w:val="subscript"/>
          <w:lang w:val="en-US"/>
        </w:rPr>
        <w:t>1</w:t>
      </w:r>
      <w:r w:rsidRPr="008D6A70">
        <w:rPr>
          <w:rFonts w:ascii="Times New Roman" w:hAnsi="Times New Roman" w:cs="Times New Roman"/>
          <w:sz w:val="20"/>
          <w:szCs w:val="20"/>
          <w:lang w:val="en-US"/>
        </w:rPr>
        <w:t xml:space="preserve"> belongs. The </w:t>
      </w:r>
      <w:r w:rsidRPr="008D6A70">
        <w:rPr>
          <w:rFonts w:ascii="Times New Roman" w:hAnsi="Times New Roman" w:cs="Times New Roman"/>
          <w:i/>
          <w:sz w:val="20"/>
          <w:szCs w:val="20"/>
          <w:lang w:val="en-US"/>
        </w:rPr>
        <w:t>AMF Region Information</w:t>
      </w:r>
      <w:r w:rsidRPr="008D6A70">
        <w:rPr>
          <w:rFonts w:ascii="Times New Roman" w:hAnsi="Times New Roman" w:cs="Times New Roman"/>
          <w:sz w:val="20"/>
          <w:szCs w:val="20"/>
          <w:lang w:val="en-US"/>
        </w:rPr>
        <w:t xml:space="preserve"> IE in the XN SETUP RESPONSE message shall contain a complete list of Global AMF Region IDs to which the NG-RAN node</w:t>
      </w:r>
      <w:r w:rsidRPr="008D6A70">
        <w:rPr>
          <w:rFonts w:ascii="Times New Roman" w:hAnsi="Times New Roman" w:cs="Times New Roman"/>
          <w:sz w:val="20"/>
          <w:szCs w:val="20"/>
          <w:vertAlign w:val="subscript"/>
          <w:lang w:val="en-US"/>
        </w:rPr>
        <w:t>2</w:t>
      </w:r>
      <w:r w:rsidRPr="008D6A70">
        <w:rPr>
          <w:rFonts w:ascii="Times New Roman" w:hAnsi="Times New Roman" w:cs="Times New Roman"/>
          <w:sz w:val="20"/>
          <w:szCs w:val="20"/>
          <w:lang w:val="en-US"/>
        </w:rPr>
        <w:t xml:space="preserve"> belongs.</w:t>
      </w:r>
    </w:p>
    <w:p w14:paraId="450D65DD" w14:textId="77777777" w:rsidR="00515414" w:rsidRPr="008D6A70" w:rsidRDefault="00515414" w:rsidP="00515414">
      <w:pPr>
        <w:rPr>
          <w:rFonts w:ascii="Times New Roman" w:hAnsi="Times New Roman" w:cs="Times New Roman"/>
          <w:sz w:val="20"/>
          <w:szCs w:val="20"/>
          <w:lang w:val="en-US"/>
        </w:rPr>
      </w:pPr>
      <w:r w:rsidRPr="008D6A70">
        <w:rPr>
          <w:rFonts w:ascii="Times New Roman" w:hAnsi="Times New Roman" w:cs="Times New Roman"/>
          <w:sz w:val="20"/>
          <w:szCs w:val="20"/>
          <w:lang w:val="en-US"/>
        </w:rPr>
        <w:t xml:space="preserve">The </w:t>
      </w:r>
      <w:r w:rsidRPr="008D6A70">
        <w:rPr>
          <w:rFonts w:ascii="Times New Roman" w:hAnsi="Times New Roman" w:cs="Times New Roman"/>
          <w:i/>
          <w:sz w:val="20"/>
          <w:szCs w:val="20"/>
          <w:lang w:val="en-US"/>
        </w:rPr>
        <w:t>List of Served Cells NR</w:t>
      </w:r>
      <w:r w:rsidRPr="008D6A70">
        <w:rPr>
          <w:rFonts w:ascii="Times New Roman" w:hAnsi="Times New Roman" w:cs="Times New Roman"/>
          <w:sz w:val="20"/>
          <w:szCs w:val="20"/>
          <w:lang w:val="en-US"/>
        </w:rPr>
        <w:t xml:space="preserve"> IE and the </w:t>
      </w:r>
      <w:r w:rsidRPr="008D6A70">
        <w:rPr>
          <w:rFonts w:ascii="Times New Roman" w:hAnsi="Times New Roman" w:cs="Times New Roman"/>
          <w:i/>
          <w:sz w:val="20"/>
          <w:szCs w:val="20"/>
          <w:lang w:val="en-US"/>
        </w:rPr>
        <w:t>List of Served Cells E-UTRA</w:t>
      </w:r>
      <w:r w:rsidRPr="008D6A70">
        <w:rPr>
          <w:rFonts w:ascii="Times New Roman" w:hAnsi="Times New Roman" w:cs="Times New Roman"/>
          <w:sz w:val="20"/>
          <w:szCs w:val="20"/>
          <w:lang w:val="en-US"/>
        </w:rPr>
        <w:t xml:space="preserve"> IE, if contained in the XN SETUP REQUEST message, shall contain a complete list of cells served by NG-RAN node</w:t>
      </w:r>
      <w:r w:rsidRPr="008D6A70">
        <w:rPr>
          <w:rFonts w:ascii="Times New Roman" w:hAnsi="Times New Roman" w:cs="Times New Roman"/>
          <w:sz w:val="20"/>
          <w:szCs w:val="20"/>
          <w:vertAlign w:val="subscript"/>
          <w:lang w:val="en-US"/>
        </w:rPr>
        <w:t xml:space="preserve">1 </w:t>
      </w:r>
      <w:r w:rsidRPr="008D6A70">
        <w:rPr>
          <w:rFonts w:ascii="Times New Roman" w:hAnsi="Times New Roman" w:cs="Times New Roman"/>
          <w:sz w:val="20"/>
          <w:szCs w:val="20"/>
          <w:lang w:val="en-US"/>
        </w:rPr>
        <w:t xml:space="preserve">or, if supported, a partial list of served cells together with the </w:t>
      </w:r>
      <w:r w:rsidRPr="008D6A70">
        <w:rPr>
          <w:rFonts w:ascii="Times New Roman" w:hAnsi="Times New Roman" w:cs="Times New Roman"/>
          <w:i/>
          <w:sz w:val="20"/>
          <w:szCs w:val="20"/>
          <w:lang w:val="en-US"/>
        </w:rPr>
        <w:t>Partial List Indicator</w:t>
      </w:r>
      <w:r w:rsidRPr="008D6A70">
        <w:rPr>
          <w:rFonts w:ascii="Times New Roman" w:hAnsi="Times New Roman" w:cs="Times New Roman"/>
          <w:sz w:val="20"/>
          <w:szCs w:val="20"/>
          <w:lang w:val="en-US"/>
        </w:rPr>
        <w:t xml:space="preserve"> IE. The </w:t>
      </w:r>
      <w:r w:rsidRPr="008D6A70">
        <w:rPr>
          <w:rFonts w:ascii="Times New Roman" w:hAnsi="Times New Roman" w:cs="Times New Roman"/>
          <w:i/>
          <w:sz w:val="20"/>
          <w:szCs w:val="20"/>
          <w:lang w:val="en-US"/>
        </w:rPr>
        <w:t>List of Served Cells NR</w:t>
      </w:r>
      <w:r w:rsidRPr="008D6A70">
        <w:rPr>
          <w:rFonts w:ascii="Times New Roman" w:hAnsi="Times New Roman" w:cs="Times New Roman"/>
          <w:sz w:val="20"/>
          <w:szCs w:val="20"/>
          <w:lang w:val="en-US"/>
        </w:rPr>
        <w:t xml:space="preserve"> IE and the </w:t>
      </w:r>
      <w:r w:rsidRPr="008D6A70">
        <w:rPr>
          <w:rFonts w:ascii="Times New Roman" w:hAnsi="Times New Roman" w:cs="Times New Roman"/>
          <w:i/>
          <w:sz w:val="20"/>
          <w:szCs w:val="20"/>
          <w:lang w:val="en-US"/>
        </w:rPr>
        <w:t>List of Served Cells E-UTRA</w:t>
      </w:r>
      <w:r w:rsidRPr="008D6A70">
        <w:rPr>
          <w:rFonts w:ascii="Times New Roman" w:hAnsi="Times New Roman" w:cs="Times New Roman"/>
          <w:sz w:val="20"/>
          <w:szCs w:val="20"/>
          <w:lang w:val="en-US"/>
        </w:rPr>
        <w:t xml:space="preserve"> IE, if contained in the XN SETUP RESPONSE message, shall contain a complete list of cells served by NG-RAN node</w:t>
      </w:r>
      <w:r w:rsidRPr="008D6A70">
        <w:rPr>
          <w:rFonts w:ascii="Times New Roman" w:hAnsi="Times New Roman" w:cs="Times New Roman"/>
          <w:sz w:val="20"/>
          <w:szCs w:val="20"/>
          <w:vertAlign w:val="subscript"/>
          <w:lang w:val="en-US"/>
        </w:rPr>
        <w:t xml:space="preserve">2 </w:t>
      </w:r>
      <w:r w:rsidRPr="008D6A70">
        <w:rPr>
          <w:rFonts w:ascii="Times New Roman" w:hAnsi="Times New Roman" w:cs="Times New Roman"/>
          <w:sz w:val="20"/>
          <w:szCs w:val="20"/>
          <w:lang w:val="en-US"/>
        </w:rPr>
        <w:t xml:space="preserve">or, if supported, a partial list of served cells together with the </w:t>
      </w:r>
      <w:r w:rsidRPr="008D6A70">
        <w:rPr>
          <w:rFonts w:ascii="Times New Roman" w:hAnsi="Times New Roman" w:cs="Times New Roman"/>
          <w:i/>
          <w:sz w:val="20"/>
          <w:szCs w:val="20"/>
          <w:lang w:val="en-US"/>
        </w:rPr>
        <w:t>Partial List Indicator</w:t>
      </w:r>
      <w:r w:rsidRPr="008D6A70">
        <w:rPr>
          <w:rFonts w:ascii="Times New Roman" w:hAnsi="Times New Roman" w:cs="Times New Roman"/>
          <w:sz w:val="20"/>
          <w:szCs w:val="20"/>
          <w:lang w:val="en-US"/>
        </w:rPr>
        <w:t xml:space="preserve"> IE.</w:t>
      </w:r>
    </w:p>
    <w:p w14:paraId="2E099F03" w14:textId="77777777" w:rsidR="00515414" w:rsidRPr="008D6A70" w:rsidRDefault="00515414" w:rsidP="00515414">
      <w:pPr>
        <w:rPr>
          <w:rFonts w:ascii="Times New Roman" w:hAnsi="Times New Roman" w:cs="Times New Roman"/>
          <w:sz w:val="20"/>
          <w:szCs w:val="20"/>
          <w:lang w:val="en-US"/>
        </w:rPr>
      </w:pPr>
      <w:r w:rsidRPr="008D6A70">
        <w:rPr>
          <w:rFonts w:ascii="Times New Roman" w:hAnsi="Times New Roman" w:cs="Times New Roman"/>
          <w:sz w:val="20"/>
          <w:szCs w:val="20"/>
          <w:lang w:val="en-US"/>
        </w:rPr>
        <w:t>If Supplementary Uplink is configured at the NG-RAN node</w:t>
      </w:r>
      <w:r w:rsidRPr="008D6A70">
        <w:rPr>
          <w:rFonts w:ascii="Times New Roman" w:hAnsi="Times New Roman" w:cs="Times New Roman"/>
          <w:sz w:val="20"/>
          <w:szCs w:val="20"/>
          <w:vertAlign w:val="subscript"/>
          <w:lang w:val="en-US"/>
        </w:rPr>
        <w:t>1</w:t>
      </w:r>
      <w:r w:rsidRPr="008D6A70">
        <w:rPr>
          <w:rFonts w:ascii="Times New Roman" w:hAnsi="Times New Roman" w:cs="Times New Roman"/>
          <w:sz w:val="20"/>
          <w:szCs w:val="20"/>
          <w:lang w:val="en-US"/>
        </w:rPr>
        <w:t>, the NG-RAN node</w:t>
      </w:r>
      <w:r w:rsidRPr="008D6A70">
        <w:rPr>
          <w:rFonts w:ascii="Times New Roman" w:hAnsi="Times New Roman" w:cs="Times New Roman"/>
          <w:sz w:val="20"/>
          <w:szCs w:val="20"/>
          <w:vertAlign w:val="subscript"/>
          <w:lang w:val="en-US"/>
        </w:rPr>
        <w:t>1</w:t>
      </w:r>
      <w:r w:rsidRPr="008D6A70">
        <w:rPr>
          <w:rFonts w:ascii="Times New Roman" w:hAnsi="Times New Roman" w:cs="Times New Roman"/>
          <w:sz w:val="20"/>
          <w:szCs w:val="20"/>
          <w:lang w:val="en-US"/>
        </w:rPr>
        <w:t xml:space="preserve"> shall include in the XN SETUP REQUEST message the </w:t>
      </w:r>
      <w:r w:rsidRPr="008D6A70">
        <w:rPr>
          <w:rFonts w:ascii="Times New Roman" w:hAnsi="Times New Roman" w:cs="Times New Roman"/>
          <w:i/>
          <w:sz w:val="20"/>
          <w:szCs w:val="20"/>
          <w:lang w:val="en-US"/>
        </w:rPr>
        <w:t>SUL Information</w:t>
      </w:r>
      <w:r w:rsidRPr="008D6A70">
        <w:rPr>
          <w:rFonts w:ascii="Times New Roman" w:hAnsi="Times New Roman" w:cs="Times New Roman"/>
          <w:sz w:val="20"/>
          <w:szCs w:val="20"/>
          <w:lang w:val="en-US"/>
        </w:rPr>
        <w:t xml:space="preserve"> IE and the </w:t>
      </w:r>
      <w:r w:rsidRPr="008D6A70">
        <w:rPr>
          <w:rFonts w:ascii="Times New Roman" w:hAnsi="Times New Roman" w:cs="Times New Roman"/>
          <w:bCs/>
          <w:i/>
          <w:sz w:val="20"/>
          <w:szCs w:val="20"/>
          <w:lang w:val="en-US" w:eastAsia="ja-JP"/>
        </w:rPr>
        <w:t>Supported SUL band List</w:t>
      </w:r>
      <w:r w:rsidRPr="008D6A70">
        <w:rPr>
          <w:rFonts w:ascii="Times New Roman" w:hAnsi="Times New Roman" w:cs="Times New Roman"/>
          <w:sz w:val="20"/>
          <w:szCs w:val="20"/>
          <w:lang w:val="en-US"/>
        </w:rPr>
        <w:t xml:space="preserve"> IE for each served cell where supplementary uplink is configured.</w:t>
      </w:r>
    </w:p>
    <w:p w14:paraId="4225F3C2" w14:textId="77777777" w:rsidR="00515414" w:rsidRPr="008D6A70" w:rsidRDefault="00515414" w:rsidP="00515414">
      <w:pPr>
        <w:rPr>
          <w:rFonts w:ascii="Times New Roman" w:hAnsi="Times New Roman" w:cs="Times New Roman"/>
          <w:sz w:val="20"/>
          <w:szCs w:val="20"/>
          <w:lang w:val="en-US"/>
        </w:rPr>
      </w:pPr>
      <w:r w:rsidRPr="008D6A70">
        <w:rPr>
          <w:rFonts w:ascii="Times New Roman" w:hAnsi="Times New Roman" w:cs="Times New Roman"/>
          <w:sz w:val="20"/>
          <w:szCs w:val="20"/>
          <w:lang w:val="en-US"/>
        </w:rPr>
        <w:t>If Supplementary Uplink is configured at the NG-RAN node</w:t>
      </w:r>
      <w:r w:rsidRPr="008D6A70">
        <w:rPr>
          <w:rFonts w:ascii="Times New Roman" w:hAnsi="Times New Roman" w:cs="Times New Roman"/>
          <w:sz w:val="20"/>
          <w:szCs w:val="20"/>
          <w:vertAlign w:val="subscript"/>
          <w:lang w:val="en-US"/>
        </w:rPr>
        <w:t>2</w:t>
      </w:r>
      <w:r w:rsidRPr="008D6A70">
        <w:rPr>
          <w:rFonts w:ascii="Times New Roman" w:hAnsi="Times New Roman" w:cs="Times New Roman"/>
          <w:sz w:val="20"/>
          <w:szCs w:val="20"/>
          <w:lang w:val="en-US"/>
        </w:rPr>
        <w:t>, the candidate NG-RAN node</w:t>
      </w:r>
      <w:r w:rsidRPr="008D6A70">
        <w:rPr>
          <w:rFonts w:ascii="Times New Roman" w:hAnsi="Times New Roman" w:cs="Times New Roman"/>
          <w:sz w:val="20"/>
          <w:szCs w:val="20"/>
          <w:vertAlign w:val="subscript"/>
          <w:lang w:val="en-US"/>
        </w:rPr>
        <w:t>2</w:t>
      </w:r>
      <w:r w:rsidRPr="008D6A70">
        <w:rPr>
          <w:rFonts w:ascii="Times New Roman" w:hAnsi="Times New Roman" w:cs="Times New Roman"/>
          <w:sz w:val="20"/>
          <w:szCs w:val="20"/>
          <w:lang w:val="en-US"/>
        </w:rPr>
        <w:t xml:space="preserve"> shall include in the XN SETUP RESPONSE message the </w:t>
      </w:r>
      <w:r w:rsidRPr="008D6A70">
        <w:rPr>
          <w:rFonts w:ascii="Times New Roman" w:hAnsi="Times New Roman" w:cs="Times New Roman"/>
          <w:i/>
          <w:sz w:val="20"/>
          <w:szCs w:val="20"/>
          <w:lang w:val="en-US"/>
        </w:rPr>
        <w:t>SUL Information</w:t>
      </w:r>
      <w:r w:rsidRPr="008D6A70">
        <w:rPr>
          <w:rFonts w:ascii="Times New Roman" w:hAnsi="Times New Roman" w:cs="Times New Roman"/>
          <w:sz w:val="20"/>
          <w:szCs w:val="20"/>
          <w:lang w:val="en-US"/>
        </w:rPr>
        <w:t xml:space="preserve"> IE and the </w:t>
      </w:r>
      <w:r w:rsidRPr="008D6A70">
        <w:rPr>
          <w:rFonts w:ascii="Times New Roman" w:hAnsi="Times New Roman" w:cs="Times New Roman"/>
          <w:bCs/>
          <w:i/>
          <w:sz w:val="20"/>
          <w:szCs w:val="20"/>
          <w:lang w:val="en-US" w:eastAsia="ja-JP"/>
        </w:rPr>
        <w:t>Supported SUL band List</w:t>
      </w:r>
      <w:r w:rsidRPr="008D6A70">
        <w:rPr>
          <w:rFonts w:ascii="Times New Roman" w:hAnsi="Times New Roman" w:cs="Times New Roman"/>
          <w:sz w:val="20"/>
          <w:szCs w:val="20"/>
          <w:lang w:val="en-US"/>
        </w:rPr>
        <w:t xml:space="preserve"> IE for each served cell where supplementary uplink is configured.</w:t>
      </w:r>
    </w:p>
    <w:p w14:paraId="45051FC2" w14:textId="77777777" w:rsidR="00515414" w:rsidRPr="008D6A70" w:rsidRDefault="00515414" w:rsidP="00515414">
      <w:pPr>
        <w:rPr>
          <w:rFonts w:ascii="Times New Roman" w:hAnsi="Times New Roman" w:cs="Times New Roman"/>
          <w:sz w:val="20"/>
          <w:szCs w:val="20"/>
          <w:lang w:val="en-US"/>
        </w:rPr>
      </w:pPr>
      <w:r w:rsidRPr="008D6A70">
        <w:rPr>
          <w:rFonts w:ascii="Times New Roman" w:hAnsi="Times New Roman" w:cs="Times New Roman"/>
          <w:snapToGrid w:val="0"/>
          <w:sz w:val="20"/>
          <w:szCs w:val="20"/>
          <w:lang w:val="en-US"/>
        </w:rPr>
        <w:t xml:space="preserve">If the </w:t>
      </w:r>
      <w:r w:rsidRPr="008D6A70">
        <w:rPr>
          <w:rFonts w:ascii="Times New Roman" w:hAnsi="Times New Roman" w:cs="Times New Roman"/>
          <w:sz w:val="20"/>
          <w:szCs w:val="20"/>
          <w:lang w:val="en-US"/>
        </w:rPr>
        <w:t>NG-RAN node</w:t>
      </w:r>
      <w:r w:rsidRPr="008D6A70">
        <w:rPr>
          <w:rFonts w:ascii="Times New Roman" w:hAnsi="Times New Roman" w:cs="Times New Roman"/>
          <w:sz w:val="20"/>
          <w:szCs w:val="20"/>
          <w:vertAlign w:val="subscript"/>
          <w:lang w:val="en-US"/>
        </w:rPr>
        <w:t>1</w:t>
      </w:r>
      <w:r w:rsidRPr="008D6A70">
        <w:rPr>
          <w:rFonts w:ascii="Times New Roman" w:hAnsi="Times New Roman" w:cs="Times New Roman"/>
          <w:snapToGrid w:val="0"/>
          <w:sz w:val="20"/>
          <w:szCs w:val="20"/>
          <w:lang w:val="en-US"/>
        </w:rPr>
        <w:t xml:space="preserve"> is an ng-eNB, it may include the </w:t>
      </w:r>
      <w:r w:rsidRPr="008D6A70">
        <w:rPr>
          <w:rFonts w:ascii="Times New Roman" w:hAnsi="Times New Roman" w:cs="Times New Roman"/>
          <w:bCs/>
          <w:i/>
          <w:sz w:val="20"/>
          <w:szCs w:val="20"/>
          <w:lang w:val="en-US" w:eastAsia="ja-JP"/>
        </w:rPr>
        <w:t xml:space="preserve">Protected E-UTRA Resource Indication </w:t>
      </w:r>
      <w:r w:rsidRPr="008D6A70">
        <w:rPr>
          <w:rFonts w:ascii="Times New Roman" w:hAnsi="Times New Roman" w:cs="Times New Roman"/>
          <w:snapToGrid w:val="0"/>
          <w:sz w:val="20"/>
          <w:szCs w:val="20"/>
          <w:lang w:val="en-US"/>
        </w:rPr>
        <w:t xml:space="preserve">IE into the XN SETUP REQUEST. If the XN SETUP REQUEST sent by an ng-eNB contains the </w:t>
      </w:r>
      <w:r w:rsidRPr="008D6A70">
        <w:rPr>
          <w:rFonts w:ascii="Times New Roman" w:hAnsi="Times New Roman" w:cs="Times New Roman"/>
          <w:bCs/>
          <w:i/>
          <w:sz w:val="20"/>
          <w:szCs w:val="20"/>
          <w:lang w:val="en-US" w:eastAsia="ja-JP"/>
        </w:rPr>
        <w:t xml:space="preserve">Protected E-UTRA Resource Indication </w:t>
      </w:r>
      <w:r w:rsidRPr="008D6A70">
        <w:rPr>
          <w:rFonts w:ascii="Times New Roman" w:hAnsi="Times New Roman" w:cs="Times New Roman"/>
          <w:snapToGrid w:val="0"/>
          <w:sz w:val="20"/>
          <w:szCs w:val="20"/>
          <w:lang w:val="en-US"/>
        </w:rPr>
        <w:t xml:space="preserve">IE, the receiving gNB </w:t>
      </w:r>
      <w:r w:rsidRPr="008D6A70">
        <w:rPr>
          <w:rFonts w:ascii="Times New Roman" w:hAnsi="Times New Roman" w:cs="Times New Roman"/>
          <w:sz w:val="20"/>
          <w:szCs w:val="20"/>
          <w:lang w:val="en-US"/>
        </w:rPr>
        <w:t>should take this into account for cell-level resource coordination with the ng-eNB</w:t>
      </w:r>
      <w:r w:rsidRPr="008D6A70">
        <w:rPr>
          <w:rFonts w:ascii="Times New Roman" w:hAnsi="Times New Roman" w:cs="Times New Roman"/>
          <w:snapToGrid w:val="0"/>
          <w:sz w:val="20"/>
          <w:szCs w:val="20"/>
          <w:lang w:val="en-US"/>
        </w:rPr>
        <w:t xml:space="preserve">. </w:t>
      </w:r>
      <w:r w:rsidRPr="008D6A70">
        <w:rPr>
          <w:rFonts w:ascii="Times New Roman" w:hAnsi="Times New Roman" w:cs="Times New Roman"/>
          <w:sz w:val="20"/>
          <w:szCs w:val="20"/>
          <w:lang w:val="en-US"/>
        </w:rPr>
        <w:t xml:space="preserve">The gNB shall consider the received </w:t>
      </w:r>
      <w:r w:rsidRPr="008D6A70">
        <w:rPr>
          <w:rFonts w:ascii="Times New Roman" w:hAnsi="Times New Roman" w:cs="Times New Roman"/>
          <w:bCs/>
          <w:i/>
          <w:sz w:val="20"/>
          <w:szCs w:val="20"/>
          <w:lang w:val="en-US" w:eastAsia="ja-JP"/>
        </w:rPr>
        <w:t xml:space="preserve">Protected E-UTRA Resource Indication </w:t>
      </w:r>
      <w:r w:rsidRPr="008D6A70">
        <w:rPr>
          <w:rFonts w:ascii="Times New Roman" w:hAnsi="Times New Roman" w:cs="Times New Roman"/>
          <w:snapToGrid w:val="0"/>
          <w:sz w:val="20"/>
          <w:szCs w:val="20"/>
          <w:lang w:val="en-US"/>
        </w:rPr>
        <w:t>IE</w:t>
      </w:r>
      <w:r w:rsidRPr="008D6A70">
        <w:rPr>
          <w:rFonts w:ascii="Times New Roman" w:hAnsi="Times New Roman" w:cs="Times New Roman"/>
          <w:sz w:val="20"/>
          <w:szCs w:val="20"/>
          <w:lang w:val="en-US"/>
        </w:rPr>
        <w:t xml:space="preserve"> content valid until reception of a new update of the IE for the same ng-eNB.</w:t>
      </w:r>
    </w:p>
    <w:p w14:paraId="70A03DD9" w14:textId="77777777" w:rsidR="00515414" w:rsidRPr="008D6A70" w:rsidRDefault="00515414" w:rsidP="00515414">
      <w:pPr>
        <w:rPr>
          <w:rFonts w:ascii="Times New Roman" w:hAnsi="Times New Roman" w:cs="Times New Roman"/>
          <w:snapToGrid w:val="0"/>
          <w:sz w:val="20"/>
          <w:szCs w:val="20"/>
          <w:lang w:val="en-US"/>
        </w:rPr>
      </w:pPr>
      <w:r w:rsidRPr="008D6A70">
        <w:rPr>
          <w:rFonts w:ascii="Times New Roman" w:hAnsi="Times New Roman" w:cs="Times New Roman"/>
          <w:sz w:val="20"/>
          <w:szCs w:val="20"/>
          <w:lang w:val="en-US"/>
        </w:rPr>
        <w:t xml:space="preserve">The protected resource pattern indicated in the </w:t>
      </w:r>
      <w:r w:rsidRPr="008D6A70">
        <w:rPr>
          <w:rFonts w:ascii="Times New Roman" w:hAnsi="Times New Roman" w:cs="Times New Roman"/>
          <w:bCs/>
          <w:i/>
          <w:sz w:val="20"/>
          <w:szCs w:val="20"/>
          <w:lang w:val="en-US" w:eastAsia="ja-JP"/>
        </w:rPr>
        <w:t xml:space="preserve">Protected E-UTRA Resource Indication </w:t>
      </w:r>
      <w:r w:rsidRPr="008D6A70">
        <w:rPr>
          <w:rFonts w:ascii="Times New Roman" w:hAnsi="Times New Roman" w:cs="Times New Roman"/>
          <w:snapToGrid w:val="0"/>
          <w:sz w:val="20"/>
          <w:szCs w:val="20"/>
          <w:lang w:val="en-US"/>
        </w:rPr>
        <w:t xml:space="preserve">IE is not valid in subframes indicated by the </w:t>
      </w:r>
      <w:r w:rsidRPr="008D6A70">
        <w:rPr>
          <w:rFonts w:ascii="Times New Roman" w:hAnsi="Times New Roman" w:cs="Times New Roman"/>
          <w:i/>
          <w:snapToGrid w:val="0"/>
          <w:sz w:val="20"/>
          <w:szCs w:val="20"/>
          <w:lang w:val="en-US"/>
        </w:rPr>
        <w:t>Reserved Subframes</w:t>
      </w:r>
      <w:r w:rsidRPr="008D6A70">
        <w:rPr>
          <w:rFonts w:ascii="Times New Roman" w:hAnsi="Times New Roman" w:cs="Times New Roman"/>
          <w:snapToGrid w:val="0"/>
          <w:sz w:val="20"/>
          <w:szCs w:val="20"/>
          <w:lang w:val="en-US"/>
        </w:rPr>
        <w:t xml:space="preserve"> IE, as well as in the non-control region of the MBSFN subframes i.e. it is valid only in the control region therein. The size of the control region of MBSFN subframes is indicated in the </w:t>
      </w:r>
      <w:r w:rsidRPr="008D6A70">
        <w:rPr>
          <w:rFonts w:ascii="Times New Roman" w:hAnsi="Times New Roman" w:cs="Times New Roman"/>
          <w:bCs/>
          <w:i/>
          <w:sz w:val="20"/>
          <w:szCs w:val="20"/>
          <w:lang w:val="en-US" w:eastAsia="ja-JP"/>
        </w:rPr>
        <w:t xml:space="preserve">Protected E-UTRA Resource Indication </w:t>
      </w:r>
      <w:r w:rsidRPr="008D6A70">
        <w:rPr>
          <w:rFonts w:ascii="Times New Roman" w:hAnsi="Times New Roman" w:cs="Times New Roman"/>
          <w:snapToGrid w:val="0"/>
          <w:sz w:val="20"/>
          <w:szCs w:val="20"/>
          <w:lang w:val="en-US"/>
        </w:rPr>
        <w:t>IE.</w:t>
      </w:r>
    </w:p>
    <w:p w14:paraId="4E71AF02" w14:textId="77777777" w:rsidR="00515414" w:rsidRPr="008D6A70" w:rsidRDefault="00515414" w:rsidP="00515414">
      <w:pPr>
        <w:rPr>
          <w:rFonts w:ascii="Times New Roman" w:hAnsi="Times New Roman" w:cs="Times New Roman"/>
          <w:sz w:val="20"/>
          <w:szCs w:val="20"/>
          <w:lang w:val="en-US"/>
        </w:rPr>
      </w:pPr>
      <w:bookmarkStart w:id="45" w:name="_Hlk8867592"/>
      <w:r w:rsidRPr="008D6A70">
        <w:rPr>
          <w:rFonts w:ascii="Times New Roman" w:hAnsi="Times New Roman" w:cs="Times New Roman"/>
          <w:sz w:val="20"/>
          <w:szCs w:val="20"/>
          <w:lang w:val="en-US"/>
        </w:rPr>
        <w:t xml:space="preserve">In case of network sharing with multiple cell ID broadcast with shared Xn-C signalling transport, as specified in TS 38.300 [9], the XN SETUP REQUEST message and the XN SETUP RESPONSE message shall include the </w:t>
      </w:r>
      <w:r w:rsidRPr="008D6A70">
        <w:rPr>
          <w:rFonts w:ascii="Times New Roman" w:hAnsi="Times New Roman" w:cs="Times New Roman"/>
          <w:i/>
          <w:sz w:val="20"/>
          <w:szCs w:val="20"/>
          <w:lang w:val="en-US"/>
        </w:rPr>
        <w:t>Interface Instance Indication</w:t>
      </w:r>
      <w:r w:rsidRPr="008D6A70">
        <w:rPr>
          <w:rFonts w:ascii="Times New Roman" w:hAnsi="Times New Roman" w:cs="Times New Roman"/>
          <w:sz w:val="20"/>
          <w:szCs w:val="20"/>
          <w:lang w:val="en-US"/>
        </w:rPr>
        <w:t xml:space="preserve"> IE to identify the corresponding interface instance.</w:t>
      </w:r>
      <w:bookmarkEnd w:id="45"/>
    </w:p>
    <w:p w14:paraId="7A53BF42" w14:textId="77777777" w:rsidR="00515414" w:rsidRPr="008D6A70" w:rsidRDefault="00515414" w:rsidP="00515414">
      <w:pPr>
        <w:rPr>
          <w:rFonts w:ascii="Times New Roman" w:eastAsia="SimSun" w:hAnsi="Times New Roman" w:cs="Times New Roman"/>
          <w:snapToGrid w:val="0"/>
          <w:sz w:val="20"/>
          <w:szCs w:val="20"/>
          <w:lang w:val="en-US"/>
        </w:rPr>
      </w:pPr>
      <w:r w:rsidRPr="008D6A70">
        <w:rPr>
          <w:rFonts w:ascii="Times New Roman" w:eastAsia="Malgun Gothic" w:hAnsi="Times New Roman" w:cs="Times New Roman"/>
          <w:snapToGrid w:val="0"/>
          <w:sz w:val="20"/>
          <w:szCs w:val="20"/>
          <w:lang w:val="en-US"/>
        </w:rPr>
        <w:t xml:space="preserve">If the </w:t>
      </w:r>
      <w:r w:rsidRPr="008D6A70">
        <w:rPr>
          <w:rFonts w:ascii="Times New Roman" w:eastAsia="Malgun Gothic" w:hAnsi="Times New Roman" w:cs="Times New Roman"/>
          <w:i/>
          <w:snapToGrid w:val="0"/>
          <w:sz w:val="20"/>
          <w:szCs w:val="20"/>
          <w:lang w:val="en-US"/>
        </w:rPr>
        <w:t>Intended TDD DL-UL Configuration NR</w:t>
      </w:r>
      <w:r w:rsidRPr="008D6A70">
        <w:rPr>
          <w:rFonts w:ascii="Times New Roman" w:eastAsia="Malgun Gothic" w:hAnsi="Times New Roman" w:cs="Times New Roman"/>
          <w:snapToGrid w:val="0"/>
          <w:sz w:val="20"/>
          <w:szCs w:val="20"/>
          <w:lang w:val="en-US"/>
        </w:rPr>
        <w:t xml:space="preserve"> IE is included in the XN SETUP REQUEST or XN SETUP RESPONSE message, the receiving NG-RAN node should take this information into account for cross-link interference management and/or NR-DC power coordination with the sending NG-RAN node. </w:t>
      </w:r>
      <w:r w:rsidRPr="008D6A70">
        <w:rPr>
          <w:rFonts w:ascii="Times New Roman" w:eastAsia="SimSun" w:hAnsi="Times New Roman" w:cs="Times New Roman"/>
          <w:snapToGrid w:val="0"/>
          <w:sz w:val="20"/>
          <w:szCs w:val="20"/>
          <w:lang w:val="en-US"/>
        </w:rPr>
        <w:t xml:space="preserve">The receiving NG-RAN node shall consider the received </w:t>
      </w:r>
      <w:r w:rsidRPr="008D6A70">
        <w:rPr>
          <w:rFonts w:ascii="Times New Roman" w:eastAsia="Malgun Gothic" w:hAnsi="Times New Roman" w:cs="Times New Roman"/>
          <w:i/>
          <w:snapToGrid w:val="0"/>
          <w:sz w:val="20"/>
          <w:szCs w:val="20"/>
          <w:lang w:val="en-US"/>
        </w:rPr>
        <w:t>Intended TDD DL-UL Configuration NR</w:t>
      </w:r>
      <w:r w:rsidRPr="008D6A70">
        <w:rPr>
          <w:rFonts w:ascii="Times New Roman" w:eastAsia="Malgun Gothic" w:hAnsi="Times New Roman" w:cs="Times New Roman"/>
          <w:snapToGrid w:val="0"/>
          <w:sz w:val="20"/>
          <w:szCs w:val="20"/>
          <w:lang w:val="en-US"/>
        </w:rPr>
        <w:t xml:space="preserve"> IE</w:t>
      </w:r>
      <w:r w:rsidRPr="008D6A70">
        <w:rPr>
          <w:rFonts w:ascii="Times New Roman" w:eastAsia="SimSun" w:hAnsi="Times New Roman" w:cs="Times New Roman"/>
          <w:sz w:val="20"/>
          <w:szCs w:val="20"/>
          <w:lang w:val="en-US"/>
        </w:rPr>
        <w:t xml:space="preserve"> </w:t>
      </w:r>
      <w:r w:rsidRPr="008D6A70">
        <w:rPr>
          <w:rFonts w:ascii="Times New Roman" w:eastAsia="SimSun" w:hAnsi="Times New Roman" w:cs="Times New Roman"/>
          <w:snapToGrid w:val="0"/>
          <w:sz w:val="20"/>
          <w:szCs w:val="20"/>
          <w:lang w:val="en-US"/>
        </w:rPr>
        <w:t>content valid until reception of an update of the IE for the same cell(s).</w:t>
      </w:r>
    </w:p>
    <w:p w14:paraId="79DD3784" w14:textId="77777777" w:rsidR="00515414" w:rsidRPr="008D6A70" w:rsidRDefault="00515414" w:rsidP="00515414">
      <w:pPr>
        <w:rPr>
          <w:rFonts w:ascii="Times New Roman" w:hAnsi="Times New Roman" w:cs="Times New Roman"/>
          <w:sz w:val="20"/>
          <w:szCs w:val="20"/>
          <w:lang w:val="en-US"/>
        </w:rPr>
      </w:pPr>
      <w:r w:rsidRPr="008D6A70">
        <w:rPr>
          <w:rFonts w:ascii="Times New Roman" w:hAnsi="Times New Roman" w:cs="Times New Roman"/>
          <w:sz w:val="20"/>
          <w:szCs w:val="20"/>
          <w:lang w:val="en-US"/>
        </w:rPr>
        <w:lastRenderedPageBreak/>
        <w:t xml:space="preserve">If the </w:t>
      </w:r>
      <w:r w:rsidRPr="008D6A70">
        <w:rPr>
          <w:rFonts w:ascii="Times New Roman" w:hAnsi="Times New Roman" w:cs="Times New Roman"/>
          <w:i/>
          <w:sz w:val="20"/>
          <w:szCs w:val="20"/>
          <w:lang w:val="en-US"/>
        </w:rPr>
        <w:t>TNL Configuration Info</w:t>
      </w:r>
      <w:r w:rsidRPr="008D6A70">
        <w:rPr>
          <w:rFonts w:ascii="Times New Roman" w:hAnsi="Times New Roman" w:cs="Times New Roman"/>
          <w:sz w:val="20"/>
          <w:szCs w:val="20"/>
          <w:lang w:val="en-US"/>
        </w:rPr>
        <w:t xml:space="preserve"> IE is contained in </w:t>
      </w:r>
      <w:r w:rsidRPr="008D6A70">
        <w:rPr>
          <w:rFonts w:ascii="Times New Roman" w:hAnsi="Times New Roman" w:cs="Times New Roman"/>
          <w:snapToGrid w:val="0"/>
          <w:sz w:val="20"/>
          <w:szCs w:val="20"/>
          <w:lang w:val="en-US"/>
        </w:rPr>
        <w:t xml:space="preserve">the XN SETUP </w:t>
      </w:r>
      <w:r w:rsidRPr="008D6A70">
        <w:rPr>
          <w:rFonts w:ascii="Times New Roman" w:hAnsi="Times New Roman" w:cs="Times New Roman"/>
          <w:sz w:val="20"/>
          <w:szCs w:val="20"/>
          <w:lang w:val="en-US"/>
        </w:rPr>
        <w:t>REQUEST message, the NG-RAN node</w:t>
      </w:r>
      <w:r w:rsidRPr="008D6A70">
        <w:rPr>
          <w:rFonts w:ascii="Times New Roman" w:hAnsi="Times New Roman" w:cs="Times New Roman"/>
          <w:sz w:val="20"/>
          <w:szCs w:val="20"/>
          <w:vertAlign w:val="subscript"/>
          <w:lang w:val="en-US"/>
        </w:rPr>
        <w:t>2</w:t>
      </w:r>
      <w:r w:rsidRPr="008D6A70">
        <w:rPr>
          <w:rFonts w:ascii="Times New Roman" w:hAnsi="Times New Roman" w:cs="Times New Roman"/>
          <w:sz w:val="20"/>
          <w:szCs w:val="20"/>
          <w:lang w:val="en-US"/>
        </w:rPr>
        <w:t xml:space="preserve"> shall, if supported, take this IE into account for IPSec establishment.</w:t>
      </w:r>
    </w:p>
    <w:p w14:paraId="36A7BC90" w14:textId="77777777" w:rsidR="00515414" w:rsidRPr="008D6A70" w:rsidRDefault="00515414" w:rsidP="00515414">
      <w:pPr>
        <w:rPr>
          <w:rFonts w:ascii="Times New Roman" w:hAnsi="Times New Roman" w:cs="Times New Roman"/>
          <w:sz w:val="20"/>
          <w:szCs w:val="20"/>
          <w:lang w:val="en-US"/>
        </w:rPr>
      </w:pPr>
      <w:r w:rsidRPr="008D6A70">
        <w:rPr>
          <w:rFonts w:ascii="Times New Roman" w:hAnsi="Times New Roman" w:cs="Times New Roman"/>
          <w:sz w:val="20"/>
          <w:szCs w:val="20"/>
          <w:lang w:val="en-US"/>
        </w:rPr>
        <w:t xml:space="preserve">If the </w:t>
      </w:r>
      <w:r w:rsidRPr="008D6A70">
        <w:rPr>
          <w:rFonts w:ascii="Times New Roman" w:hAnsi="Times New Roman" w:cs="Times New Roman"/>
          <w:i/>
          <w:sz w:val="20"/>
          <w:szCs w:val="20"/>
          <w:lang w:val="en-US"/>
        </w:rPr>
        <w:t>TNL Configuration Info</w:t>
      </w:r>
      <w:r w:rsidRPr="008D6A70">
        <w:rPr>
          <w:rFonts w:ascii="Times New Roman" w:hAnsi="Times New Roman" w:cs="Times New Roman"/>
          <w:sz w:val="20"/>
          <w:szCs w:val="20"/>
          <w:lang w:val="en-US"/>
        </w:rPr>
        <w:t xml:space="preserve"> IE is contained in </w:t>
      </w:r>
      <w:r w:rsidRPr="008D6A70">
        <w:rPr>
          <w:rFonts w:ascii="Times New Roman" w:hAnsi="Times New Roman" w:cs="Times New Roman"/>
          <w:snapToGrid w:val="0"/>
          <w:sz w:val="20"/>
          <w:szCs w:val="20"/>
          <w:lang w:val="en-US"/>
        </w:rPr>
        <w:t xml:space="preserve">the XN SETUP </w:t>
      </w:r>
      <w:r w:rsidRPr="008D6A70">
        <w:rPr>
          <w:rFonts w:ascii="Times New Roman" w:hAnsi="Times New Roman" w:cs="Times New Roman"/>
          <w:sz w:val="20"/>
          <w:szCs w:val="20"/>
          <w:lang w:val="en-US"/>
        </w:rPr>
        <w:t>RESPONSE message, the NG-RAN node</w:t>
      </w:r>
      <w:r w:rsidRPr="008D6A70">
        <w:rPr>
          <w:rFonts w:ascii="Times New Roman" w:hAnsi="Times New Roman" w:cs="Times New Roman"/>
          <w:sz w:val="20"/>
          <w:szCs w:val="20"/>
          <w:vertAlign w:val="subscript"/>
          <w:lang w:val="en-US"/>
        </w:rPr>
        <w:t>1</w:t>
      </w:r>
      <w:r w:rsidRPr="008D6A70">
        <w:rPr>
          <w:rFonts w:ascii="Times New Roman" w:hAnsi="Times New Roman" w:cs="Times New Roman"/>
          <w:sz w:val="20"/>
          <w:szCs w:val="20"/>
          <w:lang w:val="en-US"/>
        </w:rPr>
        <w:t xml:space="preserve"> shall, if supported, take this IE into account for IPSec establishment.</w:t>
      </w:r>
    </w:p>
    <w:p w14:paraId="5BF9B2A8" w14:textId="77777777" w:rsidR="00515414" w:rsidRPr="008D6A70" w:rsidRDefault="00515414" w:rsidP="00515414">
      <w:pPr>
        <w:rPr>
          <w:rFonts w:ascii="Times New Roman" w:hAnsi="Times New Roman" w:cs="Times New Roman"/>
          <w:sz w:val="20"/>
          <w:szCs w:val="20"/>
          <w:lang w:val="en-US"/>
        </w:rPr>
      </w:pPr>
      <w:r w:rsidRPr="008D6A70">
        <w:rPr>
          <w:rFonts w:ascii="Times New Roman" w:hAnsi="Times New Roman" w:cs="Times New Roman"/>
          <w:sz w:val="20"/>
          <w:szCs w:val="20"/>
          <w:lang w:val="en-US"/>
        </w:rPr>
        <w:t xml:space="preserve">If the </w:t>
      </w:r>
      <w:r w:rsidRPr="008D6A70">
        <w:rPr>
          <w:rFonts w:ascii="Times New Roman" w:hAnsi="Times New Roman" w:cs="Times New Roman"/>
          <w:i/>
          <w:sz w:val="20"/>
          <w:szCs w:val="20"/>
          <w:lang w:val="en-US"/>
        </w:rPr>
        <w:t>Partial List Indicator NR</w:t>
      </w:r>
      <w:r w:rsidRPr="008D6A70">
        <w:rPr>
          <w:rFonts w:ascii="Times New Roman" w:hAnsi="Times New Roman" w:cs="Times New Roman"/>
          <w:sz w:val="20"/>
          <w:szCs w:val="20"/>
          <w:lang w:val="en-US"/>
        </w:rPr>
        <w:t xml:space="preserve"> IE or the </w:t>
      </w:r>
      <w:r w:rsidRPr="008D6A70">
        <w:rPr>
          <w:rFonts w:ascii="Times New Roman" w:hAnsi="Times New Roman" w:cs="Times New Roman"/>
          <w:i/>
          <w:sz w:val="20"/>
          <w:szCs w:val="20"/>
          <w:lang w:val="en-US"/>
        </w:rPr>
        <w:t>Partial List Indicator NR</w:t>
      </w:r>
      <w:r w:rsidRPr="008D6A70">
        <w:rPr>
          <w:rFonts w:ascii="Times New Roman" w:hAnsi="Times New Roman" w:cs="Times New Roman"/>
          <w:sz w:val="20"/>
          <w:szCs w:val="20"/>
          <w:lang w:val="en-US"/>
        </w:rPr>
        <w:t xml:space="preserve"> IE is set to "partial" in the XN SETUP REQUEST message the candidate NG-RAN node</w:t>
      </w:r>
      <w:r w:rsidRPr="008D6A70">
        <w:rPr>
          <w:rFonts w:ascii="Times New Roman" w:hAnsi="Times New Roman" w:cs="Times New Roman"/>
          <w:sz w:val="20"/>
          <w:szCs w:val="20"/>
          <w:vertAlign w:val="subscript"/>
          <w:lang w:val="en-US"/>
        </w:rPr>
        <w:t xml:space="preserve">2 </w:t>
      </w:r>
      <w:r w:rsidRPr="008D6A70">
        <w:rPr>
          <w:rFonts w:ascii="Times New Roman" w:hAnsi="Times New Roman" w:cs="Times New Roman"/>
          <w:sz w:val="20"/>
          <w:szCs w:val="20"/>
          <w:lang w:val="en-US"/>
        </w:rPr>
        <w:t xml:space="preserve">shall, if supported, assume that </w:t>
      </w:r>
      <w:bookmarkStart w:id="46" w:name="OLE_LINK55"/>
      <w:r w:rsidRPr="008D6A70">
        <w:rPr>
          <w:rFonts w:ascii="Times New Roman" w:hAnsi="Times New Roman" w:cs="Times New Roman"/>
          <w:sz w:val="20"/>
          <w:szCs w:val="20"/>
          <w:lang w:val="en-US"/>
        </w:rPr>
        <w:t xml:space="preserve">the </w:t>
      </w:r>
      <w:r w:rsidRPr="008D6A70">
        <w:rPr>
          <w:rFonts w:ascii="Times New Roman" w:hAnsi="Times New Roman" w:cs="Times New Roman"/>
          <w:i/>
          <w:sz w:val="20"/>
          <w:szCs w:val="20"/>
          <w:lang w:val="en-US"/>
        </w:rPr>
        <w:t>List of Served Cells NR</w:t>
      </w:r>
      <w:r w:rsidRPr="008D6A70">
        <w:rPr>
          <w:rFonts w:ascii="Times New Roman" w:hAnsi="Times New Roman" w:cs="Times New Roman"/>
          <w:sz w:val="20"/>
          <w:szCs w:val="20"/>
          <w:lang w:val="en-US"/>
        </w:rPr>
        <w:t xml:space="preserve"> IE or the </w:t>
      </w:r>
      <w:r w:rsidRPr="008D6A70">
        <w:rPr>
          <w:rFonts w:ascii="Times New Roman" w:hAnsi="Times New Roman" w:cs="Times New Roman"/>
          <w:i/>
          <w:sz w:val="20"/>
          <w:szCs w:val="20"/>
          <w:lang w:val="en-US"/>
        </w:rPr>
        <w:t>List of Served Cells E-UTRA</w:t>
      </w:r>
      <w:r w:rsidRPr="008D6A70">
        <w:rPr>
          <w:rFonts w:ascii="Times New Roman" w:hAnsi="Times New Roman" w:cs="Times New Roman"/>
          <w:sz w:val="20"/>
          <w:szCs w:val="20"/>
          <w:lang w:val="en-US"/>
        </w:rPr>
        <w:t xml:space="preserve"> IE in the XN SETUP REQUEST message includes</w:t>
      </w:r>
      <w:bookmarkEnd w:id="46"/>
      <w:r w:rsidRPr="008D6A70">
        <w:rPr>
          <w:rFonts w:ascii="Times New Roman" w:hAnsi="Times New Roman" w:cs="Times New Roman"/>
          <w:sz w:val="20"/>
          <w:szCs w:val="20"/>
          <w:lang w:val="en-US"/>
        </w:rPr>
        <w:t xml:space="preserve"> a partial list of cells.</w:t>
      </w:r>
    </w:p>
    <w:p w14:paraId="1547C8C6" w14:textId="77777777" w:rsidR="00515414" w:rsidRPr="008D6A70" w:rsidRDefault="00515414" w:rsidP="00515414">
      <w:pPr>
        <w:rPr>
          <w:rFonts w:ascii="Times New Roman" w:hAnsi="Times New Roman" w:cs="Times New Roman"/>
          <w:sz w:val="20"/>
          <w:szCs w:val="20"/>
          <w:lang w:val="en-US"/>
        </w:rPr>
      </w:pPr>
      <w:r w:rsidRPr="008D6A70">
        <w:rPr>
          <w:rFonts w:ascii="Times New Roman" w:hAnsi="Times New Roman" w:cs="Times New Roman"/>
          <w:sz w:val="20"/>
          <w:szCs w:val="20"/>
          <w:lang w:val="en-US"/>
        </w:rPr>
        <w:t xml:space="preserve">If the </w:t>
      </w:r>
      <w:r w:rsidRPr="008D6A70">
        <w:rPr>
          <w:rFonts w:ascii="Times New Roman" w:hAnsi="Times New Roman" w:cs="Times New Roman"/>
          <w:i/>
          <w:sz w:val="20"/>
          <w:szCs w:val="20"/>
          <w:lang w:val="en-US"/>
        </w:rPr>
        <w:t>Partial List Indicator NR</w:t>
      </w:r>
      <w:r w:rsidRPr="008D6A70">
        <w:rPr>
          <w:rFonts w:ascii="Times New Roman" w:hAnsi="Times New Roman" w:cs="Times New Roman"/>
          <w:sz w:val="20"/>
          <w:szCs w:val="20"/>
          <w:lang w:val="en-US"/>
        </w:rPr>
        <w:t xml:space="preserve"> IE or the </w:t>
      </w:r>
      <w:r w:rsidRPr="008D6A70">
        <w:rPr>
          <w:rFonts w:ascii="Times New Roman" w:hAnsi="Times New Roman" w:cs="Times New Roman"/>
          <w:i/>
          <w:sz w:val="20"/>
          <w:szCs w:val="20"/>
          <w:lang w:val="en-US"/>
        </w:rPr>
        <w:t>Partial List Indicator NR</w:t>
      </w:r>
      <w:r w:rsidRPr="008D6A70">
        <w:rPr>
          <w:rFonts w:ascii="Times New Roman" w:hAnsi="Times New Roman" w:cs="Times New Roman"/>
          <w:sz w:val="20"/>
          <w:szCs w:val="20"/>
          <w:lang w:val="en-US"/>
        </w:rPr>
        <w:t xml:space="preserve"> IE is set to "partial" in the XN SETUP RESPONSE message from the candidate NG-RAN node</w:t>
      </w:r>
      <w:r w:rsidRPr="008D6A70">
        <w:rPr>
          <w:rFonts w:ascii="Times New Roman" w:hAnsi="Times New Roman" w:cs="Times New Roman"/>
          <w:sz w:val="20"/>
          <w:szCs w:val="20"/>
          <w:vertAlign w:val="subscript"/>
          <w:lang w:val="en-US"/>
        </w:rPr>
        <w:t>2</w:t>
      </w:r>
      <w:r w:rsidRPr="008D6A70">
        <w:rPr>
          <w:rFonts w:ascii="Times New Roman" w:hAnsi="Times New Roman" w:cs="Times New Roman"/>
          <w:sz w:val="20"/>
          <w:szCs w:val="20"/>
          <w:lang w:val="en-US"/>
        </w:rPr>
        <w:t>, the NG-RAN node</w:t>
      </w:r>
      <w:r w:rsidRPr="008D6A70">
        <w:rPr>
          <w:rFonts w:ascii="Times New Roman" w:hAnsi="Times New Roman" w:cs="Times New Roman"/>
          <w:sz w:val="20"/>
          <w:szCs w:val="20"/>
          <w:vertAlign w:val="subscript"/>
          <w:lang w:val="en-US"/>
        </w:rPr>
        <w:t>1</w:t>
      </w:r>
      <w:r w:rsidRPr="008D6A70">
        <w:rPr>
          <w:rFonts w:ascii="Times New Roman" w:hAnsi="Times New Roman" w:cs="Times New Roman"/>
          <w:sz w:val="20"/>
          <w:szCs w:val="20"/>
          <w:lang w:val="en-US"/>
        </w:rPr>
        <w:t xml:space="preserve"> shall, if supported, assume that the </w:t>
      </w:r>
      <w:r w:rsidRPr="008D6A70">
        <w:rPr>
          <w:rFonts w:ascii="Times New Roman" w:hAnsi="Times New Roman" w:cs="Times New Roman"/>
          <w:i/>
          <w:sz w:val="20"/>
          <w:szCs w:val="20"/>
          <w:lang w:val="en-US"/>
        </w:rPr>
        <w:t>List of Served Cells NR</w:t>
      </w:r>
      <w:r w:rsidRPr="008D6A70">
        <w:rPr>
          <w:rFonts w:ascii="Times New Roman" w:hAnsi="Times New Roman" w:cs="Times New Roman"/>
          <w:sz w:val="20"/>
          <w:szCs w:val="20"/>
          <w:lang w:val="en-US"/>
        </w:rPr>
        <w:t xml:space="preserve"> IE or the </w:t>
      </w:r>
      <w:r w:rsidRPr="008D6A70">
        <w:rPr>
          <w:rFonts w:ascii="Times New Roman" w:hAnsi="Times New Roman" w:cs="Times New Roman"/>
          <w:i/>
          <w:sz w:val="20"/>
          <w:szCs w:val="20"/>
          <w:lang w:val="en-US"/>
        </w:rPr>
        <w:t>List of Served Cells E-UTRA</w:t>
      </w:r>
      <w:r w:rsidRPr="008D6A70">
        <w:rPr>
          <w:rFonts w:ascii="Times New Roman" w:hAnsi="Times New Roman" w:cs="Times New Roman"/>
          <w:sz w:val="20"/>
          <w:szCs w:val="20"/>
          <w:lang w:val="en-US"/>
        </w:rPr>
        <w:t xml:space="preserve"> IE in the XN SETUP RESPONSE message includes a partial list of cells.</w:t>
      </w:r>
    </w:p>
    <w:p w14:paraId="7DEE236D" w14:textId="77777777" w:rsidR="00515414" w:rsidRPr="008D6A70" w:rsidRDefault="00515414" w:rsidP="00515414">
      <w:pPr>
        <w:rPr>
          <w:rFonts w:ascii="Times New Roman" w:hAnsi="Times New Roman" w:cs="Times New Roman"/>
          <w:sz w:val="20"/>
          <w:szCs w:val="20"/>
          <w:lang w:val="en-US"/>
        </w:rPr>
      </w:pPr>
      <w:r w:rsidRPr="008D6A70">
        <w:rPr>
          <w:rFonts w:ascii="Times New Roman" w:eastAsia="MS Mincho" w:hAnsi="Times New Roman" w:cs="Times New Roman"/>
          <w:sz w:val="20"/>
          <w:szCs w:val="20"/>
          <w:lang w:val="en-US"/>
        </w:rPr>
        <w:t xml:space="preserve">If the </w:t>
      </w:r>
      <w:r w:rsidRPr="008D6A70">
        <w:rPr>
          <w:rFonts w:ascii="Times New Roman" w:eastAsia="MS Mincho" w:hAnsi="Times New Roman" w:cs="Times New Roman"/>
          <w:i/>
          <w:sz w:val="20"/>
          <w:szCs w:val="20"/>
          <w:lang w:val="en-US"/>
        </w:rPr>
        <w:t xml:space="preserve">Cell and Capacity Assistance Information NR </w:t>
      </w:r>
      <w:r w:rsidRPr="008D6A70">
        <w:rPr>
          <w:rFonts w:ascii="Times New Roman" w:eastAsia="MS Mincho" w:hAnsi="Times New Roman" w:cs="Times New Roman"/>
          <w:sz w:val="20"/>
          <w:szCs w:val="20"/>
          <w:lang w:val="en-US"/>
        </w:rPr>
        <w:t xml:space="preserve">IE or the </w:t>
      </w:r>
      <w:r w:rsidRPr="008D6A70">
        <w:rPr>
          <w:rFonts w:ascii="Times New Roman" w:eastAsia="MS Mincho" w:hAnsi="Times New Roman" w:cs="Times New Roman"/>
          <w:i/>
          <w:sz w:val="20"/>
          <w:szCs w:val="20"/>
          <w:lang w:val="en-US"/>
        </w:rPr>
        <w:t xml:space="preserve">Cell and Capacity Assistance Information E-UTRA </w:t>
      </w:r>
      <w:r w:rsidRPr="008D6A70">
        <w:rPr>
          <w:rFonts w:ascii="Times New Roman" w:eastAsia="MS Mincho" w:hAnsi="Times New Roman" w:cs="Times New Roman"/>
          <w:sz w:val="20"/>
          <w:szCs w:val="20"/>
          <w:lang w:val="en-US"/>
        </w:rPr>
        <w:t>IE is present</w:t>
      </w:r>
      <w:r w:rsidRPr="008D6A70">
        <w:rPr>
          <w:rFonts w:ascii="Times New Roman" w:hAnsi="Times New Roman" w:cs="Times New Roman"/>
          <w:sz w:val="20"/>
          <w:szCs w:val="20"/>
          <w:lang w:val="en-US"/>
        </w:rPr>
        <w:t xml:space="preserve"> in the XN SETUP REQUEST message the candidate NG-RAN node</w:t>
      </w:r>
      <w:r w:rsidRPr="008D6A70">
        <w:rPr>
          <w:rFonts w:ascii="Times New Roman" w:hAnsi="Times New Roman" w:cs="Times New Roman"/>
          <w:sz w:val="20"/>
          <w:szCs w:val="20"/>
          <w:vertAlign w:val="subscript"/>
          <w:lang w:val="en-US"/>
        </w:rPr>
        <w:t xml:space="preserve">2 </w:t>
      </w:r>
      <w:r w:rsidRPr="008D6A70">
        <w:rPr>
          <w:rFonts w:ascii="Times New Roman" w:hAnsi="Times New Roman" w:cs="Times New Roman"/>
          <w:sz w:val="20"/>
          <w:szCs w:val="20"/>
          <w:lang w:val="en-US"/>
        </w:rPr>
        <w:t xml:space="preserve">shall, if supported, </w:t>
      </w:r>
      <w:r w:rsidRPr="008D6A70">
        <w:rPr>
          <w:rFonts w:ascii="Times New Roman" w:eastAsia="MS Mincho" w:hAnsi="Times New Roman" w:cs="Times New Roman"/>
          <w:sz w:val="20"/>
          <w:szCs w:val="20"/>
          <w:lang w:val="en-US"/>
        </w:rPr>
        <w:t xml:space="preserve">use it when </w:t>
      </w:r>
      <w:bookmarkStart w:id="47" w:name="OLE_LINK54"/>
      <w:r w:rsidRPr="008D6A70">
        <w:rPr>
          <w:rFonts w:ascii="Times New Roman" w:eastAsia="MS Mincho" w:hAnsi="Times New Roman" w:cs="Times New Roman"/>
          <w:sz w:val="20"/>
          <w:szCs w:val="20"/>
          <w:lang w:val="en-US"/>
        </w:rPr>
        <w:t xml:space="preserve">generating the list of NG-RAN served cell information to include in the </w:t>
      </w:r>
      <w:bookmarkEnd w:id="47"/>
      <w:r w:rsidRPr="008D6A70">
        <w:rPr>
          <w:rFonts w:ascii="Times New Roman" w:eastAsia="MS Mincho" w:hAnsi="Times New Roman" w:cs="Times New Roman"/>
          <w:sz w:val="20"/>
          <w:szCs w:val="20"/>
          <w:lang w:val="en-US"/>
        </w:rPr>
        <w:t>XN SETUP RESPONSE</w:t>
      </w:r>
      <w:r w:rsidRPr="008D6A70">
        <w:rPr>
          <w:rFonts w:ascii="Times New Roman" w:hAnsi="Times New Roman" w:cs="Times New Roman"/>
          <w:sz w:val="20"/>
          <w:szCs w:val="20"/>
          <w:lang w:val="en-US"/>
        </w:rPr>
        <w:t xml:space="preserve"> message.</w:t>
      </w:r>
    </w:p>
    <w:p w14:paraId="33D20216" w14:textId="77777777" w:rsidR="00515414" w:rsidRPr="008D6A70" w:rsidRDefault="00515414" w:rsidP="00515414">
      <w:pPr>
        <w:rPr>
          <w:rFonts w:ascii="Times New Roman" w:hAnsi="Times New Roman" w:cs="Times New Roman"/>
          <w:sz w:val="20"/>
          <w:szCs w:val="20"/>
          <w:lang w:val="en-US"/>
        </w:rPr>
      </w:pPr>
      <w:bookmarkStart w:id="48" w:name="_Hlk25251449"/>
      <w:r w:rsidRPr="008D6A70">
        <w:rPr>
          <w:rFonts w:ascii="Times New Roman" w:eastAsia="MS Mincho" w:hAnsi="Times New Roman" w:cs="Times New Roman"/>
          <w:sz w:val="20"/>
          <w:szCs w:val="20"/>
          <w:lang w:val="en-US"/>
        </w:rPr>
        <w:t xml:space="preserve">If the </w:t>
      </w:r>
      <w:r w:rsidRPr="008D6A70">
        <w:rPr>
          <w:rFonts w:ascii="Times New Roman" w:eastAsia="MS Mincho" w:hAnsi="Times New Roman" w:cs="Times New Roman"/>
          <w:i/>
          <w:sz w:val="20"/>
          <w:szCs w:val="20"/>
          <w:lang w:val="en-US"/>
        </w:rPr>
        <w:t xml:space="preserve">Cell and Capacity Assistance Information NR </w:t>
      </w:r>
      <w:r w:rsidRPr="008D6A70">
        <w:rPr>
          <w:rFonts w:ascii="Times New Roman" w:eastAsia="MS Mincho" w:hAnsi="Times New Roman" w:cs="Times New Roman"/>
          <w:sz w:val="20"/>
          <w:szCs w:val="20"/>
          <w:lang w:val="en-US"/>
        </w:rPr>
        <w:t xml:space="preserve">IE or the </w:t>
      </w:r>
      <w:r w:rsidRPr="008D6A70">
        <w:rPr>
          <w:rFonts w:ascii="Times New Roman" w:eastAsia="MS Mincho" w:hAnsi="Times New Roman" w:cs="Times New Roman"/>
          <w:i/>
          <w:sz w:val="20"/>
          <w:szCs w:val="20"/>
          <w:lang w:val="en-US"/>
        </w:rPr>
        <w:t xml:space="preserve">Cell and Capacity Assistance Information E-UTRA </w:t>
      </w:r>
      <w:r w:rsidRPr="008D6A70">
        <w:rPr>
          <w:rFonts w:ascii="Times New Roman" w:eastAsia="MS Mincho" w:hAnsi="Times New Roman" w:cs="Times New Roman"/>
          <w:sz w:val="20"/>
          <w:szCs w:val="20"/>
          <w:lang w:val="en-US"/>
        </w:rPr>
        <w:t>IE is present</w:t>
      </w:r>
      <w:r w:rsidRPr="008D6A70">
        <w:rPr>
          <w:rFonts w:ascii="Times New Roman" w:hAnsi="Times New Roman" w:cs="Times New Roman"/>
          <w:sz w:val="20"/>
          <w:szCs w:val="20"/>
          <w:lang w:val="en-US"/>
        </w:rPr>
        <w:t xml:space="preserve"> in the XN SETUP RESPONSE message from the candidate NG-RAN node</w:t>
      </w:r>
      <w:r w:rsidRPr="008D6A70">
        <w:rPr>
          <w:rFonts w:ascii="Times New Roman" w:hAnsi="Times New Roman" w:cs="Times New Roman"/>
          <w:sz w:val="20"/>
          <w:szCs w:val="20"/>
          <w:vertAlign w:val="subscript"/>
          <w:lang w:val="en-US"/>
        </w:rPr>
        <w:t>2</w:t>
      </w:r>
      <w:r w:rsidRPr="008D6A70">
        <w:rPr>
          <w:rFonts w:ascii="Times New Roman" w:hAnsi="Times New Roman" w:cs="Times New Roman"/>
          <w:sz w:val="20"/>
          <w:szCs w:val="20"/>
          <w:lang w:val="en-US"/>
        </w:rPr>
        <w:t>, the NG-RAN node</w:t>
      </w:r>
      <w:r w:rsidRPr="008D6A70">
        <w:rPr>
          <w:rFonts w:ascii="Times New Roman" w:hAnsi="Times New Roman" w:cs="Times New Roman"/>
          <w:sz w:val="20"/>
          <w:szCs w:val="20"/>
          <w:vertAlign w:val="subscript"/>
          <w:lang w:val="en-US"/>
        </w:rPr>
        <w:t xml:space="preserve">1 </w:t>
      </w:r>
      <w:r w:rsidRPr="008D6A70">
        <w:rPr>
          <w:rFonts w:ascii="Times New Roman" w:hAnsi="Times New Roman" w:cs="Times New Roman"/>
          <w:sz w:val="20"/>
          <w:szCs w:val="20"/>
          <w:lang w:val="en-US"/>
        </w:rPr>
        <w:t xml:space="preserve">shall, if supported, </w:t>
      </w:r>
      <w:r w:rsidRPr="008D6A70">
        <w:rPr>
          <w:rStyle w:val="msoins0"/>
          <w:rFonts w:ascii="Times New Roman" w:hAnsi="Times New Roman" w:cs="Times New Roman"/>
          <w:sz w:val="20"/>
          <w:szCs w:val="20"/>
          <w:lang w:val="en-US"/>
        </w:rPr>
        <w:t>store the collected information to be used for future NG</w:t>
      </w:r>
      <w:r w:rsidRPr="008D6A70">
        <w:rPr>
          <w:rFonts w:ascii="Times New Roman" w:hAnsi="Times New Roman" w:cs="Times New Roman"/>
          <w:sz w:val="20"/>
          <w:szCs w:val="20"/>
          <w:lang w:val="en-US"/>
        </w:rPr>
        <w:t>-RAN node interface management.</w:t>
      </w:r>
      <w:bookmarkEnd w:id="48"/>
    </w:p>
    <w:p w14:paraId="1AA6D8A4" w14:textId="77777777" w:rsidR="00515414" w:rsidRPr="008D6A70" w:rsidRDefault="00515414" w:rsidP="00515414">
      <w:pPr>
        <w:rPr>
          <w:rFonts w:ascii="Times New Roman" w:hAnsi="Times New Roman" w:cs="Times New Roman"/>
          <w:sz w:val="20"/>
          <w:szCs w:val="20"/>
          <w:lang w:val="en-US"/>
        </w:rPr>
      </w:pPr>
      <w:r w:rsidRPr="008D6A70">
        <w:rPr>
          <w:rFonts w:ascii="Times New Roman" w:hAnsi="Times New Roman" w:cs="Times New Roman"/>
          <w:sz w:val="20"/>
          <w:szCs w:val="20"/>
          <w:lang w:val="en-US"/>
        </w:rPr>
        <w:t xml:space="preserve">If the </w:t>
      </w:r>
      <w:r w:rsidRPr="008D6A70">
        <w:rPr>
          <w:rFonts w:ascii="Times New Roman" w:hAnsi="Times New Roman" w:cs="Times New Roman"/>
          <w:i/>
          <w:sz w:val="20"/>
          <w:szCs w:val="20"/>
          <w:lang w:val="en-US"/>
        </w:rPr>
        <w:t xml:space="preserve">CSI-RS Transmission Indication </w:t>
      </w:r>
      <w:r w:rsidRPr="008D6A70">
        <w:rPr>
          <w:rFonts w:ascii="Times New Roman" w:hAnsi="Times New Roman" w:cs="Times New Roman"/>
          <w:sz w:val="20"/>
          <w:szCs w:val="20"/>
          <w:lang w:val="en-US"/>
        </w:rPr>
        <w:t xml:space="preserve">IE is contained in </w:t>
      </w:r>
      <w:r w:rsidRPr="008D6A70">
        <w:rPr>
          <w:rFonts w:ascii="Times New Roman" w:hAnsi="Times New Roman" w:cs="Times New Roman"/>
          <w:snapToGrid w:val="0"/>
          <w:sz w:val="20"/>
          <w:szCs w:val="20"/>
          <w:lang w:val="en-US"/>
        </w:rPr>
        <w:t xml:space="preserve">the XN SETUP </w:t>
      </w:r>
      <w:r w:rsidRPr="008D6A70">
        <w:rPr>
          <w:rFonts w:ascii="Times New Roman" w:hAnsi="Times New Roman" w:cs="Times New Roman"/>
          <w:sz w:val="20"/>
          <w:szCs w:val="20"/>
          <w:lang w:val="en-US"/>
        </w:rPr>
        <w:t>REQUEST message, the NG-RAN node</w:t>
      </w:r>
      <w:r w:rsidRPr="008D6A70">
        <w:rPr>
          <w:rFonts w:ascii="Times New Roman" w:hAnsi="Times New Roman" w:cs="Times New Roman"/>
          <w:sz w:val="20"/>
          <w:szCs w:val="20"/>
          <w:vertAlign w:val="subscript"/>
          <w:lang w:val="en-US"/>
        </w:rPr>
        <w:t>2</w:t>
      </w:r>
      <w:r w:rsidRPr="008D6A70">
        <w:rPr>
          <w:rFonts w:ascii="Times New Roman" w:hAnsi="Times New Roman" w:cs="Times New Roman"/>
          <w:sz w:val="20"/>
          <w:szCs w:val="20"/>
          <w:lang w:val="en-US"/>
        </w:rPr>
        <w:t xml:space="preserve"> shall, if supported, take this IE into account for neighbour cell’s CSI-RS measurement.</w:t>
      </w:r>
    </w:p>
    <w:p w14:paraId="0DD1CC78" w14:textId="77777777" w:rsidR="00515414" w:rsidRPr="008D6A70" w:rsidRDefault="00515414" w:rsidP="00515414">
      <w:pPr>
        <w:rPr>
          <w:rFonts w:ascii="Times New Roman" w:hAnsi="Times New Roman" w:cs="Times New Roman"/>
          <w:sz w:val="20"/>
          <w:szCs w:val="20"/>
          <w:lang w:val="en-US"/>
        </w:rPr>
      </w:pPr>
      <w:r w:rsidRPr="008D6A70">
        <w:rPr>
          <w:rFonts w:ascii="Times New Roman" w:hAnsi="Times New Roman" w:cs="Times New Roman"/>
          <w:sz w:val="20"/>
          <w:szCs w:val="20"/>
          <w:lang w:val="en-US"/>
        </w:rPr>
        <w:t xml:space="preserve">If the </w:t>
      </w:r>
      <w:r w:rsidRPr="008D6A70">
        <w:rPr>
          <w:rFonts w:ascii="Times New Roman" w:hAnsi="Times New Roman" w:cs="Times New Roman"/>
          <w:i/>
          <w:sz w:val="20"/>
          <w:szCs w:val="20"/>
          <w:lang w:val="en-US"/>
        </w:rPr>
        <w:t xml:space="preserve">CSI-RS Transmission Indication </w:t>
      </w:r>
      <w:r w:rsidRPr="008D6A70">
        <w:rPr>
          <w:rFonts w:ascii="Times New Roman" w:hAnsi="Times New Roman" w:cs="Times New Roman"/>
          <w:sz w:val="20"/>
          <w:szCs w:val="20"/>
          <w:lang w:val="en-US"/>
        </w:rPr>
        <w:t xml:space="preserve">IE in </w:t>
      </w:r>
      <w:r w:rsidRPr="008D6A70">
        <w:rPr>
          <w:rFonts w:ascii="Times New Roman" w:hAnsi="Times New Roman" w:cs="Times New Roman"/>
          <w:snapToGrid w:val="0"/>
          <w:sz w:val="20"/>
          <w:szCs w:val="20"/>
          <w:lang w:val="en-US"/>
        </w:rPr>
        <w:t xml:space="preserve">the XN SETUP </w:t>
      </w:r>
      <w:r w:rsidRPr="008D6A70">
        <w:rPr>
          <w:rFonts w:ascii="Times New Roman" w:hAnsi="Times New Roman" w:cs="Times New Roman"/>
          <w:sz w:val="20"/>
          <w:szCs w:val="20"/>
          <w:lang w:val="en-US"/>
        </w:rPr>
        <w:t>RESPONSE message, the NG-RAN node</w:t>
      </w:r>
      <w:r w:rsidRPr="008D6A70">
        <w:rPr>
          <w:rFonts w:ascii="Times New Roman" w:hAnsi="Times New Roman" w:cs="Times New Roman"/>
          <w:sz w:val="20"/>
          <w:szCs w:val="20"/>
          <w:vertAlign w:val="subscript"/>
          <w:lang w:val="en-US"/>
        </w:rPr>
        <w:t>1</w:t>
      </w:r>
      <w:r w:rsidRPr="008D6A70">
        <w:rPr>
          <w:rFonts w:ascii="Times New Roman" w:hAnsi="Times New Roman" w:cs="Times New Roman"/>
          <w:sz w:val="20"/>
          <w:szCs w:val="20"/>
          <w:lang w:val="en-US"/>
        </w:rPr>
        <w:t xml:space="preserve"> shall, if supported, take this IE into account for neighbour cell’s CSI-RS measurement.</w:t>
      </w:r>
    </w:p>
    <w:p w14:paraId="449DD69C" w14:textId="77777777" w:rsidR="00515414" w:rsidRPr="008D6A70" w:rsidRDefault="00515414" w:rsidP="00515414">
      <w:pPr>
        <w:rPr>
          <w:rFonts w:ascii="Times New Roman" w:hAnsi="Times New Roman" w:cs="Times New Roman"/>
          <w:sz w:val="20"/>
          <w:szCs w:val="20"/>
          <w:lang w:val="en-US"/>
        </w:rPr>
      </w:pPr>
      <w:r w:rsidRPr="008D6A70">
        <w:rPr>
          <w:rFonts w:ascii="Times New Roman" w:hAnsi="Times New Roman" w:cs="Times New Roman"/>
          <w:sz w:val="20"/>
          <w:szCs w:val="20"/>
          <w:lang w:val="en-US"/>
        </w:rPr>
        <w:t xml:space="preserve">The initiating </w:t>
      </w:r>
      <w:r w:rsidRPr="008D6A70">
        <w:rPr>
          <w:rFonts w:ascii="Times New Roman" w:hAnsi="Times New Roman" w:cs="Times New Roman"/>
          <w:sz w:val="20"/>
          <w:szCs w:val="20"/>
          <w:lang w:val="en-US" w:eastAsia="zh-CN"/>
        </w:rPr>
        <w:t>NG-RAN node</w:t>
      </w:r>
      <w:r w:rsidRPr="008D6A70">
        <w:rPr>
          <w:rFonts w:ascii="Times New Roman" w:hAnsi="Times New Roman" w:cs="Times New Roman"/>
          <w:sz w:val="20"/>
          <w:szCs w:val="20"/>
          <w:vertAlign w:val="subscript"/>
          <w:lang w:val="en-US"/>
        </w:rPr>
        <w:t>1</w:t>
      </w:r>
      <w:r w:rsidRPr="008D6A70">
        <w:rPr>
          <w:rFonts w:ascii="Times New Roman" w:hAnsi="Times New Roman" w:cs="Times New Roman"/>
          <w:sz w:val="20"/>
          <w:szCs w:val="20"/>
          <w:lang w:val="en-US"/>
        </w:rPr>
        <w:t xml:space="preserve"> may include the </w:t>
      </w:r>
      <w:r w:rsidRPr="008D6A70">
        <w:rPr>
          <w:rFonts w:ascii="Times New Roman" w:hAnsi="Times New Roman" w:cs="Times New Roman"/>
          <w:i/>
          <w:iCs/>
          <w:sz w:val="20"/>
          <w:szCs w:val="20"/>
          <w:lang w:val="en-US"/>
        </w:rPr>
        <w:t xml:space="preserve">PRACH Configuration </w:t>
      </w:r>
      <w:r w:rsidRPr="008D6A70">
        <w:rPr>
          <w:rFonts w:ascii="Times New Roman" w:hAnsi="Times New Roman" w:cs="Times New Roman"/>
          <w:sz w:val="20"/>
          <w:szCs w:val="20"/>
          <w:lang w:val="en-US"/>
        </w:rPr>
        <w:t>IE</w:t>
      </w:r>
      <w:r w:rsidRPr="008D6A70">
        <w:rPr>
          <w:rFonts w:ascii="Times New Roman" w:hAnsi="Times New Roman" w:cs="Times New Roman"/>
          <w:sz w:val="20"/>
          <w:szCs w:val="20"/>
          <w:lang w:val="en-US" w:eastAsia="zh-CN"/>
        </w:rPr>
        <w:t xml:space="preserve"> (for served E-UTRA cells)</w:t>
      </w:r>
      <w:r w:rsidRPr="008D6A70">
        <w:rPr>
          <w:rFonts w:ascii="Times New Roman" w:hAnsi="Times New Roman" w:cs="Times New Roman"/>
          <w:sz w:val="20"/>
          <w:szCs w:val="20"/>
          <w:lang w:val="en-US"/>
        </w:rPr>
        <w:t xml:space="preserve"> </w:t>
      </w:r>
      <w:r w:rsidRPr="008D6A70">
        <w:rPr>
          <w:rFonts w:ascii="Times New Roman" w:hAnsi="Times New Roman" w:cs="Times New Roman"/>
          <w:sz w:val="20"/>
          <w:szCs w:val="20"/>
          <w:lang w:val="en-US" w:eastAsia="zh-CN"/>
        </w:rPr>
        <w:t xml:space="preserve">or the </w:t>
      </w:r>
      <w:r w:rsidRPr="008D6A70">
        <w:rPr>
          <w:rFonts w:ascii="Times New Roman" w:hAnsi="Times New Roman" w:cs="Times New Roman"/>
          <w:i/>
          <w:sz w:val="20"/>
          <w:szCs w:val="20"/>
          <w:lang w:val="en-US" w:eastAsia="zh-CN"/>
        </w:rPr>
        <w:t>NR Cell PRACH Configuration</w:t>
      </w:r>
      <w:r w:rsidRPr="008D6A70">
        <w:rPr>
          <w:rFonts w:ascii="Times New Roman" w:hAnsi="Times New Roman" w:cs="Times New Roman"/>
          <w:sz w:val="20"/>
          <w:szCs w:val="20"/>
          <w:lang w:val="en-US" w:eastAsia="zh-CN"/>
        </w:rPr>
        <w:t xml:space="preserve"> IE (for served NR cells) or the </w:t>
      </w:r>
      <w:r w:rsidRPr="008D6A70">
        <w:rPr>
          <w:rFonts w:ascii="Times New Roman" w:hAnsi="Times New Roman" w:cs="Times New Roman"/>
          <w:i/>
          <w:sz w:val="20"/>
          <w:szCs w:val="20"/>
          <w:lang w:val="en-US" w:eastAsia="zh-CN"/>
        </w:rPr>
        <w:t>NPRACH Configuration</w:t>
      </w:r>
      <w:r w:rsidRPr="008D6A70">
        <w:rPr>
          <w:rFonts w:ascii="Times New Roman" w:hAnsi="Times New Roman" w:cs="Times New Roman"/>
          <w:sz w:val="20"/>
          <w:szCs w:val="20"/>
          <w:lang w:val="en-US" w:eastAsia="zh-CN"/>
        </w:rPr>
        <w:t xml:space="preserve"> IE (for served NB-IoT cells) </w:t>
      </w:r>
      <w:r w:rsidRPr="008D6A70">
        <w:rPr>
          <w:rFonts w:ascii="Times New Roman" w:hAnsi="Times New Roman" w:cs="Times New Roman"/>
          <w:sz w:val="20"/>
          <w:szCs w:val="20"/>
          <w:lang w:val="en-US"/>
        </w:rPr>
        <w:t>in the X</w:t>
      </w:r>
      <w:r w:rsidRPr="008D6A70">
        <w:rPr>
          <w:rFonts w:ascii="Times New Roman" w:hAnsi="Times New Roman" w:cs="Times New Roman"/>
          <w:sz w:val="20"/>
          <w:szCs w:val="20"/>
          <w:lang w:val="en-US" w:eastAsia="zh-CN"/>
        </w:rPr>
        <w:t>N</w:t>
      </w:r>
      <w:r w:rsidRPr="008D6A70">
        <w:rPr>
          <w:rFonts w:ascii="Times New Roman" w:hAnsi="Times New Roman" w:cs="Times New Roman"/>
          <w:sz w:val="20"/>
          <w:szCs w:val="20"/>
          <w:lang w:val="en-US"/>
        </w:rPr>
        <w:t xml:space="preserve"> SETUP REQUEST message. The candidate </w:t>
      </w:r>
      <w:r w:rsidRPr="008D6A70">
        <w:rPr>
          <w:rFonts w:ascii="Times New Roman" w:hAnsi="Times New Roman" w:cs="Times New Roman"/>
          <w:sz w:val="20"/>
          <w:szCs w:val="20"/>
          <w:lang w:val="en-US" w:eastAsia="zh-CN"/>
        </w:rPr>
        <w:t>NG-RAN node</w:t>
      </w:r>
      <w:r w:rsidRPr="008D6A70">
        <w:rPr>
          <w:rFonts w:ascii="Times New Roman" w:hAnsi="Times New Roman" w:cs="Times New Roman"/>
          <w:sz w:val="20"/>
          <w:szCs w:val="20"/>
          <w:vertAlign w:val="subscript"/>
          <w:lang w:val="en-US"/>
        </w:rPr>
        <w:t>2</w:t>
      </w:r>
      <w:r w:rsidRPr="008D6A70">
        <w:rPr>
          <w:rFonts w:ascii="Times New Roman" w:hAnsi="Times New Roman" w:cs="Times New Roman"/>
          <w:sz w:val="20"/>
          <w:szCs w:val="20"/>
          <w:lang w:val="en-US"/>
        </w:rPr>
        <w:t xml:space="preserve"> may also include the </w:t>
      </w:r>
      <w:r w:rsidRPr="008D6A70">
        <w:rPr>
          <w:rFonts w:ascii="Times New Roman" w:hAnsi="Times New Roman" w:cs="Times New Roman"/>
          <w:i/>
          <w:iCs/>
          <w:sz w:val="20"/>
          <w:szCs w:val="20"/>
          <w:lang w:val="en-US"/>
        </w:rPr>
        <w:t xml:space="preserve">PRACH Configuration </w:t>
      </w:r>
      <w:r w:rsidRPr="008D6A70">
        <w:rPr>
          <w:rFonts w:ascii="Times New Roman" w:hAnsi="Times New Roman" w:cs="Times New Roman"/>
          <w:sz w:val="20"/>
          <w:szCs w:val="20"/>
          <w:lang w:val="en-US"/>
        </w:rPr>
        <w:t>IE</w:t>
      </w:r>
      <w:r w:rsidRPr="008D6A70">
        <w:rPr>
          <w:rFonts w:ascii="Times New Roman" w:hAnsi="Times New Roman" w:cs="Times New Roman"/>
          <w:sz w:val="20"/>
          <w:szCs w:val="20"/>
          <w:lang w:val="en-US" w:eastAsia="zh-CN"/>
        </w:rPr>
        <w:t xml:space="preserve"> (for served E-UTRA cells)</w:t>
      </w:r>
      <w:r w:rsidRPr="008D6A70">
        <w:rPr>
          <w:rFonts w:ascii="Times New Roman" w:hAnsi="Times New Roman" w:cs="Times New Roman"/>
          <w:sz w:val="20"/>
          <w:szCs w:val="20"/>
          <w:lang w:val="en-US"/>
        </w:rPr>
        <w:t xml:space="preserve"> </w:t>
      </w:r>
      <w:r w:rsidRPr="008D6A70">
        <w:rPr>
          <w:rFonts w:ascii="Times New Roman" w:hAnsi="Times New Roman" w:cs="Times New Roman"/>
          <w:sz w:val="20"/>
          <w:szCs w:val="20"/>
          <w:lang w:val="en-US" w:eastAsia="zh-CN"/>
        </w:rPr>
        <w:t xml:space="preserve">or </w:t>
      </w:r>
      <w:r w:rsidRPr="008D6A70">
        <w:rPr>
          <w:rFonts w:ascii="Times New Roman" w:hAnsi="Times New Roman" w:cs="Times New Roman"/>
          <w:i/>
          <w:sz w:val="20"/>
          <w:szCs w:val="20"/>
          <w:lang w:val="en-US" w:eastAsia="zh-CN"/>
        </w:rPr>
        <w:t>NR Cell PRACH Configuration</w:t>
      </w:r>
      <w:r w:rsidRPr="008D6A70">
        <w:rPr>
          <w:rFonts w:ascii="Times New Roman" w:hAnsi="Times New Roman" w:cs="Times New Roman"/>
          <w:sz w:val="20"/>
          <w:szCs w:val="20"/>
          <w:lang w:val="en-US" w:eastAsia="zh-CN"/>
        </w:rPr>
        <w:t xml:space="preserve"> IE (for served NR cells) or the </w:t>
      </w:r>
      <w:r w:rsidRPr="008D6A70">
        <w:rPr>
          <w:rFonts w:ascii="Times New Roman" w:hAnsi="Times New Roman" w:cs="Times New Roman"/>
          <w:i/>
          <w:sz w:val="20"/>
          <w:szCs w:val="20"/>
          <w:lang w:val="en-US" w:eastAsia="zh-CN"/>
        </w:rPr>
        <w:t>NPRACH Configuration</w:t>
      </w:r>
      <w:r w:rsidRPr="008D6A70">
        <w:rPr>
          <w:rFonts w:ascii="Times New Roman" w:hAnsi="Times New Roman" w:cs="Times New Roman"/>
          <w:sz w:val="20"/>
          <w:szCs w:val="20"/>
          <w:lang w:val="en-US" w:eastAsia="zh-CN"/>
        </w:rPr>
        <w:t xml:space="preserve"> IE (for served NB-IoT cells) </w:t>
      </w:r>
      <w:r w:rsidRPr="008D6A70">
        <w:rPr>
          <w:rFonts w:ascii="Times New Roman" w:hAnsi="Times New Roman" w:cs="Times New Roman"/>
          <w:sz w:val="20"/>
          <w:szCs w:val="20"/>
          <w:lang w:val="en-US"/>
        </w:rPr>
        <w:t>in the X</w:t>
      </w:r>
      <w:r w:rsidRPr="008D6A70">
        <w:rPr>
          <w:rFonts w:ascii="Times New Roman" w:hAnsi="Times New Roman" w:cs="Times New Roman"/>
          <w:sz w:val="20"/>
          <w:szCs w:val="20"/>
          <w:lang w:val="en-US" w:eastAsia="zh-CN"/>
        </w:rPr>
        <w:t>N</w:t>
      </w:r>
      <w:r w:rsidRPr="008D6A70">
        <w:rPr>
          <w:rFonts w:ascii="Times New Roman" w:hAnsi="Times New Roman" w:cs="Times New Roman"/>
          <w:sz w:val="20"/>
          <w:szCs w:val="20"/>
          <w:lang w:val="en-US"/>
        </w:rPr>
        <w:t xml:space="preserve"> SETUP RESPONSE message. The </w:t>
      </w:r>
      <w:r w:rsidRPr="008D6A70">
        <w:rPr>
          <w:rFonts w:ascii="Times New Roman" w:hAnsi="Times New Roman" w:cs="Times New Roman"/>
          <w:sz w:val="20"/>
          <w:szCs w:val="20"/>
          <w:lang w:val="en-US" w:eastAsia="zh-CN"/>
        </w:rPr>
        <w:t>NG-RAN node</w:t>
      </w:r>
      <w:r w:rsidRPr="008D6A70">
        <w:rPr>
          <w:rFonts w:ascii="Times New Roman" w:hAnsi="Times New Roman" w:cs="Times New Roman"/>
          <w:sz w:val="20"/>
          <w:szCs w:val="20"/>
          <w:lang w:val="en-US"/>
        </w:rPr>
        <w:t xml:space="preserve"> receiving the IE may use this information for </w:t>
      </w:r>
      <w:r w:rsidRPr="008D6A70">
        <w:rPr>
          <w:rFonts w:ascii="Times New Roman" w:hAnsi="Times New Roman" w:cs="Times New Roman"/>
          <w:sz w:val="20"/>
          <w:szCs w:val="20"/>
          <w:lang w:val="en-US" w:eastAsia="zh-CN"/>
        </w:rPr>
        <w:t>RACH optimisation</w:t>
      </w:r>
      <w:r w:rsidRPr="008D6A70">
        <w:rPr>
          <w:rFonts w:ascii="Times New Roman" w:hAnsi="Times New Roman" w:cs="Times New Roman"/>
          <w:sz w:val="20"/>
          <w:szCs w:val="20"/>
          <w:lang w:val="en-US"/>
        </w:rPr>
        <w:t>.</w:t>
      </w:r>
    </w:p>
    <w:p w14:paraId="763EEF4B" w14:textId="77777777" w:rsidR="00515414" w:rsidRPr="008D6A70" w:rsidRDefault="00515414" w:rsidP="00515414">
      <w:pPr>
        <w:rPr>
          <w:rFonts w:ascii="Times New Roman" w:eastAsia="SimSun" w:hAnsi="Times New Roman" w:cs="Times New Roman"/>
          <w:sz w:val="20"/>
          <w:szCs w:val="20"/>
          <w:lang w:val="en-US"/>
        </w:rPr>
      </w:pPr>
      <w:r w:rsidRPr="008D6A70">
        <w:rPr>
          <w:rFonts w:ascii="Times New Roman" w:eastAsia="SimSun" w:hAnsi="Times New Roman" w:cs="Times New Roman"/>
          <w:sz w:val="20"/>
          <w:szCs w:val="20"/>
          <w:lang w:val="en-US"/>
        </w:rPr>
        <w:t>The XN SETUP REQUEST message may contain for each cell served by NG-RAN node</w:t>
      </w:r>
      <w:r w:rsidRPr="008D6A70">
        <w:rPr>
          <w:rFonts w:ascii="Times New Roman" w:eastAsia="SimSun" w:hAnsi="Times New Roman" w:cs="Times New Roman"/>
          <w:sz w:val="20"/>
          <w:szCs w:val="20"/>
          <w:vertAlign w:val="subscript"/>
          <w:lang w:val="en-US"/>
        </w:rPr>
        <w:t>1</w:t>
      </w:r>
      <w:r w:rsidRPr="008D6A70">
        <w:rPr>
          <w:rFonts w:ascii="Times New Roman" w:eastAsia="SimSun" w:hAnsi="Times New Roman" w:cs="Times New Roman"/>
          <w:sz w:val="20"/>
          <w:szCs w:val="20"/>
          <w:lang w:val="en-US"/>
        </w:rPr>
        <w:t xml:space="preserve"> NPN related broadcast information. The XN SETUP RESPONSE message may contain for each cell served by NG-RAN node</w:t>
      </w:r>
      <w:r w:rsidRPr="008D6A70">
        <w:rPr>
          <w:rFonts w:ascii="Times New Roman" w:eastAsia="SimSun" w:hAnsi="Times New Roman" w:cs="Times New Roman"/>
          <w:sz w:val="20"/>
          <w:szCs w:val="20"/>
          <w:vertAlign w:val="subscript"/>
          <w:lang w:val="en-US"/>
        </w:rPr>
        <w:t>2</w:t>
      </w:r>
      <w:r w:rsidRPr="008D6A70">
        <w:rPr>
          <w:rFonts w:ascii="Times New Roman" w:eastAsia="SimSun" w:hAnsi="Times New Roman" w:cs="Times New Roman"/>
          <w:sz w:val="20"/>
          <w:szCs w:val="20"/>
          <w:lang w:val="en-US"/>
        </w:rPr>
        <w:t xml:space="preserve"> NPN related broadcast information.</w:t>
      </w:r>
    </w:p>
    <w:p w14:paraId="676EFB2B" w14:textId="77777777" w:rsidR="00515414" w:rsidRPr="008D6A70" w:rsidRDefault="00515414" w:rsidP="00515414">
      <w:pPr>
        <w:rPr>
          <w:rFonts w:ascii="Times New Roman" w:eastAsia="Malgun Gothic" w:hAnsi="Times New Roman" w:cs="Times New Roman"/>
          <w:sz w:val="20"/>
          <w:szCs w:val="20"/>
          <w:lang w:val="en-US" w:eastAsia="ko-KR"/>
        </w:rPr>
      </w:pPr>
      <w:r w:rsidRPr="008D6A70">
        <w:rPr>
          <w:rFonts w:ascii="Times New Roman" w:eastAsia="Malgun Gothic" w:hAnsi="Times New Roman" w:cs="Times New Roman"/>
          <w:snapToGrid w:val="0"/>
          <w:sz w:val="20"/>
          <w:szCs w:val="20"/>
          <w:lang w:val="en-US"/>
        </w:rPr>
        <w:t xml:space="preserve">If the </w:t>
      </w:r>
      <w:r w:rsidRPr="008D6A70">
        <w:rPr>
          <w:rFonts w:ascii="Times New Roman" w:hAnsi="Times New Roman" w:cs="Times New Roman"/>
          <w:i/>
          <w:iCs/>
          <w:sz w:val="20"/>
          <w:szCs w:val="20"/>
          <w:lang w:val="fr-FR" w:eastAsia="ja-JP"/>
        </w:rPr>
        <w:t>SFN Offset</w:t>
      </w:r>
      <w:r w:rsidRPr="008D6A70">
        <w:rPr>
          <w:rFonts w:ascii="Times New Roman" w:hAnsi="Times New Roman" w:cs="Times New Roman"/>
          <w:sz w:val="20"/>
          <w:szCs w:val="20"/>
          <w:lang w:val="en-US"/>
        </w:rPr>
        <w:t xml:space="preserve"> IE </w:t>
      </w:r>
      <w:r w:rsidRPr="008D6A70">
        <w:rPr>
          <w:rFonts w:ascii="Times New Roman" w:eastAsia="Malgun Gothic" w:hAnsi="Times New Roman" w:cs="Times New Roman"/>
          <w:snapToGrid w:val="0"/>
          <w:sz w:val="20"/>
          <w:szCs w:val="20"/>
          <w:lang w:val="en-US"/>
        </w:rPr>
        <w:t xml:space="preserve">is included in the XN SETUP REQUEST or XN SETUP RESPONSE message, the receiving NG-RAN node shall, if supported, </w:t>
      </w:r>
      <w:r w:rsidRPr="008D6A70">
        <w:rPr>
          <w:rFonts w:ascii="Times New Roman" w:hAnsi="Times New Roman" w:cs="Times New Roman"/>
          <w:sz w:val="20"/>
          <w:szCs w:val="20"/>
          <w:lang w:val="en-US"/>
        </w:rPr>
        <w:t>use this information to deduce the SFN0 time offset of the reported cell.</w:t>
      </w:r>
      <w:r w:rsidRPr="008D6A70">
        <w:rPr>
          <w:rFonts w:ascii="Times New Roman" w:eastAsia="SimSun" w:hAnsi="Times New Roman" w:cs="Times New Roman"/>
          <w:snapToGrid w:val="0"/>
          <w:sz w:val="20"/>
          <w:szCs w:val="20"/>
          <w:lang w:val="en-US"/>
        </w:rPr>
        <w:t xml:space="preserve">The receiving NG-RAN node shall consider the received </w:t>
      </w:r>
      <w:r w:rsidRPr="008D6A70">
        <w:rPr>
          <w:rFonts w:ascii="Times New Roman" w:hAnsi="Times New Roman" w:cs="Times New Roman"/>
          <w:i/>
          <w:iCs/>
          <w:sz w:val="20"/>
          <w:szCs w:val="20"/>
          <w:lang w:val="fr-FR" w:eastAsia="ja-JP"/>
        </w:rPr>
        <w:t>SFN Offset</w:t>
      </w:r>
      <w:r w:rsidRPr="008D6A70">
        <w:rPr>
          <w:rFonts w:ascii="Times New Roman" w:hAnsi="Times New Roman" w:cs="Times New Roman"/>
          <w:sz w:val="20"/>
          <w:szCs w:val="20"/>
          <w:lang w:val="en-US"/>
        </w:rPr>
        <w:t xml:space="preserve"> IE </w:t>
      </w:r>
      <w:r w:rsidRPr="008D6A70">
        <w:rPr>
          <w:rFonts w:ascii="Times New Roman" w:eastAsia="SimSun" w:hAnsi="Times New Roman" w:cs="Times New Roman"/>
          <w:snapToGrid w:val="0"/>
          <w:sz w:val="20"/>
          <w:szCs w:val="20"/>
          <w:lang w:val="en-US"/>
        </w:rPr>
        <w:t>content valid until reception of an update of the IE for the same cell(s).</w:t>
      </w:r>
    </w:p>
    <w:p w14:paraId="27A68241" w14:textId="77777777" w:rsidR="00515414" w:rsidRDefault="00515414" w:rsidP="00515414">
      <w:pPr>
        <w:rPr>
          <w:ins w:id="49" w:author="Ericsson User" w:date="2022-02-07T21:32:00Z"/>
          <w:rFonts w:ascii="Times New Roman" w:eastAsia="SimSun" w:hAnsi="Times New Roman" w:cs="Times New Roman"/>
          <w:sz w:val="20"/>
          <w:szCs w:val="20"/>
          <w:lang w:val="en-US"/>
        </w:rPr>
      </w:pPr>
      <w:ins w:id="50" w:author="Ericsson User" w:date="2022-02-07T21:32:00Z">
        <w:r w:rsidRPr="008D6A70">
          <w:rPr>
            <w:rFonts w:ascii="Times New Roman" w:eastAsia="SimSun" w:hAnsi="Times New Roman" w:cs="Times New Roman"/>
            <w:sz w:val="20"/>
            <w:szCs w:val="20"/>
            <w:lang w:val="en-US"/>
          </w:rPr>
          <w:t>The XN SETUP REQUEST message may contain for each cell served by NG-RAN node</w:t>
        </w:r>
        <w:r w:rsidRPr="008D6A70">
          <w:rPr>
            <w:rFonts w:ascii="Times New Roman" w:eastAsia="SimSun" w:hAnsi="Times New Roman" w:cs="Times New Roman"/>
            <w:sz w:val="20"/>
            <w:szCs w:val="20"/>
            <w:vertAlign w:val="subscript"/>
            <w:lang w:val="en-US"/>
          </w:rPr>
          <w:t>1</w:t>
        </w:r>
        <w:r w:rsidRPr="008D6A70">
          <w:rPr>
            <w:rFonts w:ascii="Times New Roman" w:eastAsia="SimSun" w:hAnsi="Times New Roman" w:cs="Times New Roman"/>
            <w:sz w:val="20"/>
            <w:szCs w:val="20"/>
            <w:lang w:val="en-US"/>
          </w:rPr>
          <w:t xml:space="preserve"> </w:t>
        </w:r>
        <w:r>
          <w:rPr>
            <w:rFonts w:ascii="Times New Roman" w:eastAsia="SimSun" w:hAnsi="Times New Roman" w:cs="Times New Roman"/>
            <w:sz w:val="20"/>
            <w:szCs w:val="20"/>
            <w:lang w:val="en-US"/>
          </w:rPr>
          <w:t>NR Unlicensed</w:t>
        </w:r>
        <w:r w:rsidRPr="008D6A70">
          <w:rPr>
            <w:rFonts w:ascii="Times New Roman" w:eastAsia="SimSun" w:hAnsi="Times New Roman" w:cs="Times New Roman"/>
            <w:sz w:val="20"/>
            <w:szCs w:val="20"/>
            <w:lang w:val="en-US"/>
          </w:rPr>
          <w:t xml:space="preserve"> </w:t>
        </w:r>
        <w:r>
          <w:rPr>
            <w:rFonts w:ascii="Times New Roman" w:eastAsia="SimSun" w:hAnsi="Times New Roman" w:cs="Times New Roman"/>
            <w:sz w:val="20"/>
            <w:szCs w:val="20"/>
            <w:lang w:val="en-US"/>
          </w:rPr>
          <w:t xml:space="preserve">channel </w:t>
        </w:r>
        <w:r w:rsidRPr="008D6A70">
          <w:rPr>
            <w:rFonts w:ascii="Times New Roman" w:eastAsia="SimSun" w:hAnsi="Times New Roman" w:cs="Times New Roman"/>
            <w:sz w:val="20"/>
            <w:szCs w:val="20"/>
            <w:lang w:val="en-US"/>
          </w:rPr>
          <w:t xml:space="preserve">related information. </w:t>
        </w:r>
      </w:ins>
    </w:p>
    <w:p w14:paraId="39DFC517" w14:textId="77777777" w:rsidR="00515414" w:rsidRPr="008D6A70" w:rsidRDefault="00515414" w:rsidP="00515414">
      <w:pPr>
        <w:rPr>
          <w:ins w:id="51" w:author="Ericsson User" w:date="2022-02-07T21:32:00Z"/>
          <w:rFonts w:ascii="Times New Roman" w:eastAsia="SimSun" w:hAnsi="Times New Roman" w:cs="Times New Roman"/>
          <w:sz w:val="20"/>
          <w:szCs w:val="20"/>
          <w:lang w:val="en-US"/>
        </w:rPr>
      </w:pPr>
      <w:ins w:id="52" w:author="Ericsson User" w:date="2022-02-07T21:32:00Z">
        <w:r w:rsidRPr="008D6A70">
          <w:rPr>
            <w:rFonts w:ascii="Times New Roman" w:eastAsia="SimSun" w:hAnsi="Times New Roman" w:cs="Times New Roman"/>
            <w:sz w:val="20"/>
            <w:szCs w:val="20"/>
            <w:lang w:val="en-US"/>
          </w:rPr>
          <w:t>The XN SETUP RESPONSE message may contain for each cell served by NG-RAN node</w:t>
        </w:r>
        <w:r w:rsidRPr="008D6A70">
          <w:rPr>
            <w:rFonts w:ascii="Times New Roman" w:eastAsia="SimSun" w:hAnsi="Times New Roman" w:cs="Times New Roman"/>
            <w:sz w:val="20"/>
            <w:szCs w:val="20"/>
            <w:vertAlign w:val="subscript"/>
            <w:lang w:val="en-US"/>
          </w:rPr>
          <w:t>2</w:t>
        </w:r>
        <w:r w:rsidRPr="008D6A70">
          <w:rPr>
            <w:rFonts w:ascii="Times New Roman" w:eastAsia="SimSun" w:hAnsi="Times New Roman" w:cs="Times New Roman"/>
            <w:sz w:val="20"/>
            <w:szCs w:val="20"/>
            <w:lang w:val="en-US"/>
          </w:rPr>
          <w:t xml:space="preserve"> </w:t>
        </w:r>
        <w:r>
          <w:rPr>
            <w:rFonts w:ascii="Times New Roman" w:eastAsia="SimSun" w:hAnsi="Times New Roman" w:cs="Times New Roman"/>
            <w:sz w:val="20"/>
            <w:szCs w:val="20"/>
            <w:lang w:val="en-US"/>
          </w:rPr>
          <w:t>NR Unlicensed</w:t>
        </w:r>
        <w:r w:rsidRPr="008D6A70">
          <w:rPr>
            <w:rFonts w:ascii="Times New Roman" w:eastAsia="SimSun" w:hAnsi="Times New Roman" w:cs="Times New Roman"/>
            <w:sz w:val="20"/>
            <w:szCs w:val="20"/>
            <w:lang w:val="en-US"/>
          </w:rPr>
          <w:t xml:space="preserve"> </w:t>
        </w:r>
        <w:r>
          <w:rPr>
            <w:rFonts w:ascii="Times New Roman" w:eastAsia="SimSun" w:hAnsi="Times New Roman" w:cs="Times New Roman"/>
            <w:sz w:val="20"/>
            <w:szCs w:val="20"/>
            <w:lang w:val="en-US"/>
          </w:rPr>
          <w:t xml:space="preserve">channel </w:t>
        </w:r>
        <w:r w:rsidRPr="008D6A70">
          <w:rPr>
            <w:rFonts w:ascii="Times New Roman" w:eastAsia="SimSun" w:hAnsi="Times New Roman" w:cs="Times New Roman"/>
            <w:sz w:val="20"/>
            <w:szCs w:val="20"/>
            <w:lang w:val="en-US"/>
          </w:rPr>
          <w:t>related information.</w:t>
        </w:r>
      </w:ins>
    </w:p>
    <w:p w14:paraId="5898D626" w14:textId="77777777" w:rsidR="00515414" w:rsidRDefault="00515414" w:rsidP="00515414">
      <w:pPr>
        <w:rPr>
          <w:rFonts w:eastAsia="Malgun Gothic"/>
          <w:lang w:val="en-US" w:eastAsia="ko-KR"/>
        </w:rPr>
      </w:pPr>
    </w:p>
    <w:p w14:paraId="7A5C64FD" w14:textId="77777777" w:rsidR="00515414" w:rsidRDefault="00515414" w:rsidP="00515414">
      <w:pPr>
        <w:rPr>
          <w:rFonts w:eastAsia="Malgun Gothic"/>
          <w:lang w:val="en-US" w:eastAsia="ko-KR"/>
        </w:rPr>
      </w:pPr>
      <w:r w:rsidRPr="00550206">
        <w:rPr>
          <w:rFonts w:eastAsia="Malgun Gothic" w:hint="eastAsia"/>
          <w:lang w:val="en-US" w:eastAsia="ko-KR"/>
        </w:rPr>
        <w:t>============</w:t>
      </w:r>
      <w:r w:rsidRPr="00550206">
        <w:rPr>
          <w:rFonts w:eastAsia="Malgun Gothic"/>
          <w:lang w:val="en-US" w:eastAsia="ko-KR"/>
        </w:rPr>
        <w:t xml:space="preserve"> </w:t>
      </w:r>
      <w:r>
        <w:rPr>
          <w:rFonts w:eastAsia="Malgun Gothic"/>
          <w:lang w:val="en-US" w:eastAsia="ko-KR"/>
        </w:rPr>
        <w:t>Next</w:t>
      </w:r>
      <w:r w:rsidRPr="00550206">
        <w:rPr>
          <w:rFonts w:eastAsia="Malgun Gothic" w:hint="eastAsia"/>
          <w:lang w:val="en-US" w:eastAsia="ko-KR"/>
        </w:rPr>
        <w:t xml:space="preserve"> </w:t>
      </w:r>
      <w:r w:rsidRPr="00550206">
        <w:rPr>
          <w:rFonts w:eastAsia="Malgun Gothic"/>
          <w:lang w:val="en-US" w:eastAsia="ko-KR"/>
        </w:rPr>
        <w:t>C</w:t>
      </w:r>
      <w:r w:rsidRPr="00550206">
        <w:rPr>
          <w:rFonts w:eastAsia="Malgun Gothic" w:hint="eastAsia"/>
          <w:lang w:val="en-US" w:eastAsia="ko-KR"/>
        </w:rPr>
        <w:t>hange ==============</w:t>
      </w:r>
    </w:p>
    <w:p w14:paraId="459B4169" w14:textId="77777777" w:rsidR="00515414" w:rsidRPr="00550206" w:rsidRDefault="00515414" w:rsidP="00515414">
      <w:pPr>
        <w:rPr>
          <w:rFonts w:eastAsia="Malgun Gothic"/>
          <w:lang w:val="en-US" w:eastAsia="ko-KR"/>
        </w:rPr>
      </w:pPr>
    </w:p>
    <w:p w14:paraId="70292A97" w14:textId="77777777" w:rsidR="00515414" w:rsidRPr="00FD0425" w:rsidRDefault="00515414" w:rsidP="00515414">
      <w:pPr>
        <w:pStyle w:val="Heading3"/>
        <w:numPr>
          <w:ilvl w:val="0"/>
          <w:numId w:val="0"/>
        </w:numPr>
        <w:ind w:left="720" w:hanging="720"/>
      </w:pPr>
      <w:bookmarkStart w:id="53" w:name="_Toc20955151"/>
      <w:bookmarkStart w:id="54" w:name="_Toc29991346"/>
      <w:bookmarkStart w:id="55" w:name="_Toc36555746"/>
      <w:bookmarkStart w:id="56" w:name="_Toc44497424"/>
      <w:bookmarkStart w:id="57" w:name="_Toc45107812"/>
      <w:bookmarkStart w:id="58" w:name="_Toc45901432"/>
      <w:bookmarkStart w:id="59" w:name="_Toc51850511"/>
      <w:bookmarkStart w:id="60" w:name="_Toc56693514"/>
      <w:bookmarkStart w:id="61" w:name="_Toc64447057"/>
      <w:bookmarkStart w:id="62" w:name="_Toc66286551"/>
      <w:bookmarkStart w:id="63" w:name="_Toc74151246"/>
      <w:bookmarkStart w:id="64" w:name="_Toc88653718"/>
      <w:r w:rsidRPr="00FD0425">
        <w:lastRenderedPageBreak/>
        <w:t>8.4.2</w:t>
      </w:r>
      <w:r w:rsidRPr="00FD0425">
        <w:tab/>
        <w:t>NG-RAN node Configuration Update</w:t>
      </w:r>
      <w:bookmarkEnd w:id="53"/>
      <w:bookmarkEnd w:id="54"/>
      <w:bookmarkEnd w:id="55"/>
      <w:bookmarkEnd w:id="56"/>
      <w:bookmarkEnd w:id="57"/>
      <w:bookmarkEnd w:id="58"/>
      <w:bookmarkEnd w:id="59"/>
      <w:bookmarkEnd w:id="60"/>
      <w:bookmarkEnd w:id="61"/>
      <w:bookmarkEnd w:id="62"/>
      <w:bookmarkEnd w:id="63"/>
      <w:bookmarkEnd w:id="64"/>
    </w:p>
    <w:p w14:paraId="7653CDB3" w14:textId="77777777" w:rsidR="00515414" w:rsidRPr="00FD0425" w:rsidRDefault="00515414" w:rsidP="00515414">
      <w:pPr>
        <w:pStyle w:val="Heading4"/>
        <w:numPr>
          <w:ilvl w:val="0"/>
          <w:numId w:val="0"/>
        </w:numPr>
        <w:ind w:left="864" w:hanging="864"/>
      </w:pPr>
      <w:bookmarkStart w:id="65" w:name="_Toc20955152"/>
      <w:bookmarkStart w:id="66" w:name="_Toc29991347"/>
      <w:bookmarkStart w:id="67" w:name="_Toc36555747"/>
      <w:bookmarkStart w:id="68" w:name="_Toc44497425"/>
      <w:bookmarkStart w:id="69" w:name="_Toc45107813"/>
      <w:bookmarkStart w:id="70" w:name="_Toc45901433"/>
      <w:bookmarkStart w:id="71" w:name="_Toc51850512"/>
      <w:bookmarkStart w:id="72" w:name="_Toc56693515"/>
      <w:bookmarkStart w:id="73" w:name="_Toc64447058"/>
      <w:bookmarkStart w:id="74" w:name="_Toc66286552"/>
      <w:bookmarkStart w:id="75" w:name="_Toc74151247"/>
      <w:bookmarkStart w:id="76" w:name="_Toc88653719"/>
      <w:r w:rsidRPr="00FD0425">
        <w:t>8.4.2.1</w:t>
      </w:r>
      <w:r w:rsidRPr="00FD0425">
        <w:tab/>
        <w:t>General</w:t>
      </w:r>
      <w:bookmarkEnd w:id="65"/>
      <w:bookmarkEnd w:id="66"/>
      <w:bookmarkEnd w:id="67"/>
      <w:bookmarkEnd w:id="68"/>
      <w:bookmarkEnd w:id="69"/>
      <w:bookmarkEnd w:id="70"/>
      <w:bookmarkEnd w:id="71"/>
      <w:bookmarkEnd w:id="72"/>
      <w:bookmarkEnd w:id="73"/>
      <w:bookmarkEnd w:id="74"/>
      <w:bookmarkEnd w:id="75"/>
      <w:bookmarkEnd w:id="76"/>
    </w:p>
    <w:p w14:paraId="08074D22" w14:textId="77777777" w:rsidR="00515414" w:rsidRPr="008D6A70" w:rsidRDefault="00515414" w:rsidP="00515414">
      <w:pPr>
        <w:rPr>
          <w:rFonts w:ascii="Times New Roman" w:hAnsi="Times New Roman" w:cs="Times New Roman"/>
          <w:sz w:val="20"/>
          <w:szCs w:val="20"/>
          <w:lang w:val="en-US"/>
        </w:rPr>
      </w:pPr>
      <w:r w:rsidRPr="008D6A70">
        <w:rPr>
          <w:rFonts w:ascii="Times New Roman" w:hAnsi="Times New Roman" w:cs="Times New Roman"/>
          <w:sz w:val="20"/>
          <w:szCs w:val="20"/>
          <w:lang w:val="en-US"/>
        </w:rPr>
        <w:t>The purpose of the NG-RAN node Configuration Update procedure is to update application level configuration data needed for two NG-RAN nodes to interoperate correctly over the Xn-C interface.</w:t>
      </w:r>
    </w:p>
    <w:p w14:paraId="1B26C3A2" w14:textId="77777777" w:rsidR="00515414" w:rsidRPr="008D6A70" w:rsidRDefault="00515414" w:rsidP="00515414">
      <w:pPr>
        <w:pStyle w:val="NO"/>
        <w:rPr>
          <w:rFonts w:eastAsia="Yu Mincho"/>
        </w:rPr>
      </w:pPr>
      <w:r w:rsidRPr="008D6A70">
        <w:rPr>
          <w:rFonts w:eastAsia="Yu Mincho"/>
        </w:rPr>
        <w:t>NOTE:</w:t>
      </w:r>
      <w:r w:rsidRPr="008D6A70">
        <w:rPr>
          <w:rFonts w:eastAsia="Yu Mincho"/>
        </w:rPr>
        <w:tab/>
        <w:t xml:space="preserve">Update of application level configuration data also applies between </w:t>
      </w:r>
      <w:r w:rsidRPr="008D6A70">
        <w:rPr>
          <w:rFonts w:eastAsia="SimSun"/>
          <w:lang w:val="en-US" w:eastAsia="zh-CN"/>
        </w:rPr>
        <w:t>two</w:t>
      </w:r>
      <w:r w:rsidRPr="008D6A70">
        <w:rPr>
          <w:rFonts w:eastAsia="Yu Mincho"/>
        </w:rPr>
        <w:t xml:space="preserve"> NG-RAN nodes in case the SN (i.e. the gNB) does not broadcast system information </w:t>
      </w:r>
      <w:r w:rsidRPr="008D6A70">
        <w:t>other than for radio frame timing and SFN</w:t>
      </w:r>
      <w:r w:rsidRPr="008D6A70">
        <w:rPr>
          <w:rFonts w:eastAsia="Yu Mincho"/>
          <w:lang w:eastAsia="zh-CN"/>
        </w:rPr>
        <w:t>, as specified in the TS 37.340 [</w:t>
      </w:r>
      <w:r w:rsidRPr="008D6A70">
        <w:rPr>
          <w:rFonts w:eastAsia="Yu Mincho"/>
          <w:lang w:val="en-US" w:eastAsia="zh-CN"/>
        </w:rPr>
        <w:t>8</w:t>
      </w:r>
      <w:r w:rsidRPr="008D6A70">
        <w:rPr>
          <w:rFonts w:eastAsia="Yu Mincho"/>
          <w:lang w:eastAsia="zh-CN"/>
        </w:rPr>
        <w:t>]</w:t>
      </w:r>
      <w:r w:rsidRPr="008D6A70">
        <w:rPr>
          <w:rFonts w:eastAsia="Yu Mincho"/>
        </w:rPr>
        <w:t>. How to use this information when this option is used is not explicitly specified.</w:t>
      </w:r>
    </w:p>
    <w:p w14:paraId="392BCCC2" w14:textId="77777777" w:rsidR="00515414" w:rsidRPr="008D6A70" w:rsidRDefault="00515414" w:rsidP="00515414">
      <w:pPr>
        <w:rPr>
          <w:rFonts w:ascii="Times New Roman" w:hAnsi="Times New Roman" w:cs="Times New Roman"/>
          <w:sz w:val="20"/>
          <w:szCs w:val="20"/>
          <w:lang w:val="en-US"/>
        </w:rPr>
      </w:pPr>
      <w:r w:rsidRPr="008D6A70">
        <w:rPr>
          <w:rFonts w:ascii="Times New Roman" w:hAnsi="Times New Roman" w:cs="Times New Roman"/>
          <w:sz w:val="20"/>
          <w:szCs w:val="20"/>
          <w:lang w:val="en-US"/>
        </w:rPr>
        <w:t xml:space="preserve">The procedure uses </w:t>
      </w:r>
      <w:r w:rsidRPr="008D6A70">
        <w:rPr>
          <w:rFonts w:ascii="Times New Roman" w:eastAsia="SimSun" w:hAnsi="Times New Roman" w:cs="Times New Roman"/>
          <w:sz w:val="20"/>
          <w:szCs w:val="20"/>
          <w:lang w:val="en-US" w:eastAsia="zh-CN"/>
        </w:rPr>
        <w:t>non UE-associated signalling</w:t>
      </w:r>
      <w:r w:rsidRPr="008D6A70">
        <w:rPr>
          <w:rFonts w:ascii="Times New Roman" w:hAnsi="Times New Roman" w:cs="Times New Roman"/>
          <w:sz w:val="20"/>
          <w:szCs w:val="20"/>
          <w:lang w:val="en-US"/>
        </w:rPr>
        <w:t>.</w:t>
      </w:r>
    </w:p>
    <w:p w14:paraId="605AFD13" w14:textId="77777777" w:rsidR="00515414" w:rsidRDefault="00515414" w:rsidP="00515414">
      <w:pPr>
        <w:rPr>
          <w:rFonts w:eastAsia="Malgun Gothic"/>
          <w:lang w:val="en-US" w:eastAsia="ko-KR"/>
        </w:rPr>
      </w:pPr>
    </w:p>
    <w:p w14:paraId="1DABB080" w14:textId="77777777" w:rsidR="00515414" w:rsidRPr="00955B65" w:rsidRDefault="00515414" w:rsidP="0051541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77" w:name="_Toc20955153"/>
      <w:bookmarkStart w:id="78" w:name="_Toc29991348"/>
      <w:bookmarkStart w:id="79" w:name="_Toc36555748"/>
      <w:bookmarkStart w:id="80" w:name="_Toc44497426"/>
      <w:bookmarkStart w:id="81" w:name="_Toc45107814"/>
      <w:bookmarkStart w:id="82" w:name="_Toc45901434"/>
      <w:bookmarkStart w:id="83" w:name="_Toc51850513"/>
      <w:bookmarkStart w:id="84" w:name="_Toc56693516"/>
      <w:bookmarkStart w:id="85" w:name="_Toc64447059"/>
      <w:bookmarkStart w:id="86" w:name="_Toc66286553"/>
      <w:bookmarkStart w:id="87" w:name="_Toc74151248"/>
      <w:bookmarkStart w:id="88" w:name="_Toc88653720"/>
      <w:r w:rsidRPr="00955B65">
        <w:rPr>
          <w:rFonts w:ascii="Arial" w:eastAsia="Times New Roman" w:hAnsi="Arial"/>
          <w:sz w:val="24"/>
          <w:lang w:eastAsia="ko-KR"/>
        </w:rPr>
        <w:t>8.4.2.2</w:t>
      </w:r>
      <w:r w:rsidRPr="00955B65">
        <w:rPr>
          <w:rFonts w:ascii="Arial" w:eastAsia="Times New Roman" w:hAnsi="Arial"/>
          <w:sz w:val="24"/>
          <w:lang w:eastAsia="ko-KR"/>
        </w:rPr>
        <w:tab/>
        <w:t>Successful Operation</w:t>
      </w:r>
      <w:bookmarkEnd w:id="77"/>
      <w:bookmarkEnd w:id="78"/>
      <w:bookmarkEnd w:id="79"/>
      <w:bookmarkEnd w:id="80"/>
      <w:bookmarkEnd w:id="81"/>
      <w:bookmarkEnd w:id="82"/>
      <w:bookmarkEnd w:id="83"/>
      <w:bookmarkEnd w:id="84"/>
      <w:bookmarkEnd w:id="85"/>
      <w:bookmarkEnd w:id="86"/>
      <w:bookmarkEnd w:id="87"/>
      <w:bookmarkEnd w:id="88"/>
    </w:p>
    <w:p w14:paraId="5E9ED5DF" w14:textId="1EAD8DE1" w:rsidR="00515414" w:rsidRPr="00955B65" w:rsidRDefault="00515414" w:rsidP="00515414">
      <w:pPr>
        <w:keepNext/>
        <w:keepLines/>
        <w:overflowPunct w:val="0"/>
        <w:autoSpaceDE w:val="0"/>
        <w:autoSpaceDN w:val="0"/>
        <w:adjustRightInd w:val="0"/>
        <w:spacing w:before="60"/>
        <w:jc w:val="center"/>
        <w:textAlignment w:val="baseline"/>
        <w:rPr>
          <w:rFonts w:ascii="Arial" w:hAnsi="Arial"/>
          <w:b/>
          <w:lang w:eastAsia="ko-KR"/>
        </w:rPr>
      </w:pPr>
      <w:r>
        <w:rPr>
          <w:rFonts w:ascii="Arial" w:eastAsia="Times New Roman" w:hAnsi="Arial"/>
          <w:b/>
          <w:noProof/>
          <w:lang w:eastAsia="ko-KR"/>
        </w:rPr>
        <w:drawing>
          <wp:inline distT="0" distB="0" distL="0" distR="0" wp14:anchorId="5502F9E2" wp14:editId="2DBF4B03">
            <wp:extent cx="4432300" cy="146050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32300" cy="1460500"/>
                    </a:xfrm>
                    <a:prstGeom prst="rect">
                      <a:avLst/>
                    </a:prstGeom>
                    <a:noFill/>
                    <a:ln>
                      <a:noFill/>
                    </a:ln>
                  </pic:spPr>
                </pic:pic>
              </a:graphicData>
            </a:graphic>
          </wp:inline>
        </w:drawing>
      </w:r>
    </w:p>
    <w:p w14:paraId="0E7FAEC5" w14:textId="77777777" w:rsidR="00515414" w:rsidRPr="008D6A70" w:rsidRDefault="00515414" w:rsidP="00515414">
      <w:pPr>
        <w:keepLines/>
        <w:overflowPunct w:val="0"/>
        <w:autoSpaceDE w:val="0"/>
        <w:autoSpaceDN w:val="0"/>
        <w:adjustRightInd w:val="0"/>
        <w:spacing w:after="240"/>
        <w:jc w:val="center"/>
        <w:textAlignment w:val="baseline"/>
        <w:rPr>
          <w:rFonts w:ascii="Arial" w:hAnsi="Arial"/>
          <w:b/>
          <w:lang w:val="en-US" w:eastAsia="ko-KR"/>
        </w:rPr>
      </w:pPr>
      <w:r w:rsidRPr="008D6A70">
        <w:rPr>
          <w:rFonts w:ascii="Arial" w:eastAsia="Times New Roman" w:hAnsi="Arial"/>
          <w:b/>
          <w:lang w:val="en-US" w:eastAsia="ko-KR"/>
        </w:rPr>
        <w:t>Figure 8.4.2.2-1: NG-RAN node Configuration Update, successful operation</w:t>
      </w:r>
    </w:p>
    <w:p w14:paraId="53607E7A" w14:textId="77777777" w:rsidR="00515414" w:rsidRPr="008D6A70" w:rsidRDefault="00515414" w:rsidP="00515414">
      <w:pPr>
        <w:overflowPunct w:val="0"/>
        <w:autoSpaceDE w:val="0"/>
        <w:autoSpaceDN w:val="0"/>
        <w:adjustRightInd w:val="0"/>
        <w:textAlignment w:val="baseline"/>
        <w:rPr>
          <w:rFonts w:ascii="Times New Roman" w:eastAsia="Times New Roman" w:hAnsi="Times New Roman" w:cs="Times New Roman"/>
          <w:sz w:val="20"/>
          <w:szCs w:val="20"/>
          <w:lang w:val="en-US" w:eastAsia="ko-KR"/>
        </w:rPr>
      </w:pPr>
      <w:r w:rsidRPr="008D6A70">
        <w:rPr>
          <w:rFonts w:ascii="Times New Roman" w:eastAsia="Times New Roman" w:hAnsi="Times New Roman" w:cs="Times New Roman"/>
          <w:sz w:val="20"/>
          <w:szCs w:val="20"/>
          <w:lang w:val="en-US" w:eastAsia="ko-KR"/>
        </w:rPr>
        <w:t>The NG-RAN node</w:t>
      </w:r>
      <w:r w:rsidRPr="008D6A70">
        <w:rPr>
          <w:rFonts w:ascii="Times New Roman" w:eastAsia="Times New Roman" w:hAnsi="Times New Roman" w:cs="Times New Roman"/>
          <w:sz w:val="20"/>
          <w:szCs w:val="20"/>
          <w:vertAlign w:val="subscript"/>
          <w:lang w:val="en-US" w:eastAsia="ko-KR"/>
        </w:rPr>
        <w:t>1</w:t>
      </w:r>
      <w:r w:rsidRPr="008D6A70">
        <w:rPr>
          <w:rFonts w:ascii="Times New Roman" w:eastAsia="Times New Roman" w:hAnsi="Times New Roman" w:cs="Times New Roman"/>
          <w:sz w:val="20"/>
          <w:szCs w:val="20"/>
          <w:lang w:val="en-US" w:eastAsia="ko-KR"/>
        </w:rPr>
        <w:t xml:space="preserve"> initiates the procedure by sending the NG-RAN NODE CONFIGURATION UPDATE message to a peer NG-RAN node</w:t>
      </w:r>
      <w:r w:rsidRPr="008D6A70">
        <w:rPr>
          <w:rFonts w:ascii="Times New Roman" w:eastAsia="Times New Roman" w:hAnsi="Times New Roman" w:cs="Times New Roman"/>
          <w:sz w:val="20"/>
          <w:szCs w:val="20"/>
          <w:vertAlign w:val="subscript"/>
          <w:lang w:val="en-US" w:eastAsia="ko-KR"/>
        </w:rPr>
        <w:t>2</w:t>
      </w:r>
      <w:r w:rsidRPr="008D6A70">
        <w:rPr>
          <w:rFonts w:ascii="Times New Roman" w:eastAsia="Times New Roman" w:hAnsi="Times New Roman" w:cs="Times New Roman"/>
          <w:sz w:val="20"/>
          <w:szCs w:val="20"/>
          <w:lang w:val="en-US" w:eastAsia="ko-KR"/>
        </w:rPr>
        <w:t>.</w:t>
      </w:r>
    </w:p>
    <w:p w14:paraId="37E0F007" w14:textId="77777777" w:rsidR="00515414" w:rsidRPr="008D6A70" w:rsidRDefault="00515414" w:rsidP="00515414">
      <w:pPr>
        <w:overflowPunct w:val="0"/>
        <w:autoSpaceDE w:val="0"/>
        <w:autoSpaceDN w:val="0"/>
        <w:adjustRightInd w:val="0"/>
        <w:textAlignment w:val="baseline"/>
        <w:rPr>
          <w:rFonts w:ascii="Times New Roman" w:eastAsia="Times New Roman" w:hAnsi="Times New Roman" w:cs="Times New Roman"/>
          <w:bCs/>
          <w:sz w:val="20"/>
          <w:szCs w:val="20"/>
          <w:lang w:val="en-US" w:eastAsia="zh-CN"/>
        </w:rPr>
      </w:pPr>
      <w:r w:rsidRPr="008D6A70">
        <w:rPr>
          <w:rFonts w:ascii="Times New Roman" w:eastAsia="Times New Roman" w:hAnsi="Times New Roman" w:cs="Times New Roman"/>
          <w:sz w:val="20"/>
          <w:szCs w:val="20"/>
          <w:lang w:val="en-US" w:eastAsia="ko-KR"/>
        </w:rPr>
        <w:t>If Supplementary Uplink is configured at the NG-RAN node</w:t>
      </w:r>
      <w:r w:rsidRPr="008D6A70">
        <w:rPr>
          <w:rFonts w:ascii="Times New Roman" w:eastAsia="Times New Roman" w:hAnsi="Times New Roman" w:cs="Times New Roman"/>
          <w:sz w:val="20"/>
          <w:szCs w:val="20"/>
          <w:vertAlign w:val="subscript"/>
          <w:lang w:val="en-US" w:eastAsia="ko-KR"/>
        </w:rPr>
        <w:t>1</w:t>
      </w:r>
      <w:r w:rsidRPr="008D6A70">
        <w:rPr>
          <w:rFonts w:ascii="Times New Roman" w:eastAsia="Times New Roman" w:hAnsi="Times New Roman" w:cs="Times New Roman"/>
          <w:sz w:val="20"/>
          <w:szCs w:val="20"/>
          <w:lang w:val="en-US" w:eastAsia="ko-KR"/>
        </w:rPr>
        <w:t>, the NG-RAN node</w:t>
      </w:r>
      <w:r w:rsidRPr="008D6A70">
        <w:rPr>
          <w:rFonts w:ascii="Times New Roman" w:eastAsia="Times New Roman" w:hAnsi="Times New Roman" w:cs="Times New Roman"/>
          <w:sz w:val="20"/>
          <w:szCs w:val="20"/>
          <w:vertAlign w:val="subscript"/>
          <w:lang w:val="en-US" w:eastAsia="ko-KR"/>
        </w:rPr>
        <w:t>1</w:t>
      </w:r>
      <w:r w:rsidRPr="008D6A70">
        <w:rPr>
          <w:rFonts w:ascii="Times New Roman" w:eastAsia="Times New Roman" w:hAnsi="Times New Roman" w:cs="Times New Roman"/>
          <w:sz w:val="20"/>
          <w:szCs w:val="20"/>
          <w:lang w:val="en-US" w:eastAsia="ko-KR"/>
        </w:rPr>
        <w:t xml:space="preserve"> shall include in the NG-RAN NODE CONFIGURATION UPDATE message the </w:t>
      </w:r>
      <w:r w:rsidRPr="008D6A70">
        <w:rPr>
          <w:rFonts w:ascii="Times New Roman" w:eastAsia="Times New Roman" w:hAnsi="Times New Roman" w:cs="Times New Roman"/>
          <w:i/>
          <w:sz w:val="20"/>
          <w:szCs w:val="20"/>
          <w:lang w:val="en-US" w:eastAsia="ko-KR"/>
        </w:rPr>
        <w:t>SUL Information</w:t>
      </w:r>
      <w:r w:rsidRPr="008D6A70">
        <w:rPr>
          <w:rFonts w:ascii="Times New Roman" w:eastAsia="Times New Roman" w:hAnsi="Times New Roman" w:cs="Times New Roman"/>
          <w:sz w:val="20"/>
          <w:szCs w:val="20"/>
          <w:lang w:val="en-US" w:eastAsia="ko-KR"/>
        </w:rPr>
        <w:t xml:space="preserve"> IE and the </w:t>
      </w:r>
      <w:r w:rsidRPr="008D6A70">
        <w:rPr>
          <w:rFonts w:ascii="Times New Roman" w:eastAsia="Times New Roman" w:hAnsi="Times New Roman" w:cs="Times New Roman"/>
          <w:bCs/>
          <w:i/>
          <w:sz w:val="20"/>
          <w:szCs w:val="20"/>
          <w:lang w:val="en-US" w:eastAsia="ja-JP"/>
        </w:rPr>
        <w:t>Supported SUL band List</w:t>
      </w:r>
      <w:r w:rsidRPr="008D6A70">
        <w:rPr>
          <w:rFonts w:ascii="Times New Roman" w:eastAsia="Times New Roman" w:hAnsi="Times New Roman" w:cs="Times New Roman"/>
          <w:sz w:val="20"/>
          <w:szCs w:val="20"/>
          <w:lang w:val="en-US" w:eastAsia="ko-KR"/>
        </w:rPr>
        <w:t xml:space="preserve"> IE for each cell added in the </w:t>
      </w:r>
      <w:r w:rsidRPr="008D6A70">
        <w:rPr>
          <w:rFonts w:ascii="Times New Roman" w:eastAsia="Times New Roman" w:hAnsi="Times New Roman" w:cs="Times New Roman"/>
          <w:bCs/>
          <w:i/>
          <w:sz w:val="20"/>
          <w:szCs w:val="20"/>
          <w:lang w:val="en-US" w:eastAsia="zh-CN"/>
        </w:rPr>
        <w:t>Served NR Cells To Add</w:t>
      </w:r>
      <w:r w:rsidRPr="008D6A70">
        <w:rPr>
          <w:rFonts w:ascii="Times New Roman" w:eastAsia="Times New Roman" w:hAnsi="Times New Roman" w:cs="Times New Roman"/>
          <w:sz w:val="20"/>
          <w:szCs w:val="20"/>
          <w:lang w:val="en-US" w:eastAsia="ko-KR"/>
        </w:rPr>
        <w:t xml:space="preserve"> IE and in the </w:t>
      </w:r>
      <w:r w:rsidRPr="008D6A70">
        <w:rPr>
          <w:rFonts w:ascii="Times New Roman" w:eastAsia="Times New Roman" w:hAnsi="Times New Roman" w:cs="Times New Roman"/>
          <w:bCs/>
          <w:i/>
          <w:sz w:val="20"/>
          <w:szCs w:val="20"/>
          <w:lang w:val="en-US" w:eastAsia="zh-CN"/>
        </w:rPr>
        <w:t>Served NR Cells To Modify</w:t>
      </w:r>
      <w:r w:rsidRPr="008D6A70">
        <w:rPr>
          <w:rFonts w:ascii="Times New Roman" w:eastAsia="Times New Roman" w:hAnsi="Times New Roman" w:cs="Times New Roman"/>
          <w:bCs/>
          <w:sz w:val="20"/>
          <w:szCs w:val="20"/>
          <w:lang w:val="en-US" w:eastAsia="zh-CN"/>
        </w:rPr>
        <w:t xml:space="preserve"> IE.</w:t>
      </w:r>
    </w:p>
    <w:p w14:paraId="4B6510FD" w14:textId="77777777" w:rsidR="00515414" w:rsidRPr="008D6A70" w:rsidRDefault="00515414" w:rsidP="00515414">
      <w:pPr>
        <w:overflowPunct w:val="0"/>
        <w:autoSpaceDE w:val="0"/>
        <w:autoSpaceDN w:val="0"/>
        <w:adjustRightInd w:val="0"/>
        <w:textAlignment w:val="baseline"/>
        <w:rPr>
          <w:rFonts w:ascii="Times New Roman" w:eastAsia="Times New Roman" w:hAnsi="Times New Roman" w:cs="Times New Roman"/>
          <w:bCs/>
          <w:sz w:val="20"/>
          <w:szCs w:val="20"/>
          <w:lang w:val="en-US" w:eastAsia="zh-CN"/>
        </w:rPr>
      </w:pPr>
      <w:r w:rsidRPr="008D6A70">
        <w:rPr>
          <w:rFonts w:ascii="Times New Roman" w:eastAsia="Times New Roman" w:hAnsi="Times New Roman" w:cs="Times New Roman"/>
          <w:sz w:val="20"/>
          <w:szCs w:val="20"/>
          <w:lang w:val="en-US" w:eastAsia="ko-KR"/>
        </w:rPr>
        <w:t>If Supplementary Uplink is configured at the NG-RAN node</w:t>
      </w:r>
      <w:r w:rsidRPr="008D6A70">
        <w:rPr>
          <w:rFonts w:ascii="Times New Roman" w:eastAsia="Times New Roman" w:hAnsi="Times New Roman" w:cs="Times New Roman"/>
          <w:sz w:val="20"/>
          <w:szCs w:val="20"/>
          <w:vertAlign w:val="subscript"/>
          <w:lang w:val="en-US" w:eastAsia="ko-KR"/>
        </w:rPr>
        <w:t>2</w:t>
      </w:r>
      <w:r w:rsidRPr="008D6A70">
        <w:rPr>
          <w:rFonts w:ascii="Times New Roman" w:eastAsia="Times New Roman" w:hAnsi="Times New Roman" w:cs="Times New Roman"/>
          <w:sz w:val="20"/>
          <w:szCs w:val="20"/>
          <w:lang w:val="en-US" w:eastAsia="ko-KR"/>
        </w:rPr>
        <w:t>, the NG-RAN node</w:t>
      </w:r>
      <w:r w:rsidRPr="008D6A70">
        <w:rPr>
          <w:rFonts w:ascii="Times New Roman" w:eastAsia="Times New Roman" w:hAnsi="Times New Roman" w:cs="Times New Roman"/>
          <w:sz w:val="20"/>
          <w:szCs w:val="20"/>
          <w:vertAlign w:val="subscript"/>
          <w:lang w:val="en-US" w:eastAsia="ko-KR"/>
        </w:rPr>
        <w:t>2</w:t>
      </w:r>
      <w:r w:rsidRPr="008D6A70">
        <w:rPr>
          <w:rFonts w:ascii="Times New Roman" w:eastAsia="Times New Roman" w:hAnsi="Times New Roman" w:cs="Times New Roman"/>
          <w:sz w:val="20"/>
          <w:szCs w:val="20"/>
          <w:lang w:val="en-US" w:eastAsia="ko-KR"/>
        </w:rPr>
        <w:t xml:space="preserve"> shall include in the NG-RAN NODE CONFIGURATION UPDATE ACKNOWLEDGE message the </w:t>
      </w:r>
      <w:r w:rsidRPr="008D6A70">
        <w:rPr>
          <w:rFonts w:ascii="Times New Roman" w:eastAsia="Times New Roman" w:hAnsi="Times New Roman" w:cs="Times New Roman"/>
          <w:i/>
          <w:sz w:val="20"/>
          <w:szCs w:val="20"/>
          <w:lang w:val="en-US" w:eastAsia="ko-KR"/>
        </w:rPr>
        <w:t>SUL Information</w:t>
      </w:r>
      <w:r w:rsidRPr="008D6A70">
        <w:rPr>
          <w:rFonts w:ascii="Times New Roman" w:eastAsia="Times New Roman" w:hAnsi="Times New Roman" w:cs="Times New Roman"/>
          <w:sz w:val="20"/>
          <w:szCs w:val="20"/>
          <w:lang w:val="en-US" w:eastAsia="ko-KR"/>
        </w:rPr>
        <w:t xml:space="preserve"> IE and the </w:t>
      </w:r>
      <w:r w:rsidRPr="008D6A70">
        <w:rPr>
          <w:rFonts w:ascii="Times New Roman" w:eastAsia="Times New Roman" w:hAnsi="Times New Roman" w:cs="Times New Roman"/>
          <w:bCs/>
          <w:i/>
          <w:sz w:val="20"/>
          <w:szCs w:val="20"/>
          <w:lang w:val="en-US" w:eastAsia="ja-JP"/>
        </w:rPr>
        <w:t>Supported SUL band List</w:t>
      </w:r>
      <w:r w:rsidRPr="008D6A70">
        <w:rPr>
          <w:rFonts w:ascii="Times New Roman" w:eastAsia="Times New Roman" w:hAnsi="Times New Roman" w:cs="Times New Roman"/>
          <w:sz w:val="20"/>
          <w:szCs w:val="20"/>
          <w:lang w:val="en-US" w:eastAsia="ko-KR"/>
        </w:rPr>
        <w:t xml:space="preserve"> IE for each cell added in the </w:t>
      </w:r>
      <w:r w:rsidRPr="008D6A70">
        <w:rPr>
          <w:rFonts w:ascii="Times New Roman" w:eastAsia="Times New Roman" w:hAnsi="Times New Roman" w:cs="Times New Roman"/>
          <w:bCs/>
          <w:i/>
          <w:sz w:val="20"/>
          <w:szCs w:val="20"/>
          <w:lang w:val="en-US" w:eastAsia="zh-CN"/>
        </w:rPr>
        <w:t xml:space="preserve">Served NR Cells </w:t>
      </w:r>
      <w:r w:rsidRPr="008D6A70">
        <w:rPr>
          <w:rFonts w:ascii="Times New Roman" w:eastAsia="Times New Roman" w:hAnsi="Times New Roman" w:cs="Times New Roman"/>
          <w:bCs/>
          <w:sz w:val="20"/>
          <w:szCs w:val="20"/>
          <w:lang w:val="en-US" w:eastAsia="zh-CN"/>
        </w:rPr>
        <w:t>IE if any.</w:t>
      </w:r>
    </w:p>
    <w:p w14:paraId="7F498895" w14:textId="77777777" w:rsidR="00515414" w:rsidRPr="008D6A70" w:rsidRDefault="00515414" w:rsidP="00515414">
      <w:pPr>
        <w:overflowPunct w:val="0"/>
        <w:autoSpaceDE w:val="0"/>
        <w:autoSpaceDN w:val="0"/>
        <w:adjustRightInd w:val="0"/>
        <w:textAlignment w:val="baseline"/>
        <w:rPr>
          <w:rFonts w:ascii="Times New Roman" w:eastAsia="Times New Roman" w:hAnsi="Times New Roman" w:cs="Times New Roman"/>
          <w:sz w:val="20"/>
          <w:szCs w:val="20"/>
          <w:lang w:val="en-US" w:eastAsia="ko-KR"/>
        </w:rPr>
      </w:pPr>
      <w:r w:rsidRPr="008D6A70">
        <w:rPr>
          <w:rFonts w:ascii="Times New Roman" w:eastAsia="Times New Roman" w:hAnsi="Times New Roman" w:cs="Times New Roman"/>
          <w:sz w:val="20"/>
          <w:szCs w:val="20"/>
          <w:lang w:val="en-US" w:eastAsia="ko-KR"/>
        </w:rPr>
        <w:t xml:space="preserve">If the </w:t>
      </w:r>
      <w:r w:rsidRPr="008D6A70">
        <w:rPr>
          <w:rFonts w:ascii="Times New Roman" w:eastAsia="Times New Roman" w:hAnsi="Times New Roman" w:cs="Times New Roman"/>
          <w:i/>
          <w:sz w:val="20"/>
          <w:szCs w:val="20"/>
          <w:lang w:val="en-US" w:eastAsia="ko-KR"/>
        </w:rPr>
        <w:t>TAI Support List</w:t>
      </w:r>
      <w:r w:rsidRPr="008D6A70">
        <w:rPr>
          <w:rFonts w:ascii="Times New Roman" w:eastAsia="Times New Roman" w:hAnsi="Times New Roman" w:cs="Times New Roman"/>
          <w:sz w:val="20"/>
          <w:szCs w:val="20"/>
          <w:lang w:val="en-US" w:eastAsia="ko-KR"/>
        </w:rPr>
        <w:t xml:space="preserve"> IE is included in the NG-RAN NODE CONFIGURATION UPDATE message, the receiving node shall replace the previously provided </w:t>
      </w:r>
      <w:r w:rsidRPr="008D6A70">
        <w:rPr>
          <w:rFonts w:ascii="Times New Roman" w:eastAsia="Times New Roman" w:hAnsi="Times New Roman" w:cs="Times New Roman"/>
          <w:i/>
          <w:sz w:val="20"/>
          <w:szCs w:val="20"/>
          <w:lang w:val="en-US" w:eastAsia="ko-KR"/>
        </w:rPr>
        <w:t xml:space="preserve">TAI Support List </w:t>
      </w:r>
      <w:r w:rsidRPr="008D6A70">
        <w:rPr>
          <w:rFonts w:ascii="Times New Roman" w:eastAsia="Times New Roman" w:hAnsi="Times New Roman" w:cs="Times New Roman"/>
          <w:sz w:val="20"/>
          <w:szCs w:val="20"/>
          <w:lang w:val="en-US" w:eastAsia="ko-KR"/>
        </w:rPr>
        <w:t xml:space="preserve">IE by the received </w:t>
      </w:r>
      <w:r w:rsidRPr="008D6A70">
        <w:rPr>
          <w:rFonts w:ascii="Times New Roman" w:eastAsia="Times New Roman" w:hAnsi="Times New Roman" w:cs="Times New Roman"/>
          <w:i/>
          <w:sz w:val="20"/>
          <w:szCs w:val="20"/>
          <w:lang w:val="en-US" w:eastAsia="ko-KR"/>
        </w:rPr>
        <w:t xml:space="preserve">TAI Support List </w:t>
      </w:r>
      <w:r w:rsidRPr="008D6A70">
        <w:rPr>
          <w:rFonts w:ascii="Times New Roman" w:eastAsia="Times New Roman" w:hAnsi="Times New Roman" w:cs="Times New Roman"/>
          <w:sz w:val="20"/>
          <w:szCs w:val="20"/>
          <w:lang w:val="en-US" w:eastAsia="ko-KR"/>
        </w:rPr>
        <w:t>IE.</w:t>
      </w:r>
    </w:p>
    <w:p w14:paraId="4309B1B1" w14:textId="77777777" w:rsidR="00515414" w:rsidRPr="008D6A70" w:rsidRDefault="00515414" w:rsidP="00515414">
      <w:pPr>
        <w:overflowPunct w:val="0"/>
        <w:autoSpaceDE w:val="0"/>
        <w:autoSpaceDN w:val="0"/>
        <w:adjustRightInd w:val="0"/>
        <w:textAlignment w:val="baseline"/>
        <w:rPr>
          <w:rFonts w:ascii="Times New Roman" w:eastAsia="Times New Roman" w:hAnsi="Times New Roman" w:cs="Times New Roman"/>
          <w:sz w:val="20"/>
          <w:szCs w:val="20"/>
          <w:lang w:val="en-US" w:eastAsia="ko-KR"/>
        </w:rPr>
      </w:pPr>
      <w:bookmarkStart w:id="89" w:name="OLE_LINK51"/>
      <w:r w:rsidRPr="008D6A70">
        <w:rPr>
          <w:rFonts w:ascii="Times New Roman" w:eastAsia="MS Mincho" w:hAnsi="Times New Roman" w:cs="Times New Roman"/>
          <w:sz w:val="20"/>
          <w:szCs w:val="20"/>
          <w:lang w:val="en-US" w:eastAsia="ko-KR"/>
        </w:rPr>
        <w:t xml:space="preserve">If the </w:t>
      </w:r>
      <w:bookmarkStart w:id="90" w:name="OLE_LINK84"/>
      <w:r w:rsidRPr="008D6A70">
        <w:rPr>
          <w:rFonts w:ascii="Times New Roman" w:eastAsia="MS Mincho" w:hAnsi="Times New Roman" w:cs="Times New Roman"/>
          <w:i/>
          <w:sz w:val="20"/>
          <w:szCs w:val="20"/>
          <w:lang w:val="en-US" w:eastAsia="ko-KR"/>
        </w:rPr>
        <w:t xml:space="preserve">Cell Assistance Information NR </w:t>
      </w:r>
      <w:r w:rsidRPr="008D6A70">
        <w:rPr>
          <w:rFonts w:ascii="Times New Roman" w:eastAsia="MS Mincho" w:hAnsi="Times New Roman" w:cs="Times New Roman"/>
          <w:sz w:val="20"/>
          <w:szCs w:val="20"/>
          <w:lang w:val="en-US" w:eastAsia="ko-KR"/>
        </w:rPr>
        <w:t xml:space="preserve">IE </w:t>
      </w:r>
      <w:bookmarkEnd w:id="90"/>
      <w:r w:rsidRPr="008D6A70">
        <w:rPr>
          <w:rFonts w:ascii="Times New Roman" w:eastAsia="MS Mincho" w:hAnsi="Times New Roman" w:cs="Times New Roman"/>
          <w:sz w:val="20"/>
          <w:szCs w:val="20"/>
          <w:lang w:val="en-US" w:eastAsia="ko-KR"/>
        </w:rPr>
        <w:t>is present, the NG-RAN node</w:t>
      </w:r>
      <w:bookmarkStart w:id="91" w:name="OLE_LINK344"/>
      <w:r w:rsidRPr="008D6A70">
        <w:rPr>
          <w:rFonts w:ascii="Times New Roman" w:eastAsia="Times New Roman" w:hAnsi="Times New Roman" w:cs="Times New Roman"/>
          <w:sz w:val="20"/>
          <w:szCs w:val="20"/>
          <w:vertAlign w:val="subscript"/>
          <w:lang w:val="en-US" w:eastAsia="ko-KR"/>
        </w:rPr>
        <w:t>2</w:t>
      </w:r>
      <w:bookmarkEnd w:id="91"/>
      <w:r w:rsidRPr="008D6A70">
        <w:rPr>
          <w:rFonts w:ascii="Times New Roman" w:eastAsia="MS Mincho" w:hAnsi="Times New Roman" w:cs="Times New Roman"/>
          <w:sz w:val="20"/>
          <w:szCs w:val="20"/>
          <w:lang w:val="en-US" w:eastAsia="ko-KR"/>
        </w:rPr>
        <w:t xml:space="preserve"> shall, if supported, use it to generate the </w:t>
      </w:r>
      <w:r w:rsidRPr="008D6A70">
        <w:rPr>
          <w:rFonts w:ascii="Times New Roman" w:eastAsia="MS Mincho" w:hAnsi="Times New Roman" w:cs="Times New Roman"/>
          <w:i/>
          <w:sz w:val="20"/>
          <w:szCs w:val="20"/>
          <w:lang w:val="en-US" w:eastAsia="ko-KR"/>
        </w:rPr>
        <w:t>Served NR Cells</w:t>
      </w:r>
      <w:r w:rsidRPr="008D6A70">
        <w:rPr>
          <w:rFonts w:ascii="Times New Roman" w:eastAsia="MS Mincho" w:hAnsi="Times New Roman" w:cs="Times New Roman"/>
          <w:sz w:val="20"/>
          <w:szCs w:val="20"/>
          <w:lang w:val="en-US" w:eastAsia="ko-KR"/>
        </w:rPr>
        <w:t xml:space="preserve"> IE and include the list in the NG-RAN NODE</w:t>
      </w:r>
      <w:r w:rsidRPr="008D6A70">
        <w:rPr>
          <w:rFonts w:ascii="Times New Roman" w:eastAsia="Times New Roman" w:hAnsi="Times New Roman" w:cs="Times New Roman"/>
          <w:sz w:val="20"/>
          <w:szCs w:val="20"/>
          <w:lang w:val="en-US" w:eastAsia="ko-KR"/>
        </w:rPr>
        <w:t xml:space="preserve"> CONFIGURATION UPDATE </w:t>
      </w:r>
      <w:bookmarkStart w:id="92" w:name="OLE_LINK88"/>
      <w:r w:rsidRPr="008D6A70">
        <w:rPr>
          <w:rFonts w:ascii="Times New Roman" w:eastAsia="Times New Roman" w:hAnsi="Times New Roman" w:cs="Times New Roman"/>
          <w:sz w:val="20"/>
          <w:szCs w:val="20"/>
          <w:lang w:val="en-US" w:eastAsia="ko-KR"/>
        </w:rPr>
        <w:t xml:space="preserve">ACKNOWLEDGE </w:t>
      </w:r>
      <w:bookmarkEnd w:id="92"/>
      <w:r w:rsidRPr="008D6A70">
        <w:rPr>
          <w:rFonts w:ascii="Times New Roman" w:eastAsia="Times New Roman" w:hAnsi="Times New Roman" w:cs="Times New Roman"/>
          <w:sz w:val="20"/>
          <w:szCs w:val="20"/>
          <w:lang w:val="en-US" w:eastAsia="ko-KR"/>
        </w:rPr>
        <w:t>message.</w:t>
      </w:r>
      <w:bookmarkEnd w:id="89"/>
    </w:p>
    <w:p w14:paraId="65F2ACFD" w14:textId="77777777" w:rsidR="00515414" w:rsidRPr="008D6A70" w:rsidRDefault="00515414" w:rsidP="00515414">
      <w:pPr>
        <w:overflowPunct w:val="0"/>
        <w:autoSpaceDE w:val="0"/>
        <w:autoSpaceDN w:val="0"/>
        <w:adjustRightInd w:val="0"/>
        <w:textAlignment w:val="baseline"/>
        <w:rPr>
          <w:rFonts w:ascii="Times New Roman" w:eastAsia="Times New Roman" w:hAnsi="Times New Roman" w:cs="Times New Roman"/>
          <w:sz w:val="20"/>
          <w:szCs w:val="20"/>
          <w:lang w:val="en-US" w:eastAsia="ko-KR"/>
        </w:rPr>
      </w:pPr>
      <w:r w:rsidRPr="008D6A70">
        <w:rPr>
          <w:rFonts w:ascii="Times New Roman" w:eastAsia="MS Mincho" w:hAnsi="Times New Roman" w:cs="Times New Roman"/>
          <w:sz w:val="20"/>
          <w:szCs w:val="20"/>
          <w:lang w:val="en-US" w:eastAsia="ko-KR"/>
        </w:rPr>
        <w:t xml:space="preserve">If the </w:t>
      </w:r>
      <w:r w:rsidRPr="008D6A70">
        <w:rPr>
          <w:rFonts w:ascii="Times New Roman" w:eastAsia="MS Mincho" w:hAnsi="Times New Roman" w:cs="Times New Roman"/>
          <w:i/>
          <w:sz w:val="20"/>
          <w:szCs w:val="20"/>
          <w:lang w:val="en-US" w:eastAsia="ko-KR"/>
        </w:rPr>
        <w:t xml:space="preserve">Cell Assistance Information E-UTRA </w:t>
      </w:r>
      <w:r w:rsidRPr="008D6A70">
        <w:rPr>
          <w:rFonts w:ascii="Times New Roman" w:eastAsia="MS Mincho" w:hAnsi="Times New Roman" w:cs="Times New Roman"/>
          <w:sz w:val="20"/>
          <w:szCs w:val="20"/>
          <w:lang w:val="en-US" w:eastAsia="ko-KR"/>
        </w:rPr>
        <w:t>IE is present, the NG-RAN node</w:t>
      </w:r>
      <w:r w:rsidRPr="008D6A70">
        <w:rPr>
          <w:rFonts w:ascii="Times New Roman" w:eastAsia="Times New Roman" w:hAnsi="Times New Roman" w:cs="Times New Roman"/>
          <w:sz w:val="20"/>
          <w:szCs w:val="20"/>
          <w:vertAlign w:val="subscript"/>
          <w:lang w:val="en-US" w:eastAsia="ko-KR"/>
        </w:rPr>
        <w:t>2</w:t>
      </w:r>
      <w:r w:rsidRPr="008D6A70">
        <w:rPr>
          <w:rFonts w:ascii="Times New Roman" w:eastAsia="MS Mincho" w:hAnsi="Times New Roman" w:cs="Times New Roman"/>
          <w:sz w:val="20"/>
          <w:szCs w:val="20"/>
          <w:lang w:val="en-US" w:eastAsia="ko-KR"/>
        </w:rPr>
        <w:t xml:space="preserve"> shall, if supported, use it to generate the </w:t>
      </w:r>
      <w:r w:rsidRPr="008D6A70">
        <w:rPr>
          <w:rFonts w:ascii="Times New Roman" w:eastAsia="MS Mincho" w:hAnsi="Times New Roman" w:cs="Times New Roman"/>
          <w:i/>
          <w:sz w:val="20"/>
          <w:szCs w:val="20"/>
          <w:lang w:val="en-US" w:eastAsia="ko-KR"/>
        </w:rPr>
        <w:t>Served E-UTRA Cells</w:t>
      </w:r>
      <w:r w:rsidRPr="008D6A70">
        <w:rPr>
          <w:rFonts w:ascii="Times New Roman" w:eastAsia="MS Mincho" w:hAnsi="Times New Roman" w:cs="Times New Roman"/>
          <w:sz w:val="20"/>
          <w:szCs w:val="20"/>
          <w:lang w:val="en-US" w:eastAsia="ko-KR"/>
        </w:rPr>
        <w:t xml:space="preserve"> IE and include the list in the NG-RAN NODE</w:t>
      </w:r>
      <w:r w:rsidRPr="008D6A70">
        <w:rPr>
          <w:rFonts w:ascii="Times New Roman" w:eastAsia="Times New Roman" w:hAnsi="Times New Roman" w:cs="Times New Roman"/>
          <w:sz w:val="20"/>
          <w:szCs w:val="20"/>
          <w:lang w:val="en-US" w:eastAsia="ko-KR"/>
        </w:rPr>
        <w:t xml:space="preserve"> CONFIGURATION UPDATE ACKNOWLEDGE message.</w:t>
      </w:r>
    </w:p>
    <w:p w14:paraId="29E35003" w14:textId="77777777" w:rsidR="00515414" w:rsidRPr="008D6A70" w:rsidRDefault="00515414" w:rsidP="00515414">
      <w:pPr>
        <w:overflowPunct w:val="0"/>
        <w:autoSpaceDE w:val="0"/>
        <w:autoSpaceDN w:val="0"/>
        <w:adjustRightInd w:val="0"/>
        <w:textAlignment w:val="baseline"/>
        <w:rPr>
          <w:rFonts w:ascii="Times New Roman" w:eastAsia="Times New Roman" w:hAnsi="Times New Roman" w:cs="Times New Roman"/>
          <w:sz w:val="20"/>
          <w:szCs w:val="20"/>
          <w:lang w:val="en-US" w:eastAsia="ko-KR"/>
        </w:rPr>
      </w:pPr>
      <w:r w:rsidRPr="008D6A70">
        <w:rPr>
          <w:rFonts w:ascii="Times New Roman" w:eastAsia="Times New Roman" w:hAnsi="Times New Roman" w:cs="Times New Roman"/>
          <w:sz w:val="20"/>
          <w:szCs w:val="20"/>
          <w:lang w:val="en-US" w:eastAsia="ko-KR"/>
        </w:rPr>
        <w:t xml:space="preserve">If the </w:t>
      </w:r>
      <w:r w:rsidRPr="008D6A70">
        <w:rPr>
          <w:rFonts w:ascii="Times New Roman" w:eastAsia="Times New Roman" w:hAnsi="Times New Roman" w:cs="Times New Roman"/>
          <w:i/>
          <w:sz w:val="20"/>
          <w:szCs w:val="20"/>
          <w:lang w:val="en-US" w:eastAsia="ko-KR"/>
        </w:rPr>
        <w:t>Partial List Indicator NR</w:t>
      </w:r>
      <w:r w:rsidRPr="008D6A70">
        <w:rPr>
          <w:rFonts w:ascii="Times New Roman" w:eastAsia="Times New Roman" w:hAnsi="Times New Roman" w:cs="Times New Roman"/>
          <w:sz w:val="20"/>
          <w:szCs w:val="20"/>
          <w:lang w:val="en-US" w:eastAsia="ko-KR"/>
        </w:rPr>
        <w:t xml:space="preserve"> IE is included in the </w:t>
      </w:r>
      <w:r w:rsidRPr="008D6A70">
        <w:rPr>
          <w:rFonts w:ascii="Times New Roman" w:eastAsia="MS Mincho" w:hAnsi="Times New Roman" w:cs="Times New Roman"/>
          <w:sz w:val="20"/>
          <w:szCs w:val="20"/>
          <w:lang w:val="en-US" w:eastAsia="ko-KR"/>
        </w:rPr>
        <w:t>NG-RAN NODE</w:t>
      </w:r>
      <w:r w:rsidRPr="008D6A70">
        <w:rPr>
          <w:rFonts w:ascii="Times New Roman" w:eastAsia="Times New Roman" w:hAnsi="Times New Roman" w:cs="Times New Roman"/>
          <w:sz w:val="20"/>
          <w:szCs w:val="20"/>
          <w:lang w:val="en-US" w:eastAsia="ko-KR"/>
        </w:rPr>
        <w:t xml:space="preserve"> CONFIGURATION UPDATE ACKNOWLEDGE message and set to "partial" the NG-RAN node</w:t>
      </w:r>
      <w:r w:rsidRPr="008D6A70">
        <w:rPr>
          <w:rFonts w:ascii="Times New Roman" w:eastAsia="Times New Roman" w:hAnsi="Times New Roman" w:cs="Times New Roman"/>
          <w:sz w:val="20"/>
          <w:szCs w:val="20"/>
          <w:vertAlign w:val="subscript"/>
          <w:lang w:val="en-US" w:eastAsia="ko-KR"/>
        </w:rPr>
        <w:t>1</w:t>
      </w:r>
      <w:r w:rsidRPr="008D6A70">
        <w:rPr>
          <w:rFonts w:ascii="Times New Roman" w:eastAsia="Times New Roman" w:hAnsi="Times New Roman" w:cs="Times New Roman"/>
          <w:sz w:val="20"/>
          <w:szCs w:val="20"/>
          <w:lang w:val="en-US" w:eastAsia="ko-KR"/>
        </w:rPr>
        <w:t xml:space="preserve"> shall, if supported, assume that the </w:t>
      </w:r>
      <w:r w:rsidRPr="008D6A70">
        <w:rPr>
          <w:rFonts w:ascii="Times New Roman" w:eastAsia="Times New Roman" w:hAnsi="Times New Roman" w:cs="Times New Roman"/>
          <w:i/>
          <w:sz w:val="20"/>
          <w:szCs w:val="20"/>
          <w:lang w:val="en-US" w:eastAsia="ko-KR"/>
        </w:rPr>
        <w:t>Served NR Cells</w:t>
      </w:r>
      <w:r w:rsidRPr="008D6A70">
        <w:rPr>
          <w:rFonts w:ascii="Times New Roman" w:eastAsia="Times New Roman" w:hAnsi="Times New Roman" w:cs="Times New Roman"/>
          <w:sz w:val="20"/>
          <w:szCs w:val="20"/>
          <w:lang w:val="en-US" w:eastAsia="ko-KR"/>
        </w:rPr>
        <w:t xml:space="preserve"> IE in the </w:t>
      </w:r>
      <w:r w:rsidRPr="008D6A70">
        <w:rPr>
          <w:rFonts w:ascii="Times New Roman" w:eastAsia="MS Mincho" w:hAnsi="Times New Roman" w:cs="Times New Roman"/>
          <w:sz w:val="20"/>
          <w:szCs w:val="20"/>
          <w:lang w:val="en-US" w:eastAsia="ko-KR"/>
        </w:rPr>
        <w:t>NG-RAN NODE</w:t>
      </w:r>
      <w:r w:rsidRPr="008D6A70">
        <w:rPr>
          <w:rFonts w:ascii="Times New Roman" w:eastAsia="Times New Roman" w:hAnsi="Times New Roman" w:cs="Times New Roman"/>
          <w:sz w:val="20"/>
          <w:szCs w:val="20"/>
          <w:lang w:val="en-US" w:eastAsia="ko-KR"/>
        </w:rPr>
        <w:t xml:space="preserve"> CONFIGURATION UPDATE ACKNOWLEDGE message includes a partial list of NR cells.</w:t>
      </w:r>
    </w:p>
    <w:p w14:paraId="10813E5D" w14:textId="77777777" w:rsidR="00515414" w:rsidRPr="008D6A70" w:rsidRDefault="00515414" w:rsidP="00515414">
      <w:pPr>
        <w:overflowPunct w:val="0"/>
        <w:autoSpaceDE w:val="0"/>
        <w:autoSpaceDN w:val="0"/>
        <w:adjustRightInd w:val="0"/>
        <w:textAlignment w:val="baseline"/>
        <w:rPr>
          <w:rFonts w:ascii="Times New Roman" w:eastAsia="Times New Roman" w:hAnsi="Times New Roman" w:cs="Times New Roman"/>
          <w:sz w:val="20"/>
          <w:szCs w:val="20"/>
          <w:lang w:val="en-US" w:eastAsia="ko-KR"/>
        </w:rPr>
      </w:pPr>
      <w:r w:rsidRPr="008D6A70">
        <w:rPr>
          <w:rFonts w:ascii="Times New Roman" w:eastAsia="Times New Roman" w:hAnsi="Times New Roman" w:cs="Times New Roman"/>
          <w:sz w:val="20"/>
          <w:szCs w:val="20"/>
          <w:lang w:val="en-US" w:eastAsia="ko-KR"/>
        </w:rPr>
        <w:t xml:space="preserve">If the </w:t>
      </w:r>
      <w:r w:rsidRPr="008D6A70">
        <w:rPr>
          <w:rFonts w:ascii="Times New Roman" w:eastAsia="Times New Roman" w:hAnsi="Times New Roman" w:cs="Times New Roman"/>
          <w:i/>
          <w:sz w:val="20"/>
          <w:szCs w:val="20"/>
          <w:lang w:val="en-US" w:eastAsia="ko-KR"/>
        </w:rPr>
        <w:t>Partial List Indicator E-UTRA</w:t>
      </w:r>
      <w:r w:rsidRPr="008D6A70">
        <w:rPr>
          <w:rFonts w:ascii="Times New Roman" w:eastAsia="Times New Roman" w:hAnsi="Times New Roman" w:cs="Times New Roman"/>
          <w:sz w:val="20"/>
          <w:szCs w:val="20"/>
          <w:lang w:val="en-US" w:eastAsia="ko-KR"/>
        </w:rPr>
        <w:t xml:space="preserve"> IE is included in the </w:t>
      </w:r>
      <w:r w:rsidRPr="008D6A70">
        <w:rPr>
          <w:rFonts w:ascii="Times New Roman" w:eastAsia="MS Mincho" w:hAnsi="Times New Roman" w:cs="Times New Roman"/>
          <w:sz w:val="20"/>
          <w:szCs w:val="20"/>
          <w:lang w:val="en-US" w:eastAsia="ko-KR"/>
        </w:rPr>
        <w:t>NG-RAN NODE</w:t>
      </w:r>
      <w:r w:rsidRPr="008D6A70">
        <w:rPr>
          <w:rFonts w:ascii="Times New Roman" w:eastAsia="Times New Roman" w:hAnsi="Times New Roman" w:cs="Times New Roman"/>
          <w:sz w:val="20"/>
          <w:szCs w:val="20"/>
          <w:lang w:val="en-US" w:eastAsia="ko-KR"/>
        </w:rPr>
        <w:t xml:space="preserve"> CONFIGURATION UPDATE ACKNOWLEDGE message and set to "partial" the NG-RAN node</w:t>
      </w:r>
      <w:r w:rsidRPr="008D6A70">
        <w:rPr>
          <w:rFonts w:ascii="Times New Roman" w:eastAsia="Times New Roman" w:hAnsi="Times New Roman" w:cs="Times New Roman"/>
          <w:sz w:val="20"/>
          <w:szCs w:val="20"/>
          <w:vertAlign w:val="subscript"/>
          <w:lang w:val="en-US" w:eastAsia="ko-KR"/>
        </w:rPr>
        <w:t>1</w:t>
      </w:r>
      <w:r w:rsidRPr="008D6A70">
        <w:rPr>
          <w:rFonts w:ascii="Times New Roman" w:eastAsia="Times New Roman" w:hAnsi="Times New Roman" w:cs="Times New Roman"/>
          <w:sz w:val="20"/>
          <w:szCs w:val="20"/>
          <w:lang w:val="en-US" w:eastAsia="ko-KR"/>
        </w:rPr>
        <w:t xml:space="preserve"> shall, if supported, assume that the </w:t>
      </w:r>
      <w:r w:rsidRPr="008D6A70">
        <w:rPr>
          <w:rFonts w:ascii="Times New Roman" w:eastAsia="Times New Roman" w:hAnsi="Times New Roman" w:cs="Times New Roman"/>
          <w:i/>
          <w:sz w:val="20"/>
          <w:szCs w:val="20"/>
          <w:lang w:val="en-US" w:eastAsia="ko-KR"/>
        </w:rPr>
        <w:t xml:space="preserve">Served </w:t>
      </w:r>
      <w:r w:rsidRPr="008D6A70">
        <w:rPr>
          <w:rFonts w:ascii="Times New Roman" w:eastAsia="Times New Roman" w:hAnsi="Times New Roman" w:cs="Times New Roman"/>
          <w:i/>
          <w:sz w:val="20"/>
          <w:szCs w:val="20"/>
          <w:lang w:val="en-US" w:eastAsia="ko-KR"/>
        </w:rPr>
        <w:lastRenderedPageBreak/>
        <w:t>E-UTRA Cells</w:t>
      </w:r>
      <w:r w:rsidRPr="008D6A70">
        <w:rPr>
          <w:rFonts w:ascii="Times New Roman" w:eastAsia="Times New Roman" w:hAnsi="Times New Roman" w:cs="Times New Roman"/>
          <w:sz w:val="20"/>
          <w:szCs w:val="20"/>
          <w:lang w:val="en-US" w:eastAsia="ko-KR"/>
        </w:rPr>
        <w:t xml:space="preserve"> IE in the </w:t>
      </w:r>
      <w:r w:rsidRPr="008D6A70">
        <w:rPr>
          <w:rFonts w:ascii="Times New Roman" w:eastAsia="MS Mincho" w:hAnsi="Times New Roman" w:cs="Times New Roman"/>
          <w:sz w:val="20"/>
          <w:szCs w:val="20"/>
          <w:lang w:val="en-US" w:eastAsia="ko-KR"/>
        </w:rPr>
        <w:t>NG-RAN NODE</w:t>
      </w:r>
      <w:r w:rsidRPr="008D6A70">
        <w:rPr>
          <w:rFonts w:ascii="Times New Roman" w:eastAsia="Times New Roman" w:hAnsi="Times New Roman" w:cs="Times New Roman"/>
          <w:sz w:val="20"/>
          <w:szCs w:val="20"/>
          <w:lang w:val="en-US" w:eastAsia="ko-KR"/>
        </w:rPr>
        <w:t xml:space="preserve"> CONFIGURATION UPDATE ACKNOWLEDGE message includes a partial list of NR cells.</w:t>
      </w:r>
    </w:p>
    <w:p w14:paraId="49421CE6" w14:textId="77777777" w:rsidR="00515414" w:rsidRPr="008D6A70" w:rsidRDefault="00515414" w:rsidP="00515414">
      <w:pPr>
        <w:overflowPunct w:val="0"/>
        <w:autoSpaceDE w:val="0"/>
        <w:autoSpaceDN w:val="0"/>
        <w:adjustRightInd w:val="0"/>
        <w:textAlignment w:val="baseline"/>
        <w:rPr>
          <w:rFonts w:ascii="Times New Roman" w:eastAsia="Times New Roman" w:hAnsi="Times New Roman" w:cs="Times New Roman"/>
          <w:sz w:val="20"/>
          <w:szCs w:val="20"/>
          <w:lang w:val="en-US" w:eastAsia="ko-KR"/>
        </w:rPr>
      </w:pPr>
      <w:r w:rsidRPr="008D6A70">
        <w:rPr>
          <w:rFonts w:ascii="Times New Roman" w:eastAsia="MS Mincho" w:hAnsi="Times New Roman" w:cs="Times New Roman"/>
          <w:sz w:val="20"/>
          <w:szCs w:val="20"/>
          <w:lang w:val="en-US" w:eastAsia="ko-KR"/>
        </w:rPr>
        <w:t xml:space="preserve">If the </w:t>
      </w:r>
      <w:r w:rsidRPr="008D6A70">
        <w:rPr>
          <w:rFonts w:ascii="Times New Roman" w:eastAsia="MS Mincho" w:hAnsi="Times New Roman" w:cs="Times New Roman"/>
          <w:i/>
          <w:sz w:val="20"/>
          <w:szCs w:val="20"/>
          <w:lang w:val="en-US" w:eastAsia="ko-KR"/>
        </w:rPr>
        <w:t xml:space="preserve">Cell and Capacity Assistance Information NR </w:t>
      </w:r>
      <w:r w:rsidRPr="008D6A70">
        <w:rPr>
          <w:rFonts w:ascii="Times New Roman" w:eastAsia="MS Mincho" w:hAnsi="Times New Roman" w:cs="Times New Roman"/>
          <w:sz w:val="20"/>
          <w:szCs w:val="20"/>
          <w:lang w:val="en-US" w:eastAsia="ko-KR"/>
        </w:rPr>
        <w:t>IE is present</w:t>
      </w:r>
      <w:r w:rsidRPr="008D6A70">
        <w:rPr>
          <w:rFonts w:ascii="Times New Roman" w:eastAsia="Times New Roman" w:hAnsi="Times New Roman" w:cs="Times New Roman"/>
          <w:sz w:val="20"/>
          <w:szCs w:val="20"/>
          <w:lang w:val="en-US" w:eastAsia="ko-KR"/>
        </w:rPr>
        <w:t xml:space="preserve"> in the </w:t>
      </w:r>
      <w:r w:rsidRPr="008D6A70">
        <w:rPr>
          <w:rFonts w:ascii="Times New Roman" w:eastAsia="MS Mincho" w:hAnsi="Times New Roman" w:cs="Times New Roman"/>
          <w:sz w:val="20"/>
          <w:szCs w:val="20"/>
          <w:lang w:val="en-US" w:eastAsia="ko-KR"/>
        </w:rPr>
        <w:t>NG-RAN NODE</w:t>
      </w:r>
      <w:r w:rsidRPr="008D6A70">
        <w:rPr>
          <w:rFonts w:ascii="Times New Roman" w:eastAsia="Times New Roman" w:hAnsi="Times New Roman" w:cs="Times New Roman"/>
          <w:sz w:val="20"/>
          <w:szCs w:val="20"/>
          <w:lang w:val="en-US" w:eastAsia="ko-KR"/>
        </w:rPr>
        <w:t xml:space="preserve"> CONFIGURATION UPDATE ACKNOWLEDGE message from the candidate NG-RAN node</w:t>
      </w:r>
      <w:r w:rsidRPr="008D6A70">
        <w:rPr>
          <w:rFonts w:ascii="Times New Roman" w:eastAsia="Times New Roman" w:hAnsi="Times New Roman" w:cs="Times New Roman"/>
          <w:sz w:val="20"/>
          <w:szCs w:val="20"/>
          <w:vertAlign w:val="subscript"/>
          <w:lang w:val="en-US" w:eastAsia="ko-KR"/>
        </w:rPr>
        <w:t>2</w:t>
      </w:r>
      <w:r w:rsidRPr="008D6A70">
        <w:rPr>
          <w:rFonts w:ascii="Times New Roman" w:eastAsia="Times New Roman" w:hAnsi="Times New Roman" w:cs="Times New Roman"/>
          <w:sz w:val="20"/>
          <w:szCs w:val="20"/>
          <w:lang w:val="en-US" w:eastAsia="ko-KR"/>
        </w:rPr>
        <w:t>, the NG-RAN node</w:t>
      </w:r>
      <w:r w:rsidRPr="008D6A70">
        <w:rPr>
          <w:rFonts w:ascii="Times New Roman" w:eastAsia="Times New Roman" w:hAnsi="Times New Roman" w:cs="Times New Roman"/>
          <w:sz w:val="20"/>
          <w:szCs w:val="20"/>
          <w:vertAlign w:val="subscript"/>
          <w:lang w:val="en-US" w:eastAsia="ko-KR"/>
        </w:rPr>
        <w:t xml:space="preserve">1 </w:t>
      </w:r>
      <w:r w:rsidRPr="008D6A70">
        <w:rPr>
          <w:rFonts w:ascii="Times New Roman" w:eastAsia="Times New Roman" w:hAnsi="Times New Roman" w:cs="Times New Roman"/>
          <w:sz w:val="20"/>
          <w:szCs w:val="20"/>
          <w:lang w:val="en-US" w:eastAsia="ko-KR"/>
        </w:rPr>
        <w:t>shall, if supported, store the collected information to be used for future NG-RAN node interface management.</w:t>
      </w:r>
    </w:p>
    <w:p w14:paraId="085B765B" w14:textId="77777777" w:rsidR="00515414" w:rsidRPr="008D6A70" w:rsidRDefault="00515414" w:rsidP="00515414">
      <w:pPr>
        <w:overflowPunct w:val="0"/>
        <w:autoSpaceDE w:val="0"/>
        <w:autoSpaceDN w:val="0"/>
        <w:adjustRightInd w:val="0"/>
        <w:textAlignment w:val="baseline"/>
        <w:rPr>
          <w:rFonts w:ascii="Times New Roman" w:eastAsia="Times New Roman" w:hAnsi="Times New Roman" w:cs="Times New Roman"/>
          <w:sz w:val="20"/>
          <w:szCs w:val="20"/>
          <w:lang w:val="en-US" w:eastAsia="ko-KR"/>
        </w:rPr>
      </w:pPr>
      <w:bookmarkStart w:id="93" w:name="OLE_LINK339"/>
      <w:r w:rsidRPr="008D6A70">
        <w:rPr>
          <w:rFonts w:ascii="Times New Roman" w:eastAsia="MS Mincho" w:hAnsi="Times New Roman" w:cs="Times New Roman"/>
          <w:sz w:val="20"/>
          <w:szCs w:val="20"/>
          <w:lang w:val="en-US" w:eastAsia="ko-KR"/>
        </w:rPr>
        <w:t xml:space="preserve">If the </w:t>
      </w:r>
      <w:r w:rsidRPr="008D6A70">
        <w:rPr>
          <w:rFonts w:ascii="Times New Roman" w:eastAsia="MS Mincho" w:hAnsi="Times New Roman" w:cs="Times New Roman"/>
          <w:i/>
          <w:sz w:val="20"/>
          <w:szCs w:val="20"/>
          <w:lang w:val="en-US" w:eastAsia="ko-KR"/>
        </w:rPr>
        <w:t xml:space="preserve">Cell and Capacity Assistance Information E-UTRA </w:t>
      </w:r>
      <w:r w:rsidRPr="008D6A70">
        <w:rPr>
          <w:rFonts w:ascii="Times New Roman" w:eastAsia="MS Mincho" w:hAnsi="Times New Roman" w:cs="Times New Roman"/>
          <w:sz w:val="20"/>
          <w:szCs w:val="20"/>
          <w:lang w:val="en-US" w:eastAsia="ko-KR"/>
        </w:rPr>
        <w:t>IE is present</w:t>
      </w:r>
      <w:r w:rsidRPr="008D6A70">
        <w:rPr>
          <w:rFonts w:ascii="Times New Roman" w:eastAsia="Times New Roman" w:hAnsi="Times New Roman" w:cs="Times New Roman"/>
          <w:sz w:val="20"/>
          <w:szCs w:val="20"/>
          <w:lang w:val="en-US" w:eastAsia="ko-KR"/>
        </w:rPr>
        <w:t xml:space="preserve"> in the </w:t>
      </w:r>
      <w:r w:rsidRPr="008D6A70">
        <w:rPr>
          <w:rFonts w:ascii="Times New Roman" w:eastAsia="MS Mincho" w:hAnsi="Times New Roman" w:cs="Times New Roman"/>
          <w:sz w:val="20"/>
          <w:szCs w:val="20"/>
          <w:lang w:val="en-US" w:eastAsia="ko-KR"/>
        </w:rPr>
        <w:t>NG-RAN NODE</w:t>
      </w:r>
      <w:r w:rsidRPr="008D6A70">
        <w:rPr>
          <w:rFonts w:ascii="Times New Roman" w:eastAsia="Times New Roman" w:hAnsi="Times New Roman" w:cs="Times New Roman"/>
          <w:sz w:val="20"/>
          <w:szCs w:val="20"/>
          <w:lang w:val="en-US" w:eastAsia="ko-KR"/>
        </w:rPr>
        <w:t xml:space="preserve"> CONFIGURATION UPDATE ACKNOWLEDGE message from the candidate NG-RAN node</w:t>
      </w:r>
      <w:r w:rsidRPr="008D6A70">
        <w:rPr>
          <w:rFonts w:ascii="Times New Roman" w:eastAsia="Times New Roman" w:hAnsi="Times New Roman" w:cs="Times New Roman"/>
          <w:sz w:val="20"/>
          <w:szCs w:val="20"/>
          <w:vertAlign w:val="subscript"/>
          <w:lang w:val="en-US" w:eastAsia="ko-KR"/>
        </w:rPr>
        <w:t>2</w:t>
      </w:r>
      <w:r w:rsidRPr="008D6A70">
        <w:rPr>
          <w:rFonts w:ascii="Times New Roman" w:eastAsia="Times New Roman" w:hAnsi="Times New Roman" w:cs="Times New Roman"/>
          <w:sz w:val="20"/>
          <w:szCs w:val="20"/>
          <w:lang w:val="en-US" w:eastAsia="ko-KR"/>
        </w:rPr>
        <w:t>, the NG-RAN node</w:t>
      </w:r>
      <w:r w:rsidRPr="008D6A70">
        <w:rPr>
          <w:rFonts w:ascii="Times New Roman" w:eastAsia="Times New Roman" w:hAnsi="Times New Roman" w:cs="Times New Roman"/>
          <w:sz w:val="20"/>
          <w:szCs w:val="20"/>
          <w:vertAlign w:val="subscript"/>
          <w:lang w:val="en-US" w:eastAsia="ko-KR"/>
        </w:rPr>
        <w:t xml:space="preserve">1 </w:t>
      </w:r>
      <w:r w:rsidRPr="008D6A70">
        <w:rPr>
          <w:rFonts w:ascii="Times New Roman" w:eastAsia="Times New Roman" w:hAnsi="Times New Roman" w:cs="Times New Roman"/>
          <w:sz w:val="20"/>
          <w:szCs w:val="20"/>
          <w:lang w:val="en-US" w:eastAsia="ko-KR"/>
        </w:rPr>
        <w:t>shall, if supported, store the collected information to be used for future NG-RAN node interface management.</w:t>
      </w:r>
    </w:p>
    <w:p w14:paraId="37D82985" w14:textId="77777777" w:rsidR="00515414" w:rsidRPr="008D6A70" w:rsidRDefault="00515414" w:rsidP="00515414">
      <w:pPr>
        <w:overflowPunct w:val="0"/>
        <w:autoSpaceDE w:val="0"/>
        <w:autoSpaceDN w:val="0"/>
        <w:adjustRightInd w:val="0"/>
        <w:textAlignment w:val="baseline"/>
        <w:rPr>
          <w:rFonts w:ascii="Times New Roman" w:eastAsia="Times New Roman" w:hAnsi="Times New Roman" w:cs="Times New Roman"/>
          <w:sz w:val="20"/>
          <w:szCs w:val="20"/>
          <w:lang w:val="en-US" w:eastAsia="ko-KR"/>
        </w:rPr>
      </w:pPr>
      <w:r w:rsidRPr="008D6A70">
        <w:rPr>
          <w:rFonts w:ascii="Times New Roman" w:eastAsia="Times New Roman" w:hAnsi="Times New Roman" w:cs="Times New Roman"/>
          <w:sz w:val="20"/>
          <w:szCs w:val="20"/>
          <w:lang w:val="en-US" w:eastAsia="ko-KR"/>
        </w:rPr>
        <w:t xml:space="preserve">Upon reception of the NG-RAN NODE CONFIGURATION UPDATE </w:t>
      </w:r>
      <w:bookmarkEnd w:id="93"/>
      <w:r w:rsidRPr="008D6A70">
        <w:rPr>
          <w:rFonts w:ascii="Times New Roman" w:eastAsia="Times New Roman" w:hAnsi="Times New Roman" w:cs="Times New Roman"/>
          <w:sz w:val="20"/>
          <w:szCs w:val="20"/>
          <w:lang w:val="en-US" w:eastAsia="ko-KR"/>
        </w:rPr>
        <w:t>message, NG-RAN node</w:t>
      </w:r>
      <w:r w:rsidRPr="008D6A70">
        <w:rPr>
          <w:rFonts w:ascii="Times New Roman" w:eastAsia="Times New Roman" w:hAnsi="Times New Roman" w:cs="Times New Roman"/>
          <w:sz w:val="20"/>
          <w:szCs w:val="20"/>
          <w:vertAlign w:val="subscript"/>
          <w:lang w:val="en-US" w:eastAsia="ko-KR"/>
        </w:rPr>
        <w:t>2</w:t>
      </w:r>
      <w:r w:rsidRPr="008D6A70">
        <w:rPr>
          <w:rFonts w:ascii="Times New Roman" w:eastAsia="Times New Roman" w:hAnsi="Times New Roman" w:cs="Times New Roman"/>
          <w:sz w:val="20"/>
          <w:szCs w:val="20"/>
          <w:lang w:val="en-US" w:eastAsia="ko-KR"/>
        </w:rPr>
        <w:t xml:space="preserve"> shall update the information for NG-RAN node</w:t>
      </w:r>
      <w:r w:rsidRPr="008D6A70">
        <w:rPr>
          <w:rFonts w:ascii="Times New Roman" w:eastAsia="Times New Roman" w:hAnsi="Times New Roman" w:cs="Times New Roman"/>
          <w:sz w:val="20"/>
          <w:szCs w:val="20"/>
          <w:vertAlign w:val="subscript"/>
          <w:lang w:val="en-US" w:eastAsia="ko-KR"/>
        </w:rPr>
        <w:t>1</w:t>
      </w:r>
      <w:r w:rsidRPr="008D6A70">
        <w:rPr>
          <w:rFonts w:ascii="Times New Roman" w:eastAsia="Times New Roman" w:hAnsi="Times New Roman" w:cs="Times New Roman"/>
          <w:sz w:val="20"/>
          <w:szCs w:val="20"/>
          <w:lang w:val="en-US" w:eastAsia="ko-KR"/>
        </w:rPr>
        <w:t xml:space="preserve"> as follows:</w:t>
      </w:r>
    </w:p>
    <w:p w14:paraId="7ABDB073" w14:textId="77777777" w:rsidR="00515414" w:rsidRPr="008D6A70" w:rsidRDefault="00515414" w:rsidP="00515414">
      <w:pPr>
        <w:overflowPunct w:val="0"/>
        <w:autoSpaceDE w:val="0"/>
        <w:autoSpaceDN w:val="0"/>
        <w:adjustRightInd w:val="0"/>
        <w:textAlignment w:val="baseline"/>
        <w:rPr>
          <w:rFonts w:ascii="Times New Roman" w:eastAsia="Times New Roman" w:hAnsi="Times New Roman" w:cs="Times New Roman"/>
          <w:sz w:val="20"/>
          <w:szCs w:val="20"/>
          <w:lang w:val="en-US" w:eastAsia="ko-KR"/>
        </w:rPr>
      </w:pPr>
      <w:r w:rsidRPr="008D6A70">
        <w:rPr>
          <w:rFonts w:ascii="Times New Roman" w:eastAsia="Times New Roman" w:hAnsi="Times New Roman" w:cs="Times New Roman"/>
          <w:sz w:val="20"/>
          <w:szCs w:val="20"/>
          <w:lang w:val="en-US" w:eastAsia="ko-KR"/>
        </w:rPr>
        <w:t xml:space="preserve">If case of network sharing with multiple cell ID broadcast with shared Xn-C signalling transport, as specified in TS 38.300 [9], the NG-RAN NODE CONFIGURATION UPDATE message and the NG-RAN NODE CONFIGURATION UPDATE ACKNOWLEDGE message shall include the </w:t>
      </w:r>
      <w:r w:rsidRPr="008D6A70">
        <w:rPr>
          <w:rFonts w:ascii="Times New Roman" w:eastAsia="Times New Roman" w:hAnsi="Times New Roman" w:cs="Times New Roman"/>
          <w:i/>
          <w:sz w:val="20"/>
          <w:szCs w:val="20"/>
          <w:lang w:val="en-US" w:eastAsia="ko-KR"/>
        </w:rPr>
        <w:t>Interface Instance Indication</w:t>
      </w:r>
      <w:r w:rsidRPr="008D6A70">
        <w:rPr>
          <w:rFonts w:ascii="Times New Roman" w:eastAsia="Times New Roman" w:hAnsi="Times New Roman" w:cs="Times New Roman"/>
          <w:sz w:val="20"/>
          <w:szCs w:val="20"/>
          <w:lang w:val="en-US" w:eastAsia="ko-KR"/>
        </w:rPr>
        <w:t xml:space="preserve"> IE to identify the corresponding interface instance.</w:t>
      </w:r>
    </w:p>
    <w:p w14:paraId="5A272383" w14:textId="77777777" w:rsidR="00515414" w:rsidRPr="008D6A70" w:rsidRDefault="00515414" w:rsidP="00515414">
      <w:pPr>
        <w:overflowPunct w:val="0"/>
        <w:autoSpaceDE w:val="0"/>
        <w:autoSpaceDN w:val="0"/>
        <w:adjustRightInd w:val="0"/>
        <w:textAlignment w:val="baseline"/>
        <w:rPr>
          <w:rFonts w:ascii="Times New Roman" w:eastAsia="Times New Roman" w:hAnsi="Times New Roman" w:cs="Times New Roman"/>
          <w:sz w:val="20"/>
          <w:szCs w:val="20"/>
          <w:lang w:val="en-US" w:eastAsia="ko-KR"/>
        </w:rPr>
      </w:pPr>
      <w:r w:rsidRPr="008D6A70">
        <w:rPr>
          <w:rFonts w:ascii="Times New Roman" w:eastAsia="Times New Roman" w:hAnsi="Times New Roman" w:cs="Times New Roman"/>
          <w:sz w:val="20"/>
          <w:szCs w:val="20"/>
          <w:lang w:val="en-US" w:eastAsia="ko-KR"/>
        </w:rPr>
        <w:t xml:space="preserve">If the </w:t>
      </w:r>
      <w:r w:rsidRPr="008D6A70">
        <w:rPr>
          <w:rFonts w:ascii="Times New Roman" w:eastAsia="Times New Roman" w:hAnsi="Times New Roman" w:cs="Times New Roman"/>
          <w:i/>
          <w:sz w:val="20"/>
          <w:szCs w:val="20"/>
          <w:lang w:val="en-US" w:eastAsia="ko-KR"/>
        </w:rPr>
        <w:t>TNL Configuration Info</w:t>
      </w:r>
      <w:r w:rsidRPr="008D6A70">
        <w:rPr>
          <w:rFonts w:ascii="Times New Roman" w:eastAsia="Times New Roman" w:hAnsi="Times New Roman" w:cs="Times New Roman"/>
          <w:sz w:val="20"/>
          <w:szCs w:val="20"/>
          <w:lang w:val="en-US" w:eastAsia="ko-KR"/>
        </w:rPr>
        <w:t xml:space="preserve"> IE is contained in </w:t>
      </w:r>
      <w:r w:rsidRPr="008D6A70">
        <w:rPr>
          <w:rFonts w:ascii="Times New Roman" w:eastAsia="Times New Roman" w:hAnsi="Times New Roman" w:cs="Times New Roman"/>
          <w:snapToGrid w:val="0"/>
          <w:sz w:val="20"/>
          <w:szCs w:val="20"/>
          <w:lang w:val="en-US" w:eastAsia="ko-KR"/>
        </w:rPr>
        <w:t xml:space="preserve">the </w:t>
      </w:r>
      <w:r w:rsidRPr="008D6A70">
        <w:rPr>
          <w:rFonts w:ascii="Times New Roman" w:eastAsia="Calibri" w:hAnsi="Times New Roman" w:cs="Times New Roman"/>
          <w:sz w:val="20"/>
          <w:szCs w:val="20"/>
          <w:lang w:val="en-US" w:eastAsia="ko-KR"/>
        </w:rPr>
        <w:t xml:space="preserve">NG-RAN NODE </w:t>
      </w:r>
      <w:r w:rsidRPr="008D6A70">
        <w:rPr>
          <w:rFonts w:ascii="Times New Roman" w:eastAsia="Times New Roman" w:hAnsi="Times New Roman" w:cs="Times New Roman"/>
          <w:sz w:val="20"/>
          <w:szCs w:val="20"/>
          <w:lang w:val="en-US" w:eastAsia="ko-KR"/>
        </w:rPr>
        <w:t xml:space="preserve">CONFIGURATION UPDATE message, the </w:t>
      </w:r>
      <w:r w:rsidRPr="008D6A70">
        <w:rPr>
          <w:rFonts w:ascii="Times New Roman" w:eastAsia="MS LineDraw" w:hAnsi="Times New Roman" w:cs="Times New Roman"/>
          <w:sz w:val="20"/>
          <w:szCs w:val="20"/>
          <w:lang w:val="en-US" w:eastAsia="ko-KR"/>
        </w:rPr>
        <w:t>NG-RAN node</w:t>
      </w:r>
      <w:r w:rsidRPr="008D6A70">
        <w:rPr>
          <w:rFonts w:ascii="Times New Roman" w:eastAsia="MS LineDraw" w:hAnsi="Times New Roman" w:cs="Times New Roman"/>
          <w:sz w:val="20"/>
          <w:szCs w:val="20"/>
          <w:vertAlign w:val="subscript"/>
          <w:lang w:val="en-US" w:eastAsia="ko-KR"/>
        </w:rPr>
        <w:t>2</w:t>
      </w:r>
      <w:r w:rsidRPr="008D6A70">
        <w:rPr>
          <w:rFonts w:ascii="Times New Roman" w:eastAsia="Times New Roman" w:hAnsi="Times New Roman" w:cs="Times New Roman"/>
          <w:sz w:val="20"/>
          <w:szCs w:val="20"/>
          <w:lang w:val="en-US" w:eastAsia="ko-KR"/>
        </w:rPr>
        <w:t xml:space="preserve"> shall take this IE into account for IPSec establishment.</w:t>
      </w:r>
    </w:p>
    <w:p w14:paraId="2A8A3C9F" w14:textId="77777777" w:rsidR="00515414" w:rsidRPr="008D6A70" w:rsidRDefault="00515414" w:rsidP="00515414">
      <w:pPr>
        <w:overflowPunct w:val="0"/>
        <w:autoSpaceDE w:val="0"/>
        <w:autoSpaceDN w:val="0"/>
        <w:adjustRightInd w:val="0"/>
        <w:textAlignment w:val="baseline"/>
        <w:rPr>
          <w:rFonts w:ascii="Times New Roman" w:hAnsi="Times New Roman" w:cs="Times New Roman"/>
          <w:sz w:val="20"/>
          <w:szCs w:val="20"/>
          <w:lang w:val="en-US" w:eastAsia="ko-KR"/>
        </w:rPr>
      </w:pPr>
      <w:r w:rsidRPr="008D6A70">
        <w:rPr>
          <w:rFonts w:ascii="Times New Roman" w:eastAsia="Times New Roman" w:hAnsi="Times New Roman" w:cs="Times New Roman"/>
          <w:sz w:val="20"/>
          <w:szCs w:val="20"/>
          <w:lang w:val="en-US" w:eastAsia="ko-KR"/>
        </w:rPr>
        <w:t xml:space="preserve">If the </w:t>
      </w:r>
      <w:r w:rsidRPr="008D6A70">
        <w:rPr>
          <w:rFonts w:ascii="Times New Roman" w:eastAsia="Times New Roman" w:hAnsi="Times New Roman" w:cs="Times New Roman"/>
          <w:i/>
          <w:sz w:val="20"/>
          <w:szCs w:val="20"/>
          <w:lang w:val="en-US" w:eastAsia="ko-KR"/>
        </w:rPr>
        <w:t>TNL Configuration Info</w:t>
      </w:r>
      <w:r w:rsidRPr="008D6A70">
        <w:rPr>
          <w:rFonts w:ascii="Times New Roman" w:eastAsia="Times New Roman" w:hAnsi="Times New Roman" w:cs="Times New Roman"/>
          <w:sz w:val="20"/>
          <w:szCs w:val="20"/>
          <w:lang w:val="en-US" w:eastAsia="ko-KR"/>
        </w:rPr>
        <w:t xml:space="preserve"> IE is contained in </w:t>
      </w:r>
      <w:r w:rsidRPr="008D6A70">
        <w:rPr>
          <w:rFonts w:ascii="Times New Roman" w:eastAsia="Times New Roman" w:hAnsi="Times New Roman" w:cs="Times New Roman"/>
          <w:snapToGrid w:val="0"/>
          <w:sz w:val="20"/>
          <w:szCs w:val="20"/>
          <w:lang w:val="en-US" w:eastAsia="ko-KR"/>
        </w:rPr>
        <w:t xml:space="preserve">the </w:t>
      </w:r>
      <w:r w:rsidRPr="008D6A70">
        <w:rPr>
          <w:rFonts w:ascii="Times New Roman" w:eastAsia="Calibri" w:hAnsi="Times New Roman" w:cs="Times New Roman"/>
          <w:sz w:val="20"/>
          <w:szCs w:val="20"/>
          <w:lang w:val="en-US" w:eastAsia="ko-KR"/>
        </w:rPr>
        <w:t xml:space="preserve">NG-RAN NODE </w:t>
      </w:r>
      <w:r w:rsidRPr="008D6A70">
        <w:rPr>
          <w:rFonts w:ascii="Times New Roman" w:eastAsia="Times New Roman" w:hAnsi="Times New Roman" w:cs="Times New Roman"/>
          <w:sz w:val="20"/>
          <w:szCs w:val="20"/>
          <w:lang w:val="en-US" w:eastAsia="ko-KR"/>
        </w:rPr>
        <w:t xml:space="preserve">CONFIGURATION UPDATE ACKNOWLEDGE message, the </w:t>
      </w:r>
      <w:r w:rsidRPr="008D6A70">
        <w:rPr>
          <w:rFonts w:ascii="Times New Roman" w:eastAsia="MS LineDraw" w:hAnsi="Times New Roman" w:cs="Times New Roman"/>
          <w:sz w:val="20"/>
          <w:szCs w:val="20"/>
          <w:lang w:val="en-US" w:eastAsia="ko-KR"/>
        </w:rPr>
        <w:t>NG-RAN node</w:t>
      </w:r>
      <w:r w:rsidRPr="008D6A70">
        <w:rPr>
          <w:rFonts w:ascii="Times New Roman" w:eastAsia="MS LineDraw" w:hAnsi="Times New Roman" w:cs="Times New Roman"/>
          <w:sz w:val="20"/>
          <w:szCs w:val="20"/>
          <w:vertAlign w:val="subscript"/>
          <w:lang w:val="en-US" w:eastAsia="ko-KR"/>
        </w:rPr>
        <w:t>1</w:t>
      </w:r>
      <w:r w:rsidRPr="008D6A70">
        <w:rPr>
          <w:rFonts w:ascii="Times New Roman" w:eastAsia="Times New Roman" w:hAnsi="Times New Roman" w:cs="Times New Roman"/>
          <w:sz w:val="20"/>
          <w:szCs w:val="20"/>
          <w:lang w:val="en-US" w:eastAsia="ko-KR"/>
        </w:rPr>
        <w:t xml:space="preserve"> shall take this IE into account for IPSec establishment.</w:t>
      </w:r>
    </w:p>
    <w:p w14:paraId="1444660C" w14:textId="77777777" w:rsidR="00515414" w:rsidRPr="008D6A70" w:rsidRDefault="00515414" w:rsidP="00515414">
      <w:pPr>
        <w:overflowPunct w:val="0"/>
        <w:autoSpaceDE w:val="0"/>
        <w:autoSpaceDN w:val="0"/>
        <w:adjustRightInd w:val="0"/>
        <w:textAlignment w:val="baseline"/>
        <w:rPr>
          <w:rFonts w:ascii="Times New Roman" w:eastAsia="Times New Roman" w:hAnsi="Times New Roman" w:cs="Times New Roman"/>
          <w:sz w:val="20"/>
          <w:szCs w:val="20"/>
          <w:lang w:val="en-US" w:eastAsia="ko-KR"/>
        </w:rPr>
      </w:pPr>
      <w:r w:rsidRPr="008D6A70">
        <w:rPr>
          <w:rFonts w:ascii="Times New Roman" w:eastAsia="Times New Roman" w:hAnsi="Times New Roman" w:cs="Times New Roman"/>
          <w:sz w:val="20"/>
          <w:szCs w:val="20"/>
          <w:lang w:val="en-US" w:eastAsia="ko-KR"/>
        </w:rPr>
        <w:t xml:space="preserve">If the </w:t>
      </w:r>
      <w:r w:rsidRPr="008D6A70">
        <w:rPr>
          <w:rFonts w:ascii="Times New Roman" w:eastAsia="Times New Roman" w:hAnsi="Times New Roman" w:cs="Times New Roman"/>
          <w:i/>
          <w:sz w:val="20"/>
          <w:szCs w:val="20"/>
          <w:lang w:val="en-US" w:eastAsia="ko-KR"/>
        </w:rPr>
        <w:t xml:space="preserve">CSI-RS Transmission Indication </w:t>
      </w:r>
      <w:r w:rsidRPr="008D6A70">
        <w:rPr>
          <w:rFonts w:ascii="Times New Roman" w:eastAsia="Times New Roman" w:hAnsi="Times New Roman" w:cs="Times New Roman"/>
          <w:sz w:val="20"/>
          <w:szCs w:val="20"/>
          <w:lang w:val="en-US" w:eastAsia="ko-KR"/>
        </w:rPr>
        <w:t xml:space="preserve">IE is contained in </w:t>
      </w:r>
      <w:r w:rsidRPr="008D6A70">
        <w:rPr>
          <w:rFonts w:ascii="Times New Roman" w:eastAsia="Times New Roman" w:hAnsi="Times New Roman" w:cs="Times New Roman"/>
          <w:snapToGrid w:val="0"/>
          <w:sz w:val="20"/>
          <w:szCs w:val="20"/>
          <w:lang w:val="en-US" w:eastAsia="ko-KR"/>
        </w:rPr>
        <w:t xml:space="preserve">the </w:t>
      </w:r>
      <w:r w:rsidRPr="008D6A70">
        <w:rPr>
          <w:rFonts w:ascii="Times New Roman" w:eastAsia="Calibri" w:hAnsi="Times New Roman" w:cs="Times New Roman"/>
          <w:sz w:val="20"/>
          <w:szCs w:val="20"/>
          <w:lang w:val="en-US" w:eastAsia="ko-KR"/>
        </w:rPr>
        <w:t xml:space="preserve">NG-RAN NODE </w:t>
      </w:r>
      <w:r w:rsidRPr="008D6A70">
        <w:rPr>
          <w:rFonts w:ascii="Times New Roman" w:eastAsia="Times New Roman" w:hAnsi="Times New Roman" w:cs="Times New Roman"/>
          <w:sz w:val="20"/>
          <w:szCs w:val="20"/>
          <w:lang w:val="en-US" w:eastAsia="ko-KR"/>
        </w:rPr>
        <w:t xml:space="preserve">CONFIGURATION UPDATE message, the </w:t>
      </w:r>
      <w:r w:rsidRPr="008D6A70">
        <w:rPr>
          <w:rFonts w:ascii="Times New Roman" w:eastAsia="MS LineDraw" w:hAnsi="Times New Roman" w:cs="Times New Roman"/>
          <w:sz w:val="20"/>
          <w:szCs w:val="20"/>
          <w:lang w:val="en-US" w:eastAsia="ko-KR"/>
        </w:rPr>
        <w:t>NG-RAN node</w:t>
      </w:r>
      <w:r w:rsidRPr="008D6A70">
        <w:rPr>
          <w:rFonts w:ascii="Times New Roman" w:eastAsia="MS LineDraw" w:hAnsi="Times New Roman" w:cs="Times New Roman"/>
          <w:sz w:val="20"/>
          <w:szCs w:val="20"/>
          <w:vertAlign w:val="subscript"/>
          <w:lang w:val="en-US" w:eastAsia="ko-KR"/>
        </w:rPr>
        <w:t>2</w:t>
      </w:r>
      <w:r w:rsidRPr="008D6A70">
        <w:rPr>
          <w:rFonts w:ascii="Times New Roman" w:eastAsia="Times New Roman" w:hAnsi="Times New Roman" w:cs="Times New Roman"/>
          <w:sz w:val="20"/>
          <w:szCs w:val="20"/>
          <w:lang w:val="en-US" w:eastAsia="ko-KR"/>
        </w:rPr>
        <w:t xml:space="preserve"> shall take this IE into account for neighbour cell’s CSI-RS measurement.</w:t>
      </w:r>
    </w:p>
    <w:p w14:paraId="1F0B9C60" w14:textId="77777777" w:rsidR="00515414" w:rsidRPr="008D6A70" w:rsidRDefault="00515414" w:rsidP="00515414">
      <w:pPr>
        <w:overflowPunct w:val="0"/>
        <w:autoSpaceDE w:val="0"/>
        <w:autoSpaceDN w:val="0"/>
        <w:adjustRightInd w:val="0"/>
        <w:textAlignment w:val="baseline"/>
        <w:rPr>
          <w:rFonts w:ascii="Times New Roman" w:hAnsi="Times New Roman" w:cs="Times New Roman"/>
          <w:sz w:val="20"/>
          <w:szCs w:val="20"/>
          <w:lang w:val="en-US" w:eastAsia="ko-KR"/>
        </w:rPr>
      </w:pPr>
      <w:r w:rsidRPr="008D6A70">
        <w:rPr>
          <w:rFonts w:ascii="Times New Roman" w:hAnsi="Times New Roman" w:cs="Times New Roman"/>
          <w:sz w:val="20"/>
          <w:szCs w:val="20"/>
          <w:lang w:val="en-US" w:eastAsia="ko-KR"/>
        </w:rPr>
        <w:t>The NG-RAN NODE CONFIGURATION UPDATE message may contain for each cell served by NG-RAN node</w:t>
      </w:r>
      <w:r w:rsidRPr="008D6A70">
        <w:rPr>
          <w:rFonts w:ascii="Times New Roman" w:hAnsi="Times New Roman" w:cs="Times New Roman"/>
          <w:sz w:val="20"/>
          <w:szCs w:val="20"/>
          <w:vertAlign w:val="subscript"/>
          <w:lang w:val="en-US" w:eastAsia="ko-KR"/>
        </w:rPr>
        <w:t>1</w:t>
      </w:r>
      <w:r w:rsidRPr="008D6A70">
        <w:rPr>
          <w:rFonts w:ascii="Times New Roman" w:hAnsi="Times New Roman" w:cs="Times New Roman"/>
          <w:sz w:val="20"/>
          <w:szCs w:val="20"/>
          <w:lang w:val="en-US" w:eastAsia="ko-KR"/>
        </w:rPr>
        <w:t xml:space="preserve"> NPN related broadcast information. The NG-RAN NODE CONFIGURATION UPDATE ACKNOWLEDGE message may contain for each cell served by NG-RAN node</w:t>
      </w:r>
      <w:r w:rsidRPr="008D6A70">
        <w:rPr>
          <w:rFonts w:ascii="Times New Roman" w:hAnsi="Times New Roman" w:cs="Times New Roman"/>
          <w:sz w:val="20"/>
          <w:szCs w:val="20"/>
          <w:vertAlign w:val="subscript"/>
          <w:lang w:val="en-US" w:eastAsia="ko-KR"/>
        </w:rPr>
        <w:t>2</w:t>
      </w:r>
      <w:r w:rsidRPr="008D6A70">
        <w:rPr>
          <w:rFonts w:ascii="Times New Roman" w:hAnsi="Times New Roman" w:cs="Times New Roman"/>
          <w:sz w:val="20"/>
          <w:szCs w:val="20"/>
          <w:lang w:val="en-US" w:eastAsia="ko-KR"/>
        </w:rPr>
        <w:t xml:space="preserve"> NPN related broadcast information.</w:t>
      </w:r>
    </w:p>
    <w:p w14:paraId="1B7AC354" w14:textId="3C32163F" w:rsidR="00515414" w:rsidRDefault="00515414" w:rsidP="00515414">
      <w:pPr>
        <w:rPr>
          <w:ins w:id="94" w:author="Ericsson User" w:date="2022-02-07T21:32:00Z"/>
          <w:rFonts w:ascii="Times New Roman" w:eastAsia="SimSun" w:hAnsi="Times New Roman" w:cs="Times New Roman"/>
          <w:sz w:val="20"/>
          <w:szCs w:val="20"/>
          <w:lang w:val="en-US"/>
        </w:rPr>
      </w:pPr>
      <w:ins w:id="95" w:author="Ericsson User" w:date="2022-02-07T21:32:00Z">
        <w:r w:rsidRPr="008D6A70">
          <w:rPr>
            <w:rFonts w:ascii="Times New Roman" w:eastAsia="SimSun" w:hAnsi="Times New Roman" w:cs="Times New Roman"/>
            <w:sz w:val="20"/>
            <w:szCs w:val="20"/>
            <w:lang w:val="en-US"/>
          </w:rPr>
          <w:t xml:space="preserve">The </w:t>
        </w:r>
        <w:r w:rsidRPr="008D6A70">
          <w:rPr>
            <w:rFonts w:ascii="Times New Roman" w:hAnsi="Times New Roman" w:cs="Times New Roman"/>
            <w:sz w:val="20"/>
            <w:szCs w:val="20"/>
            <w:lang w:val="en-US" w:eastAsia="ko-KR"/>
          </w:rPr>
          <w:t xml:space="preserve">NG-RAN NODE CONFIGURATION UPDATE </w:t>
        </w:r>
        <w:r w:rsidRPr="008D6A70">
          <w:rPr>
            <w:rFonts w:ascii="Times New Roman" w:eastAsia="SimSun" w:hAnsi="Times New Roman" w:cs="Times New Roman"/>
            <w:sz w:val="20"/>
            <w:szCs w:val="20"/>
            <w:lang w:val="en-US"/>
          </w:rPr>
          <w:t>message may contain for each cell served by NG-RAN node</w:t>
        </w:r>
        <w:r w:rsidRPr="008D6A70">
          <w:rPr>
            <w:rFonts w:ascii="Times New Roman" w:eastAsia="SimSun" w:hAnsi="Times New Roman" w:cs="Times New Roman"/>
            <w:sz w:val="20"/>
            <w:szCs w:val="20"/>
            <w:vertAlign w:val="subscript"/>
            <w:lang w:val="en-US"/>
          </w:rPr>
          <w:t>1</w:t>
        </w:r>
        <w:r w:rsidRPr="008D6A70">
          <w:rPr>
            <w:rFonts w:ascii="Times New Roman" w:eastAsia="SimSun" w:hAnsi="Times New Roman" w:cs="Times New Roman"/>
            <w:sz w:val="20"/>
            <w:szCs w:val="20"/>
            <w:lang w:val="en-US"/>
          </w:rPr>
          <w:t xml:space="preserve"> </w:t>
        </w:r>
        <w:r>
          <w:rPr>
            <w:rFonts w:ascii="Times New Roman" w:eastAsia="SimSun" w:hAnsi="Times New Roman" w:cs="Times New Roman"/>
            <w:sz w:val="20"/>
            <w:szCs w:val="20"/>
            <w:lang w:val="en-US"/>
          </w:rPr>
          <w:t>NR Unlicensed</w:t>
        </w:r>
        <w:r w:rsidRPr="008D6A70">
          <w:rPr>
            <w:rFonts w:ascii="Times New Roman" w:eastAsia="SimSun" w:hAnsi="Times New Roman" w:cs="Times New Roman"/>
            <w:sz w:val="20"/>
            <w:szCs w:val="20"/>
            <w:lang w:val="en-US"/>
          </w:rPr>
          <w:t xml:space="preserve"> </w:t>
        </w:r>
      </w:ins>
      <w:ins w:id="96" w:author="Ericsson User" w:date="2022-02-10T10:44:00Z">
        <w:r w:rsidR="00E1069C">
          <w:rPr>
            <w:rFonts w:ascii="Times New Roman" w:eastAsia="SimSun" w:hAnsi="Times New Roman" w:cs="Times New Roman"/>
            <w:sz w:val="20"/>
            <w:szCs w:val="20"/>
            <w:lang w:val="en-US"/>
          </w:rPr>
          <w:t>C</w:t>
        </w:r>
      </w:ins>
      <w:ins w:id="97" w:author="Ericsson User" w:date="2022-02-07T21:32:00Z">
        <w:r>
          <w:rPr>
            <w:rFonts w:ascii="Times New Roman" w:eastAsia="SimSun" w:hAnsi="Times New Roman" w:cs="Times New Roman"/>
            <w:sz w:val="20"/>
            <w:szCs w:val="20"/>
            <w:lang w:val="en-US"/>
          </w:rPr>
          <w:t xml:space="preserve">hannel </w:t>
        </w:r>
        <w:r w:rsidRPr="008D6A70">
          <w:rPr>
            <w:rFonts w:ascii="Times New Roman" w:eastAsia="SimSun" w:hAnsi="Times New Roman" w:cs="Times New Roman"/>
            <w:sz w:val="20"/>
            <w:szCs w:val="20"/>
            <w:lang w:val="en-US"/>
          </w:rPr>
          <w:t xml:space="preserve">related information. </w:t>
        </w:r>
      </w:ins>
    </w:p>
    <w:p w14:paraId="4FA426AF" w14:textId="6522E388" w:rsidR="00515414" w:rsidRPr="008D6A70" w:rsidRDefault="00515414" w:rsidP="00515414">
      <w:pPr>
        <w:rPr>
          <w:ins w:id="98" w:author="Ericsson User" w:date="2022-02-07T21:32:00Z"/>
          <w:rFonts w:ascii="Times New Roman" w:eastAsia="SimSun" w:hAnsi="Times New Roman" w:cs="Times New Roman"/>
          <w:sz w:val="20"/>
          <w:szCs w:val="20"/>
          <w:lang w:val="en-US"/>
        </w:rPr>
      </w:pPr>
      <w:ins w:id="99" w:author="Ericsson User" w:date="2022-02-07T21:32:00Z">
        <w:r w:rsidRPr="008D6A70">
          <w:rPr>
            <w:rFonts w:ascii="Times New Roman" w:eastAsia="SimSun" w:hAnsi="Times New Roman" w:cs="Times New Roman"/>
            <w:sz w:val="20"/>
            <w:szCs w:val="20"/>
            <w:lang w:val="en-US"/>
          </w:rPr>
          <w:t xml:space="preserve">The </w:t>
        </w:r>
      </w:ins>
      <w:ins w:id="100" w:author="Ericsson User" w:date="2022-02-07T21:33:00Z">
        <w:r w:rsidRPr="008D6A70">
          <w:rPr>
            <w:rFonts w:ascii="Times New Roman" w:hAnsi="Times New Roman" w:cs="Times New Roman"/>
            <w:sz w:val="20"/>
            <w:szCs w:val="20"/>
            <w:lang w:val="en-US" w:eastAsia="ko-KR"/>
          </w:rPr>
          <w:t xml:space="preserve">NG-RAN NODE CONFIGURATION UPDATE ACKNOWLEDGE </w:t>
        </w:r>
      </w:ins>
      <w:ins w:id="101" w:author="Ericsson User" w:date="2022-02-07T21:32:00Z">
        <w:r w:rsidRPr="008D6A70">
          <w:rPr>
            <w:rFonts w:ascii="Times New Roman" w:eastAsia="SimSun" w:hAnsi="Times New Roman" w:cs="Times New Roman"/>
            <w:sz w:val="20"/>
            <w:szCs w:val="20"/>
            <w:lang w:val="en-US"/>
          </w:rPr>
          <w:t>message may contain for each cell served by NG-RAN node</w:t>
        </w:r>
        <w:r w:rsidRPr="008D6A70">
          <w:rPr>
            <w:rFonts w:ascii="Times New Roman" w:eastAsia="SimSun" w:hAnsi="Times New Roman" w:cs="Times New Roman"/>
            <w:sz w:val="20"/>
            <w:szCs w:val="20"/>
            <w:vertAlign w:val="subscript"/>
            <w:lang w:val="en-US"/>
          </w:rPr>
          <w:t>2</w:t>
        </w:r>
        <w:r w:rsidRPr="008D6A70">
          <w:rPr>
            <w:rFonts w:ascii="Times New Roman" w:eastAsia="SimSun" w:hAnsi="Times New Roman" w:cs="Times New Roman"/>
            <w:sz w:val="20"/>
            <w:szCs w:val="20"/>
            <w:lang w:val="en-US"/>
          </w:rPr>
          <w:t xml:space="preserve"> </w:t>
        </w:r>
        <w:r>
          <w:rPr>
            <w:rFonts w:ascii="Times New Roman" w:eastAsia="SimSun" w:hAnsi="Times New Roman" w:cs="Times New Roman"/>
            <w:sz w:val="20"/>
            <w:szCs w:val="20"/>
            <w:lang w:val="en-US"/>
          </w:rPr>
          <w:t>NR Unlicensed</w:t>
        </w:r>
        <w:r w:rsidRPr="008D6A70">
          <w:rPr>
            <w:rFonts w:ascii="Times New Roman" w:eastAsia="SimSun" w:hAnsi="Times New Roman" w:cs="Times New Roman"/>
            <w:sz w:val="20"/>
            <w:szCs w:val="20"/>
            <w:lang w:val="en-US"/>
          </w:rPr>
          <w:t xml:space="preserve"> </w:t>
        </w:r>
      </w:ins>
      <w:ins w:id="102" w:author="Ericsson User" w:date="2022-02-10T10:44:00Z">
        <w:r w:rsidR="00E1069C">
          <w:rPr>
            <w:rFonts w:ascii="Times New Roman" w:eastAsia="SimSun" w:hAnsi="Times New Roman" w:cs="Times New Roman"/>
            <w:sz w:val="20"/>
            <w:szCs w:val="20"/>
            <w:lang w:val="en-US"/>
          </w:rPr>
          <w:t>C</w:t>
        </w:r>
      </w:ins>
      <w:ins w:id="103" w:author="Ericsson User" w:date="2022-02-07T21:32:00Z">
        <w:r>
          <w:rPr>
            <w:rFonts w:ascii="Times New Roman" w:eastAsia="SimSun" w:hAnsi="Times New Roman" w:cs="Times New Roman"/>
            <w:sz w:val="20"/>
            <w:szCs w:val="20"/>
            <w:lang w:val="en-US"/>
          </w:rPr>
          <w:t xml:space="preserve">hannel </w:t>
        </w:r>
        <w:r w:rsidRPr="008D6A70">
          <w:rPr>
            <w:rFonts w:ascii="Times New Roman" w:eastAsia="SimSun" w:hAnsi="Times New Roman" w:cs="Times New Roman"/>
            <w:sz w:val="20"/>
            <w:szCs w:val="20"/>
            <w:lang w:val="en-US"/>
          </w:rPr>
          <w:t>related information.</w:t>
        </w:r>
      </w:ins>
    </w:p>
    <w:p w14:paraId="676CF81D" w14:textId="77777777" w:rsidR="00515414" w:rsidRDefault="00515414" w:rsidP="00515414">
      <w:pPr>
        <w:rPr>
          <w:rFonts w:eastAsia="Malgun Gothic"/>
          <w:lang w:val="en-US" w:eastAsia="ko-KR"/>
        </w:rPr>
      </w:pPr>
    </w:p>
    <w:p w14:paraId="5A7769FE" w14:textId="77777777" w:rsidR="00515414" w:rsidRDefault="00515414" w:rsidP="00515414">
      <w:pPr>
        <w:rPr>
          <w:rFonts w:eastAsia="Malgun Gothic"/>
          <w:lang w:val="en-US" w:eastAsia="ko-KR"/>
        </w:rPr>
      </w:pPr>
    </w:p>
    <w:p w14:paraId="322A1FF9" w14:textId="77777777" w:rsidR="00515414" w:rsidRDefault="00515414" w:rsidP="00515414">
      <w:pPr>
        <w:rPr>
          <w:rFonts w:eastAsia="Malgun Gothic"/>
          <w:lang w:val="en-US" w:eastAsia="ko-KR"/>
        </w:rPr>
      </w:pPr>
    </w:p>
    <w:p w14:paraId="1519601D" w14:textId="77777777" w:rsidR="00515414" w:rsidRPr="00550206" w:rsidRDefault="00515414" w:rsidP="00515414">
      <w:pPr>
        <w:rPr>
          <w:rFonts w:eastAsia="Malgun Gothic"/>
          <w:lang w:val="en-US" w:eastAsia="ko-KR"/>
        </w:rPr>
      </w:pPr>
      <w:r w:rsidRPr="00550206">
        <w:rPr>
          <w:rFonts w:eastAsia="Malgun Gothic" w:hint="eastAsia"/>
          <w:lang w:val="en-US" w:eastAsia="ko-KR"/>
        </w:rPr>
        <w:t>============</w:t>
      </w:r>
      <w:r w:rsidRPr="00550206">
        <w:rPr>
          <w:rFonts w:eastAsia="Malgun Gothic"/>
          <w:lang w:val="en-US" w:eastAsia="ko-KR"/>
        </w:rPr>
        <w:t xml:space="preserve"> </w:t>
      </w:r>
      <w:r>
        <w:rPr>
          <w:rFonts w:eastAsia="Malgun Gothic"/>
          <w:lang w:val="en-US" w:eastAsia="ko-KR"/>
        </w:rPr>
        <w:t>Next</w:t>
      </w:r>
      <w:r w:rsidRPr="00550206">
        <w:rPr>
          <w:rFonts w:eastAsia="Malgun Gothic" w:hint="eastAsia"/>
          <w:lang w:val="en-US" w:eastAsia="ko-KR"/>
        </w:rPr>
        <w:t xml:space="preserve"> </w:t>
      </w:r>
      <w:r w:rsidRPr="00550206">
        <w:rPr>
          <w:rFonts w:eastAsia="Malgun Gothic"/>
          <w:lang w:val="en-US" w:eastAsia="ko-KR"/>
        </w:rPr>
        <w:t>C</w:t>
      </w:r>
      <w:r w:rsidRPr="00550206">
        <w:rPr>
          <w:rFonts w:eastAsia="Malgun Gothic" w:hint="eastAsia"/>
          <w:lang w:val="en-US" w:eastAsia="ko-KR"/>
        </w:rPr>
        <w:t>hange ==============</w:t>
      </w:r>
    </w:p>
    <w:p w14:paraId="0988E50C" w14:textId="77777777" w:rsidR="00515414" w:rsidRDefault="00515414" w:rsidP="00515414">
      <w:pPr>
        <w:pStyle w:val="Heading3"/>
        <w:numPr>
          <w:ilvl w:val="0"/>
          <w:numId w:val="0"/>
        </w:numPr>
        <w:ind w:left="720" w:hanging="720"/>
      </w:pPr>
      <w:bookmarkStart w:id="104" w:name="_Hlk44418792"/>
      <w:bookmarkStart w:id="105" w:name="_Toc44497464"/>
      <w:bookmarkStart w:id="106" w:name="_Toc45107852"/>
      <w:bookmarkStart w:id="107" w:name="_Toc45901472"/>
      <w:bookmarkStart w:id="108" w:name="_Toc51850551"/>
      <w:bookmarkStart w:id="109" w:name="_Toc56693554"/>
      <w:bookmarkStart w:id="110" w:name="_Toc64447097"/>
      <w:bookmarkStart w:id="111" w:name="_Toc66286591"/>
      <w:bookmarkStart w:id="112" w:name="_Toc74151286"/>
      <w:bookmarkStart w:id="113" w:name="_Toc88653758"/>
      <w:r>
        <w:t>8.4.</w:t>
      </w:r>
      <w:bookmarkEnd w:id="104"/>
      <w:r>
        <w:t>10</w:t>
      </w:r>
      <w:r>
        <w:tab/>
        <w:t>Resource Status Reporting Initiation</w:t>
      </w:r>
      <w:bookmarkEnd w:id="105"/>
      <w:bookmarkEnd w:id="106"/>
      <w:bookmarkEnd w:id="107"/>
      <w:bookmarkEnd w:id="108"/>
      <w:bookmarkEnd w:id="109"/>
      <w:bookmarkEnd w:id="110"/>
      <w:bookmarkEnd w:id="111"/>
      <w:bookmarkEnd w:id="112"/>
      <w:bookmarkEnd w:id="113"/>
    </w:p>
    <w:p w14:paraId="63C7ACCA" w14:textId="77777777" w:rsidR="00515414" w:rsidRDefault="00515414" w:rsidP="00515414">
      <w:pPr>
        <w:pStyle w:val="Heading4"/>
        <w:numPr>
          <w:ilvl w:val="0"/>
          <w:numId w:val="0"/>
        </w:numPr>
        <w:ind w:left="864" w:hanging="864"/>
      </w:pPr>
      <w:bookmarkStart w:id="114" w:name="_Toc44497465"/>
      <w:bookmarkStart w:id="115" w:name="_Toc45107853"/>
      <w:bookmarkStart w:id="116" w:name="_Toc45901473"/>
      <w:bookmarkStart w:id="117" w:name="_Toc51850552"/>
      <w:bookmarkStart w:id="118" w:name="_Toc56693555"/>
      <w:bookmarkStart w:id="119" w:name="_Toc64447098"/>
      <w:bookmarkStart w:id="120" w:name="_Toc66286592"/>
      <w:bookmarkStart w:id="121" w:name="_Toc74151287"/>
      <w:bookmarkStart w:id="122" w:name="_Toc88653759"/>
      <w:r>
        <w:t>8.4.10.1</w:t>
      </w:r>
      <w:r>
        <w:tab/>
        <w:t>General</w:t>
      </w:r>
      <w:bookmarkEnd w:id="114"/>
      <w:bookmarkEnd w:id="115"/>
      <w:bookmarkEnd w:id="116"/>
      <w:bookmarkEnd w:id="117"/>
      <w:bookmarkEnd w:id="118"/>
      <w:bookmarkEnd w:id="119"/>
      <w:bookmarkEnd w:id="120"/>
      <w:bookmarkEnd w:id="121"/>
      <w:bookmarkEnd w:id="122"/>
    </w:p>
    <w:p w14:paraId="7E3C9A65" w14:textId="77777777" w:rsidR="00515414" w:rsidRPr="003641BC" w:rsidRDefault="00515414" w:rsidP="00515414">
      <w:pPr>
        <w:rPr>
          <w:rFonts w:ascii="Times New Roman" w:hAnsi="Times New Roman" w:cs="Times New Roman"/>
          <w:sz w:val="20"/>
          <w:szCs w:val="20"/>
          <w:lang w:val="en-US"/>
        </w:rPr>
      </w:pPr>
      <w:r w:rsidRPr="003641BC">
        <w:rPr>
          <w:rFonts w:ascii="Times New Roman" w:hAnsi="Times New Roman" w:cs="Times New Roman"/>
          <w:sz w:val="20"/>
          <w:szCs w:val="20"/>
          <w:lang w:val="en-US"/>
        </w:rPr>
        <w:t>This procedure is used by an NG-RAN node to request the reporting of load measurements to another NG-RAN node.</w:t>
      </w:r>
    </w:p>
    <w:p w14:paraId="75FC0CCC" w14:textId="77777777" w:rsidR="00515414" w:rsidRPr="003641BC" w:rsidRDefault="00515414" w:rsidP="00515414">
      <w:pPr>
        <w:rPr>
          <w:rFonts w:ascii="Times New Roman" w:hAnsi="Times New Roman" w:cs="Times New Roman"/>
          <w:sz w:val="20"/>
          <w:szCs w:val="20"/>
          <w:lang w:val="en-US"/>
        </w:rPr>
      </w:pPr>
      <w:r w:rsidRPr="003641BC">
        <w:rPr>
          <w:rFonts w:ascii="Times New Roman" w:hAnsi="Times New Roman" w:cs="Times New Roman"/>
          <w:sz w:val="20"/>
          <w:szCs w:val="20"/>
          <w:lang w:val="en-US"/>
        </w:rPr>
        <w:t xml:space="preserve">The procedure uses </w:t>
      </w:r>
      <w:r w:rsidRPr="003641BC">
        <w:rPr>
          <w:rFonts w:ascii="Times New Roman" w:hAnsi="Times New Roman" w:cs="Times New Roman"/>
          <w:sz w:val="20"/>
          <w:szCs w:val="20"/>
          <w:lang w:val="en-US" w:eastAsia="zh-CN"/>
        </w:rPr>
        <w:t>non UE-associated signalling</w:t>
      </w:r>
      <w:r w:rsidRPr="003641BC">
        <w:rPr>
          <w:rFonts w:ascii="Times New Roman" w:hAnsi="Times New Roman" w:cs="Times New Roman"/>
          <w:sz w:val="20"/>
          <w:szCs w:val="20"/>
          <w:lang w:val="en-US"/>
        </w:rPr>
        <w:t>.</w:t>
      </w:r>
    </w:p>
    <w:p w14:paraId="6183F4E7" w14:textId="77777777" w:rsidR="00515414" w:rsidRPr="00550206" w:rsidRDefault="00515414" w:rsidP="00515414">
      <w:pPr>
        <w:rPr>
          <w:rFonts w:eastAsia="Malgun Gothic"/>
          <w:lang w:val="en-US" w:eastAsia="ko-KR"/>
        </w:rPr>
      </w:pPr>
    </w:p>
    <w:p w14:paraId="1E57396E" w14:textId="77777777" w:rsidR="00515414" w:rsidRPr="00955B65" w:rsidRDefault="00515414" w:rsidP="0051541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23" w:name="_Toc44497466"/>
      <w:bookmarkStart w:id="124" w:name="_Toc45107854"/>
      <w:bookmarkStart w:id="125" w:name="_Toc45901474"/>
      <w:bookmarkStart w:id="126" w:name="_Toc51850553"/>
      <w:bookmarkStart w:id="127" w:name="_Toc56693556"/>
      <w:bookmarkStart w:id="128" w:name="_Toc74151288"/>
      <w:bookmarkStart w:id="129" w:name="_Toc88653760"/>
      <w:r w:rsidRPr="00955B65">
        <w:rPr>
          <w:rFonts w:ascii="Arial" w:eastAsia="Times New Roman" w:hAnsi="Arial"/>
          <w:sz w:val="24"/>
          <w:lang w:eastAsia="ko-KR"/>
        </w:rPr>
        <w:lastRenderedPageBreak/>
        <w:t>8.4.10.2</w:t>
      </w:r>
      <w:r w:rsidRPr="00955B65">
        <w:rPr>
          <w:rFonts w:ascii="Arial" w:eastAsia="Times New Roman" w:hAnsi="Arial"/>
          <w:sz w:val="24"/>
          <w:lang w:eastAsia="ko-KR"/>
        </w:rPr>
        <w:tab/>
        <w:t>Successful Operation</w:t>
      </w:r>
      <w:bookmarkEnd w:id="123"/>
      <w:bookmarkEnd w:id="124"/>
      <w:bookmarkEnd w:id="125"/>
      <w:bookmarkEnd w:id="126"/>
      <w:bookmarkEnd w:id="127"/>
      <w:bookmarkEnd w:id="128"/>
      <w:bookmarkEnd w:id="129"/>
    </w:p>
    <w:p w14:paraId="1342FFF0" w14:textId="1E2A7946" w:rsidR="00515414" w:rsidRPr="00955B65" w:rsidRDefault="00515414" w:rsidP="00515414">
      <w:pPr>
        <w:keepNext/>
        <w:keepLines/>
        <w:overflowPunct w:val="0"/>
        <w:autoSpaceDE w:val="0"/>
        <w:autoSpaceDN w:val="0"/>
        <w:adjustRightInd w:val="0"/>
        <w:spacing w:before="60"/>
        <w:jc w:val="center"/>
        <w:textAlignment w:val="baseline"/>
        <w:rPr>
          <w:rFonts w:ascii="Arial" w:eastAsia="Times New Roman" w:hAnsi="Arial"/>
          <w:b/>
          <w:lang w:eastAsia="ko-KR"/>
        </w:rPr>
      </w:pPr>
      <w:r>
        <w:rPr>
          <w:rFonts w:ascii="Arial" w:eastAsia="Times New Roman" w:hAnsi="Arial"/>
          <w:b/>
          <w:noProof/>
          <w:lang w:eastAsia="ko-KR"/>
        </w:rPr>
        <w:drawing>
          <wp:inline distT="0" distB="0" distL="0" distR="0" wp14:anchorId="6E393B79" wp14:editId="77A8B4BC">
            <wp:extent cx="3625850" cy="149860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25850" cy="1498600"/>
                    </a:xfrm>
                    <a:prstGeom prst="rect">
                      <a:avLst/>
                    </a:prstGeom>
                    <a:noFill/>
                    <a:ln>
                      <a:noFill/>
                    </a:ln>
                  </pic:spPr>
                </pic:pic>
              </a:graphicData>
            </a:graphic>
          </wp:inline>
        </w:drawing>
      </w:r>
    </w:p>
    <w:p w14:paraId="0C615EE6" w14:textId="77777777" w:rsidR="00515414" w:rsidRPr="00AF5D93" w:rsidRDefault="00515414" w:rsidP="00515414">
      <w:pPr>
        <w:keepLines/>
        <w:overflowPunct w:val="0"/>
        <w:autoSpaceDE w:val="0"/>
        <w:autoSpaceDN w:val="0"/>
        <w:adjustRightInd w:val="0"/>
        <w:spacing w:after="240"/>
        <w:jc w:val="center"/>
        <w:textAlignment w:val="baseline"/>
        <w:rPr>
          <w:rFonts w:ascii="Arial" w:eastAsia="Times New Roman" w:hAnsi="Arial"/>
          <w:b/>
          <w:lang w:val="en-US" w:eastAsia="ko-KR"/>
        </w:rPr>
      </w:pPr>
      <w:r w:rsidRPr="00AF5D93">
        <w:rPr>
          <w:rFonts w:ascii="Arial" w:eastAsia="Times New Roman" w:hAnsi="Arial"/>
          <w:b/>
          <w:lang w:val="en-US" w:eastAsia="ko-KR"/>
        </w:rPr>
        <w:t>Figure 8.4.10.2-1: Resource Status Reporting Initiation, successful operation</w:t>
      </w:r>
    </w:p>
    <w:p w14:paraId="0E8266B0" w14:textId="77777777" w:rsidR="00515414" w:rsidRPr="006B7650" w:rsidRDefault="00515414" w:rsidP="00515414">
      <w:pPr>
        <w:overflowPunct w:val="0"/>
        <w:autoSpaceDE w:val="0"/>
        <w:autoSpaceDN w:val="0"/>
        <w:adjustRightInd w:val="0"/>
        <w:textAlignment w:val="baseline"/>
        <w:rPr>
          <w:rFonts w:ascii="Times New Roman" w:eastAsia="Times New Roman" w:hAnsi="Times New Roman" w:cs="Times New Roman"/>
          <w:sz w:val="20"/>
          <w:szCs w:val="20"/>
          <w:lang w:val="en-US" w:eastAsia="ko-KR"/>
        </w:rPr>
      </w:pPr>
      <w:r w:rsidRPr="006B7650">
        <w:rPr>
          <w:rFonts w:ascii="Times New Roman" w:eastAsia="Times New Roman" w:hAnsi="Times New Roman" w:cs="Times New Roman"/>
          <w:sz w:val="20"/>
          <w:szCs w:val="20"/>
          <w:lang w:val="en-US" w:eastAsia="ko-KR"/>
        </w:rPr>
        <w:t>NG-RAN node</w:t>
      </w:r>
      <w:r w:rsidRPr="006B7650">
        <w:rPr>
          <w:rFonts w:ascii="Times New Roman" w:eastAsia="Times New Roman" w:hAnsi="Times New Roman" w:cs="Times New Roman"/>
          <w:sz w:val="20"/>
          <w:szCs w:val="20"/>
          <w:vertAlign w:val="subscript"/>
          <w:lang w:val="en-US" w:eastAsia="ko-KR"/>
        </w:rPr>
        <w:t>1</w:t>
      </w:r>
      <w:r w:rsidRPr="006B7650">
        <w:rPr>
          <w:rFonts w:ascii="Times New Roman" w:eastAsia="Times New Roman" w:hAnsi="Times New Roman" w:cs="Times New Roman"/>
          <w:sz w:val="20"/>
          <w:szCs w:val="20"/>
          <w:lang w:val="en-US" w:eastAsia="ko-KR"/>
        </w:rPr>
        <w:t xml:space="preserve"> initiates the procedure by sending the RESOURCE STATUS REQUEST message to NG-RAN node</w:t>
      </w:r>
      <w:r w:rsidRPr="006B7650">
        <w:rPr>
          <w:rFonts w:ascii="Times New Roman" w:eastAsia="Times New Roman" w:hAnsi="Times New Roman" w:cs="Times New Roman"/>
          <w:sz w:val="20"/>
          <w:szCs w:val="20"/>
          <w:vertAlign w:val="subscript"/>
          <w:lang w:val="en-US" w:eastAsia="ko-KR"/>
        </w:rPr>
        <w:t>2</w:t>
      </w:r>
      <w:r w:rsidRPr="006B7650">
        <w:rPr>
          <w:rFonts w:ascii="Times New Roman" w:eastAsia="Times New Roman" w:hAnsi="Times New Roman" w:cs="Times New Roman"/>
          <w:sz w:val="20"/>
          <w:szCs w:val="20"/>
          <w:lang w:val="en-US" w:eastAsia="ko-KR"/>
        </w:rPr>
        <w:t xml:space="preserve"> to start a measurement, stop a measurement</w:t>
      </w:r>
      <w:r w:rsidRPr="006B7650">
        <w:rPr>
          <w:rFonts w:ascii="Times New Roman" w:eastAsia="Times New Roman" w:hAnsi="Times New Roman" w:cs="Times New Roman"/>
          <w:sz w:val="20"/>
          <w:szCs w:val="20"/>
          <w:lang w:val="en-US" w:eastAsia="zh-CN"/>
        </w:rPr>
        <w:t xml:space="preserve"> </w:t>
      </w:r>
      <w:r w:rsidRPr="006B7650">
        <w:rPr>
          <w:rFonts w:ascii="Times New Roman" w:eastAsia="Times New Roman" w:hAnsi="Times New Roman" w:cs="Times New Roman"/>
          <w:sz w:val="20"/>
          <w:szCs w:val="20"/>
          <w:lang w:val="en-US" w:eastAsia="ko-KR"/>
        </w:rPr>
        <w:t>or add cells to report for a measurement. Upon receipt, NG-RAN node</w:t>
      </w:r>
      <w:r w:rsidRPr="006B7650">
        <w:rPr>
          <w:rFonts w:ascii="Times New Roman" w:eastAsia="Times New Roman" w:hAnsi="Times New Roman" w:cs="Times New Roman"/>
          <w:sz w:val="20"/>
          <w:szCs w:val="20"/>
          <w:vertAlign w:val="subscript"/>
          <w:lang w:val="en-US" w:eastAsia="ko-KR"/>
        </w:rPr>
        <w:t>2</w:t>
      </w:r>
      <w:r w:rsidRPr="006B7650">
        <w:rPr>
          <w:rFonts w:ascii="Times New Roman" w:eastAsia="Times New Roman" w:hAnsi="Times New Roman" w:cs="Times New Roman"/>
          <w:sz w:val="20"/>
          <w:szCs w:val="20"/>
          <w:lang w:val="en-US" w:eastAsia="ko-KR"/>
        </w:rPr>
        <w:t>:</w:t>
      </w:r>
    </w:p>
    <w:p w14:paraId="3BAA2C34" w14:textId="77777777" w:rsidR="00515414" w:rsidRPr="006B7650" w:rsidRDefault="00515414" w:rsidP="00515414">
      <w:pPr>
        <w:overflowPunct w:val="0"/>
        <w:autoSpaceDE w:val="0"/>
        <w:autoSpaceDN w:val="0"/>
        <w:adjustRightInd w:val="0"/>
        <w:ind w:left="568" w:hanging="284"/>
        <w:textAlignment w:val="baseline"/>
        <w:rPr>
          <w:rFonts w:ascii="Times New Roman" w:eastAsia="Times New Roman" w:hAnsi="Times New Roman" w:cs="Times New Roman"/>
          <w:sz w:val="20"/>
          <w:szCs w:val="20"/>
          <w:lang w:val="en-US" w:eastAsia="ko-KR"/>
        </w:rPr>
      </w:pPr>
      <w:r w:rsidRPr="006B7650">
        <w:rPr>
          <w:rFonts w:ascii="Times New Roman" w:eastAsia="Times New Roman" w:hAnsi="Times New Roman" w:cs="Times New Roman"/>
          <w:sz w:val="20"/>
          <w:szCs w:val="20"/>
          <w:lang w:val="en-US" w:eastAsia="ko-KR"/>
        </w:rPr>
        <w:t>-</w:t>
      </w:r>
      <w:r w:rsidRPr="006B7650">
        <w:rPr>
          <w:rFonts w:ascii="Times New Roman" w:eastAsia="Times New Roman" w:hAnsi="Times New Roman" w:cs="Times New Roman"/>
          <w:sz w:val="20"/>
          <w:szCs w:val="20"/>
          <w:lang w:val="en-US" w:eastAsia="ko-KR"/>
        </w:rPr>
        <w:tab/>
        <w:t xml:space="preserve">shall initiate the requested measurement according to the parameters given in the request in case the </w:t>
      </w:r>
      <w:r w:rsidRPr="006B7650">
        <w:rPr>
          <w:rFonts w:ascii="Times New Roman" w:eastAsia="Times New Roman" w:hAnsi="Times New Roman" w:cs="Times New Roman"/>
          <w:i/>
          <w:sz w:val="20"/>
          <w:szCs w:val="20"/>
          <w:lang w:val="en-US" w:eastAsia="ko-KR"/>
        </w:rPr>
        <w:t>Registration Request</w:t>
      </w:r>
      <w:r w:rsidRPr="006B7650">
        <w:rPr>
          <w:rFonts w:ascii="Times New Roman" w:eastAsia="Times New Roman" w:hAnsi="Times New Roman" w:cs="Times New Roman"/>
          <w:sz w:val="20"/>
          <w:szCs w:val="20"/>
          <w:lang w:val="en-US" w:eastAsia="ko-KR"/>
        </w:rPr>
        <w:t xml:space="preserve"> IE set to "start"; or</w:t>
      </w:r>
    </w:p>
    <w:p w14:paraId="0A6E9E8F" w14:textId="77777777" w:rsidR="00515414" w:rsidRPr="006B7650" w:rsidRDefault="00515414" w:rsidP="00515414">
      <w:pPr>
        <w:overflowPunct w:val="0"/>
        <w:autoSpaceDE w:val="0"/>
        <w:autoSpaceDN w:val="0"/>
        <w:adjustRightInd w:val="0"/>
        <w:ind w:left="568" w:hanging="284"/>
        <w:textAlignment w:val="baseline"/>
        <w:rPr>
          <w:rFonts w:ascii="Times New Roman" w:eastAsia="Times New Roman" w:hAnsi="Times New Roman" w:cs="Times New Roman"/>
          <w:sz w:val="20"/>
          <w:szCs w:val="20"/>
          <w:lang w:val="en-US" w:eastAsia="ko-KR"/>
        </w:rPr>
      </w:pPr>
      <w:r w:rsidRPr="006B7650">
        <w:rPr>
          <w:rFonts w:ascii="Times New Roman" w:eastAsia="Times New Roman" w:hAnsi="Times New Roman" w:cs="Times New Roman"/>
          <w:sz w:val="20"/>
          <w:szCs w:val="20"/>
          <w:lang w:val="en-US" w:eastAsia="ko-KR"/>
        </w:rPr>
        <w:t>-</w:t>
      </w:r>
      <w:r w:rsidRPr="006B7650">
        <w:rPr>
          <w:rFonts w:ascii="Times New Roman" w:eastAsia="Times New Roman" w:hAnsi="Times New Roman" w:cs="Times New Roman"/>
          <w:sz w:val="20"/>
          <w:szCs w:val="20"/>
          <w:lang w:val="en-US" w:eastAsia="ko-KR"/>
        </w:rPr>
        <w:tab/>
        <w:t xml:space="preserve">shall stop all cells measurements and terminate the reporting in case the </w:t>
      </w:r>
      <w:r w:rsidRPr="006B7650">
        <w:rPr>
          <w:rFonts w:ascii="Times New Roman" w:eastAsia="Times New Roman" w:hAnsi="Times New Roman" w:cs="Times New Roman"/>
          <w:i/>
          <w:sz w:val="20"/>
          <w:szCs w:val="20"/>
          <w:lang w:val="en-US" w:eastAsia="ko-KR"/>
        </w:rPr>
        <w:t>Registration Request</w:t>
      </w:r>
      <w:r w:rsidRPr="006B7650">
        <w:rPr>
          <w:rFonts w:ascii="Times New Roman" w:eastAsia="Times New Roman" w:hAnsi="Times New Roman" w:cs="Times New Roman"/>
          <w:sz w:val="20"/>
          <w:szCs w:val="20"/>
          <w:lang w:val="en-US" w:eastAsia="ko-KR"/>
        </w:rPr>
        <w:t xml:space="preserve"> IE is set to "stop"; or</w:t>
      </w:r>
    </w:p>
    <w:p w14:paraId="50C59B5B" w14:textId="77777777" w:rsidR="00515414" w:rsidRPr="006B7650" w:rsidRDefault="00515414" w:rsidP="00515414">
      <w:pPr>
        <w:overflowPunct w:val="0"/>
        <w:autoSpaceDE w:val="0"/>
        <w:autoSpaceDN w:val="0"/>
        <w:adjustRightInd w:val="0"/>
        <w:ind w:left="568" w:hanging="284"/>
        <w:textAlignment w:val="baseline"/>
        <w:rPr>
          <w:rFonts w:ascii="Times New Roman" w:eastAsia="Times New Roman" w:hAnsi="Times New Roman" w:cs="Times New Roman"/>
          <w:sz w:val="20"/>
          <w:szCs w:val="20"/>
          <w:lang w:val="en-US" w:eastAsia="ko-KR"/>
        </w:rPr>
      </w:pPr>
      <w:r w:rsidRPr="006B7650">
        <w:rPr>
          <w:rFonts w:ascii="Times New Roman" w:eastAsia="Times New Roman" w:hAnsi="Times New Roman" w:cs="Times New Roman"/>
          <w:sz w:val="20"/>
          <w:szCs w:val="20"/>
          <w:lang w:val="en-US" w:eastAsia="ko-KR"/>
        </w:rPr>
        <w:t>-</w:t>
      </w:r>
      <w:r w:rsidRPr="006B7650">
        <w:rPr>
          <w:rFonts w:ascii="Times New Roman" w:eastAsia="Times New Roman" w:hAnsi="Times New Roman" w:cs="Times New Roman"/>
          <w:sz w:val="20"/>
          <w:szCs w:val="20"/>
          <w:lang w:val="en-US" w:eastAsia="ko-KR"/>
        </w:rPr>
        <w:tab/>
        <w:t xml:space="preserve">shall add cells indicated in the </w:t>
      </w:r>
      <w:r w:rsidRPr="006B7650">
        <w:rPr>
          <w:rFonts w:ascii="Times New Roman" w:eastAsia="Times New Roman" w:hAnsi="Times New Roman" w:cs="Times New Roman"/>
          <w:i/>
          <w:sz w:val="20"/>
          <w:szCs w:val="20"/>
          <w:lang w:val="en-US" w:eastAsia="ko-KR"/>
        </w:rPr>
        <w:t xml:space="preserve">Cell To Report </w:t>
      </w:r>
      <w:r w:rsidRPr="006B7650">
        <w:rPr>
          <w:rFonts w:ascii="Times New Roman" w:eastAsia="Times New Roman" w:hAnsi="Times New Roman" w:cs="Times New Roman"/>
          <w:i/>
          <w:iCs/>
          <w:sz w:val="20"/>
          <w:szCs w:val="20"/>
          <w:lang w:val="en-US" w:eastAsia="ko-KR"/>
        </w:rPr>
        <w:t>List</w:t>
      </w:r>
      <w:r w:rsidRPr="006B7650">
        <w:rPr>
          <w:rFonts w:ascii="Times New Roman" w:eastAsia="Times New Roman" w:hAnsi="Times New Roman" w:cs="Times New Roman"/>
          <w:sz w:val="20"/>
          <w:szCs w:val="20"/>
          <w:lang w:val="en-US" w:eastAsia="ko-KR"/>
        </w:rPr>
        <w:t xml:space="preserve"> IE to the measurements initiated before for the given measurement IDs, in case the </w:t>
      </w:r>
      <w:r w:rsidRPr="006B7650">
        <w:rPr>
          <w:rFonts w:ascii="Times New Roman" w:eastAsia="Times New Roman" w:hAnsi="Times New Roman" w:cs="Times New Roman"/>
          <w:i/>
          <w:sz w:val="20"/>
          <w:szCs w:val="20"/>
          <w:lang w:val="en-US" w:eastAsia="ko-KR"/>
        </w:rPr>
        <w:t>Registration Request</w:t>
      </w:r>
      <w:r w:rsidRPr="006B7650">
        <w:rPr>
          <w:rFonts w:ascii="Times New Roman" w:eastAsia="Times New Roman" w:hAnsi="Times New Roman" w:cs="Times New Roman"/>
          <w:sz w:val="20"/>
          <w:szCs w:val="20"/>
          <w:lang w:val="en-US" w:eastAsia="ko-KR"/>
        </w:rPr>
        <w:t xml:space="preserve"> IE is set to "add". If measurements are already initiated for a cell indicated in the </w:t>
      </w:r>
      <w:r w:rsidRPr="006B7650">
        <w:rPr>
          <w:rFonts w:ascii="Times New Roman" w:eastAsia="Times New Roman" w:hAnsi="Times New Roman" w:cs="Times New Roman"/>
          <w:i/>
          <w:sz w:val="20"/>
          <w:szCs w:val="20"/>
          <w:lang w:val="en-US" w:eastAsia="ko-KR"/>
        </w:rPr>
        <w:t>Cell To Report</w:t>
      </w:r>
      <w:r w:rsidRPr="006B7650">
        <w:rPr>
          <w:rFonts w:ascii="Times New Roman" w:eastAsia="Times New Roman" w:hAnsi="Times New Roman" w:cs="Times New Roman"/>
          <w:sz w:val="20"/>
          <w:szCs w:val="20"/>
          <w:lang w:val="en-US" w:eastAsia="ko-KR"/>
        </w:rPr>
        <w:t xml:space="preserve"> </w:t>
      </w:r>
      <w:r w:rsidRPr="006B7650">
        <w:rPr>
          <w:rFonts w:ascii="Times New Roman" w:eastAsia="Times New Roman" w:hAnsi="Times New Roman" w:cs="Times New Roman"/>
          <w:i/>
          <w:iCs/>
          <w:sz w:val="20"/>
          <w:szCs w:val="20"/>
          <w:lang w:val="en-US" w:eastAsia="ko-KR"/>
        </w:rPr>
        <w:t>List</w:t>
      </w:r>
      <w:r w:rsidRPr="006B7650">
        <w:rPr>
          <w:rFonts w:ascii="Times New Roman" w:eastAsia="Times New Roman" w:hAnsi="Times New Roman" w:cs="Times New Roman"/>
          <w:sz w:val="20"/>
          <w:szCs w:val="20"/>
          <w:lang w:val="en-US" w:eastAsia="ko-KR"/>
        </w:rPr>
        <w:t xml:space="preserve"> IE, this information shall be ignored.</w:t>
      </w:r>
    </w:p>
    <w:p w14:paraId="47E5CFDE" w14:textId="77777777" w:rsidR="00515414" w:rsidRPr="006B7650" w:rsidRDefault="00515414" w:rsidP="00515414">
      <w:pPr>
        <w:overflowPunct w:val="0"/>
        <w:autoSpaceDE w:val="0"/>
        <w:autoSpaceDN w:val="0"/>
        <w:adjustRightInd w:val="0"/>
        <w:textAlignment w:val="baseline"/>
        <w:rPr>
          <w:rFonts w:ascii="Times New Roman" w:eastAsia="Times New Roman" w:hAnsi="Times New Roman" w:cs="Times New Roman"/>
          <w:sz w:val="20"/>
          <w:szCs w:val="20"/>
          <w:lang w:val="en-US" w:eastAsia="ko-KR"/>
        </w:rPr>
      </w:pPr>
      <w:r w:rsidRPr="006B7650">
        <w:rPr>
          <w:rFonts w:ascii="Times New Roman" w:eastAsia="Times New Roman" w:hAnsi="Times New Roman" w:cs="Times New Roman"/>
          <w:sz w:val="20"/>
          <w:szCs w:val="20"/>
          <w:lang w:val="en-US" w:eastAsia="ko-KR"/>
        </w:rPr>
        <w:t xml:space="preserve">If the </w:t>
      </w:r>
      <w:r w:rsidRPr="006B7650">
        <w:rPr>
          <w:rFonts w:ascii="Times New Roman" w:eastAsia="Times New Roman" w:hAnsi="Times New Roman" w:cs="Times New Roman"/>
          <w:i/>
          <w:sz w:val="20"/>
          <w:szCs w:val="20"/>
          <w:lang w:val="en-US" w:eastAsia="ko-KR"/>
        </w:rPr>
        <w:t>Registration Request</w:t>
      </w:r>
      <w:r w:rsidRPr="006B7650">
        <w:rPr>
          <w:rFonts w:ascii="Times New Roman" w:eastAsia="Times New Roman" w:hAnsi="Times New Roman" w:cs="Times New Roman"/>
          <w:sz w:val="20"/>
          <w:szCs w:val="20"/>
          <w:lang w:val="en-US" w:eastAsia="ko-KR"/>
        </w:rPr>
        <w:t xml:space="preserve"> IE is set to "start" in the RESOURCE STATUS REQUEST message and the </w:t>
      </w:r>
      <w:r w:rsidRPr="006B7650">
        <w:rPr>
          <w:rFonts w:ascii="Times New Roman" w:eastAsia="Times New Roman" w:hAnsi="Times New Roman" w:cs="Times New Roman"/>
          <w:i/>
          <w:sz w:val="20"/>
          <w:szCs w:val="20"/>
          <w:lang w:val="en-US" w:eastAsia="ko-KR"/>
        </w:rPr>
        <w:t>Report Characteristics</w:t>
      </w:r>
      <w:r w:rsidRPr="006B7650">
        <w:rPr>
          <w:rFonts w:ascii="Times New Roman" w:eastAsia="Times New Roman" w:hAnsi="Times New Roman" w:cs="Times New Roman"/>
          <w:sz w:val="20"/>
          <w:szCs w:val="20"/>
          <w:lang w:val="en-US" w:eastAsia="ko-KR"/>
        </w:rPr>
        <w:t xml:space="preserve"> IE indicates cell specific measurements, the </w:t>
      </w:r>
      <w:r w:rsidRPr="006B7650">
        <w:rPr>
          <w:rFonts w:ascii="Times New Roman" w:eastAsia="Times New Roman" w:hAnsi="Times New Roman" w:cs="Times New Roman"/>
          <w:i/>
          <w:sz w:val="20"/>
          <w:szCs w:val="20"/>
          <w:lang w:val="en-US" w:eastAsia="ko-KR"/>
        </w:rPr>
        <w:t>Cell To Report</w:t>
      </w:r>
      <w:r w:rsidRPr="006B7650">
        <w:rPr>
          <w:rFonts w:ascii="Times New Roman" w:eastAsia="Times New Roman" w:hAnsi="Times New Roman" w:cs="Times New Roman"/>
          <w:i/>
          <w:iCs/>
          <w:sz w:val="20"/>
          <w:szCs w:val="20"/>
          <w:lang w:val="en-US" w:eastAsia="ko-KR"/>
        </w:rPr>
        <w:t xml:space="preserve"> List</w:t>
      </w:r>
      <w:r w:rsidRPr="006B7650">
        <w:rPr>
          <w:rFonts w:ascii="Times New Roman" w:eastAsia="Times New Roman" w:hAnsi="Times New Roman" w:cs="Times New Roman"/>
          <w:i/>
          <w:sz w:val="20"/>
          <w:szCs w:val="20"/>
          <w:lang w:val="en-US" w:eastAsia="ko-KR"/>
        </w:rPr>
        <w:t xml:space="preserve"> </w:t>
      </w:r>
      <w:r w:rsidRPr="006B7650">
        <w:rPr>
          <w:rFonts w:ascii="Times New Roman" w:eastAsia="Times New Roman" w:hAnsi="Times New Roman" w:cs="Times New Roman"/>
          <w:sz w:val="20"/>
          <w:szCs w:val="20"/>
          <w:lang w:val="en-US" w:eastAsia="ko-KR"/>
        </w:rPr>
        <w:t>IE shall be included.</w:t>
      </w:r>
    </w:p>
    <w:p w14:paraId="5664615F" w14:textId="77777777" w:rsidR="00515414" w:rsidRPr="006B7650" w:rsidRDefault="00515414" w:rsidP="00515414">
      <w:pPr>
        <w:overflowPunct w:val="0"/>
        <w:autoSpaceDE w:val="0"/>
        <w:autoSpaceDN w:val="0"/>
        <w:adjustRightInd w:val="0"/>
        <w:textAlignment w:val="baseline"/>
        <w:rPr>
          <w:rFonts w:ascii="Times New Roman" w:eastAsia="Times New Roman" w:hAnsi="Times New Roman" w:cs="Times New Roman"/>
          <w:sz w:val="20"/>
          <w:szCs w:val="20"/>
          <w:lang w:val="en-US" w:eastAsia="ko-KR"/>
        </w:rPr>
      </w:pPr>
      <w:r w:rsidRPr="006B7650">
        <w:rPr>
          <w:rFonts w:ascii="Times New Roman" w:eastAsia="Times New Roman" w:hAnsi="Times New Roman" w:cs="Times New Roman"/>
          <w:sz w:val="20"/>
          <w:szCs w:val="20"/>
          <w:lang w:val="en-US" w:eastAsia="ko-KR"/>
        </w:rPr>
        <w:t xml:space="preserve">If </w:t>
      </w:r>
      <w:r w:rsidRPr="006B7650">
        <w:rPr>
          <w:rFonts w:ascii="Times New Roman" w:eastAsia="Times New Roman" w:hAnsi="Times New Roman" w:cs="Times New Roman"/>
          <w:i/>
          <w:sz w:val="20"/>
          <w:szCs w:val="20"/>
          <w:lang w:val="en-US" w:eastAsia="ko-KR"/>
        </w:rPr>
        <w:t>Registration Request</w:t>
      </w:r>
      <w:r w:rsidRPr="006B7650">
        <w:rPr>
          <w:rFonts w:ascii="Times New Roman" w:eastAsia="Times New Roman" w:hAnsi="Times New Roman" w:cs="Times New Roman"/>
          <w:sz w:val="20"/>
          <w:szCs w:val="20"/>
          <w:lang w:val="en-US" w:eastAsia="ko-KR"/>
        </w:rPr>
        <w:t xml:space="preserve"> IE is set to "add" in the RESOURCE STATUS REQUEST message, the </w:t>
      </w:r>
      <w:r w:rsidRPr="006B7650">
        <w:rPr>
          <w:rFonts w:ascii="Times New Roman" w:eastAsia="Times New Roman" w:hAnsi="Times New Roman" w:cs="Times New Roman"/>
          <w:i/>
          <w:sz w:val="20"/>
          <w:szCs w:val="20"/>
          <w:lang w:val="en-US" w:eastAsia="ko-KR"/>
        </w:rPr>
        <w:t>Cell To Report</w:t>
      </w:r>
      <w:r w:rsidRPr="006B7650">
        <w:rPr>
          <w:rFonts w:ascii="Times New Roman" w:eastAsia="Times New Roman" w:hAnsi="Times New Roman" w:cs="Times New Roman"/>
          <w:sz w:val="20"/>
          <w:szCs w:val="20"/>
          <w:lang w:val="en-US" w:eastAsia="ko-KR"/>
        </w:rPr>
        <w:t xml:space="preserve"> </w:t>
      </w:r>
      <w:r w:rsidRPr="006B7650">
        <w:rPr>
          <w:rFonts w:ascii="Times New Roman" w:eastAsia="Times New Roman" w:hAnsi="Times New Roman" w:cs="Times New Roman"/>
          <w:i/>
          <w:iCs/>
          <w:sz w:val="20"/>
          <w:szCs w:val="20"/>
          <w:lang w:val="en-US" w:eastAsia="ko-KR"/>
        </w:rPr>
        <w:t>List</w:t>
      </w:r>
      <w:r w:rsidRPr="006B7650">
        <w:rPr>
          <w:rFonts w:ascii="Times New Roman" w:eastAsia="Times New Roman" w:hAnsi="Times New Roman" w:cs="Times New Roman"/>
          <w:sz w:val="20"/>
          <w:szCs w:val="20"/>
          <w:lang w:val="en-US" w:eastAsia="ko-KR"/>
        </w:rPr>
        <w:t xml:space="preserve"> IE shall be included.</w:t>
      </w:r>
    </w:p>
    <w:p w14:paraId="63F85EAA" w14:textId="77777777" w:rsidR="00515414" w:rsidRPr="006B7650" w:rsidRDefault="00515414" w:rsidP="00515414">
      <w:pPr>
        <w:overflowPunct w:val="0"/>
        <w:autoSpaceDE w:val="0"/>
        <w:autoSpaceDN w:val="0"/>
        <w:adjustRightInd w:val="0"/>
        <w:textAlignment w:val="baseline"/>
        <w:rPr>
          <w:rFonts w:ascii="Times New Roman" w:eastAsia="Times New Roman" w:hAnsi="Times New Roman" w:cs="Times New Roman"/>
          <w:sz w:val="20"/>
          <w:szCs w:val="20"/>
          <w:lang w:val="en-US" w:eastAsia="ko-KR"/>
        </w:rPr>
      </w:pPr>
      <w:r w:rsidRPr="006B7650">
        <w:rPr>
          <w:rFonts w:ascii="Times New Roman" w:eastAsia="Times New Roman" w:hAnsi="Times New Roman" w:cs="Times New Roman"/>
          <w:sz w:val="20"/>
          <w:szCs w:val="20"/>
          <w:lang w:val="en-US" w:eastAsia="ko-KR"/>
        </w:rPr>
        <w:t>If NG-RAN node</w:t>
      </w:r>
      <w:r w:rsidRPr="006B7650">
        <w:rPr>
          <w:rFonts w:ascii="Times New Roman" w:eastAsia="Times New Roman" w:hAnsi="Times New Roman" w:cs="Times New Roman"/>
          <w:sz w:val="20"/>
          <w:szCs w:val="20"/>
          <w:vertAlign w:val="subscript"/>
          <w:lang w:val="en-US" w:eastAsia="ko-KR"/>
        </w:rPr>
        <w:t xml:space="preserve">2 </w:t>
      </w:r>
      <w:r w:rsidRPr="006B7650">
        <w:rPr>
          <w:rFonts w:ascii="Times New Roman" w:eastAsia="Times New Roman" w:hAnsi="Times New Roman" w:cs="Times New Roman"/>
          <w:sz w:val="20"/>
          <w:szCs w:val="20"/>
          <w:lang w:val="en-US" w:eastAsia="ko-KR"/>
        </w:rPr>
        <w:t>is capable to provide all requested resource status information, it shall initiate the measurement as requested by NG-RAN node</w:t>
      </w:r>
      <w:r w:rsidRPr="006B7650">
        <w:rPr>
          <w:rFonts w:ascii="Times New Roman" w:eastAsia="Times New Roman" w:hAnsi="Times New Roman" w:cs="Times New Roman"/>
          <w:sz w:val="20"/>
          <w:szCs w:val="20"/>
          <w:vertAlign w:val="subscript"/>
          <w:lang w:val="en-US" w:eastAsia="ko-KR"/>
        </w:rPr>
        <w:t>1</w:t>
      </w:r>
      <w:r w:rsidRPr="006B7650">
        <w:rPr>
          <w:rFonts w:ascii="Times New Roman" w:eastAsia="Times New Roman" w:hAnsi="Times New Roman" w:cs="Times New Roman"/>
          <w:sz w:val="20"/>
          <w:szCs w:val="20"/>
          <w:lang w:val="en-US" w:eastAsia="ko-KR"/>
        </w:rPr>
        <w:t xml:space="preserve"> and respond with the RESOURCE STATUS RESPONSE message.</w:t>
      </w:r>
    </w:p>
    <w:p w14:paraId="4A5481D7" w14:textId="77777777" w:rsidR="00515414" w:rsidRPr="006B7650" w:rsidRDefault="00515414" w:rsidP="00515414">
      <w:pPr>
        <w:overflowPunct w:val="0"/>
        <w:autoSpaceDE w:val="0"/>
        <w:autoSpaceDN w:val="0"/>
        <w:adjustRightInd w:val="0"/>
        <w:textAlignment w:val="baseline"/>
        <w:rPr>
          <w:rFonts w:ascii="Times New Roman" w:eastAsia="Times New Roman" w:hAnsi="Times New Roman" w:cs="Times New Roman"/>
          <w:b/>
          <w:sz w:val="20"/>
          <w:szCs w:val="20"/>
          <w:lang w:val="en-US" w:eastAsia="ko-KR"/>
        </w:rPr>
      </w:pPr>
      <w:r w:rsidRPr="006B7650">
        <w:rPr>
          <w:rFonts w:ascii="Times New Roman" w:eastAsia="Times New Roman" w:hAnsi="Times New Roman" w:cs="Times New Roman"/>
          <w:b/>
          <w:sz w:val="20"/>
          <w:szCs w:val="20"/>
          <w:lang w:val="en-US" w:eastAsia="ko-KR"/>
        </w:rPr>
        <w:t>Interaction with other procedures</w:t>
      </w:r>
    </w:p>
    <w:p w14:paraId="2705E608" w14:textId="77777777" w:rsidR="00515414" w:rsidRPr="006B7650" w:rsidRDefault="00515414" w:rsidP="00515414">
      <w:pPr>
        <w:overflowPunct w:val="0"/>
        <w:autoSpaceDE w:val="0"/>
        <w:autoSpaceDN w:val="0"/>
        <w:adjustRightInd w:val="0"/>
        <w:textAlignment w:val="baseline"/>
        <w:rPr>
          <w:rFonts w:ascii="Times New Roman" w:eastAsia="Times New Roman" w:hAnsi="Times New Roman" w:cs="Times New Roman"/>
          <w:sz w:val="20"/>
          <w:szCs w:val="20"/>
          <w:lang w:val="en-US" w:eastAsia="ko-KR"/>
        </w:rPr>
      </w:pPr>
      <w:r w:rsidRPr="006B7650">
        <w:rPr>
          <w:rFonts w:ascii="Times New Roman" w:eastAsia="Times New Roman" w:hAnsi="Times New Roman" w:cs="Times New Roman"/>
          <w:sz w:val="20"/>
          <w:szCs w:val="20"/>
          <w:lang w:val="en-US" w:eastAsia="ko-KR"/>
        </w:rPr>
        <w:t xml:space="preserve">When starting a measurement, the </w:t>
      </w:r>
      <w:r w:rsidRPr="006B7650">
        <w:rPr>
          <w:rFonts w:ascii="Times New Roman" w:eastAsia="Times New Roman" w:hAnsi="Times New Roman" w:cs="Times New Roman"/>
          <w:i/>
          <w:sz w:val="20"/>
          <w:szCs w:val="20"/>
          <w:lang w:val="en-US" w:eastAsia="ko-KR"/>
        </w:rPr>
        <w:t>Report Characteristics</w:t>
      </w:r>
      <w:r w:rsidRPr="006B7650">
        <w:rPr>
          <w:rFonts w:ascii="Times New Roman" w:eastAsia="Times New Roman" w:hAnsi="Times New Roman" w:cs="Times New Roman"/>
          <w:sz w:val="20"/>
          <w:szCs w:val="20"/>
          <w:lang w:val="en-US" w:eastAsia="ko-KR"/>
        </w:rPr>
        <w:t xml:space="preserve"> IE in the RESOURCE STATUS REQUEST indicates the type of objects NG-RAN node</w:t>
      </w:r>
      <w:r w:rsidRPr="006B7650">
        <w:rPr>
          <w:rFonts w:ascii="Times New Roman" w:eastAsia="Times New Roman" w:hAnsi="Times New Roman" w:cs="Times New Roman"/>
          <w:sz w:val="20"/>
          <w:szCs w:val="20"/>
          <w:vertAlign w:val="subscript"/>
          <w:lang w:val="en-US" w:eastAsia="ko-KR"/>
        </w:rPr>
        <w:t>2</w:t>
      </w:r>
      <w:r w:rsidRPr="006B7650">
        <w:rPr>
          <w:rFonts w:ascii="Times New Roman" w:eastAsia="Times New Roman" w:hAnsi="Times New Roman" w:cs="Times New Roman"/>
          <w:sz w:val="20"/>
          <w:szCs w:val="20"/>
          <w:lang w:val="en-US" w:eastAsia="ko-KR"/>
        </w:rPr>
        <w:t xml:space="preserve"> shall perform measurements on. For each cell, NG-RAN node</w:t>
      </w:r>
      <w:r w:rsidRPr="006B7650">
        <w:rPr>
          <w:rFonts w:ascii="Times New Roman" w:eastAsia="Times New Roman" w:hAnsi="Times New Roman" w:cs="Times New Roman"/>
          <w:sz w:val="20"/>
          <w:szCs w:val="20"/>
          <w:vertAlign w:val="subscript"/>
          <w:lang w:val="en-US" w:eastAsia="ko-KR"/>
        </w:rPr>
        <w:t>2</w:t>
      </w:r>
      <w:r w:rsidRPr="006B7650">
        <w:rPr>
          <w:rFonts w:ascii="Times New Roman" w:eastAsia="Times New Roman" w:hAnsi="Times New Roman" w:cs="Times New Roman"/>
          <w:sz w:val="20"/>
          <w:szCs w:val="20"/>
          <w:lang w:val="en-US" w:eastAsia="ko-KR"/>
        </w:rPr>
        <w:t xml:space="preserve"> shall include in the RESOURCE STATUS UPDATE message:</w:t>
      </w:r>
    </w:p>
    <w:p w14:paraId="28567AFA" w14:textId="77777777" w:rsidR="00515414" w:rsidRDefault="00515414" w:rsidP="00515414">
      <w:pPr>
        <w:pStyle w:val="B10"/>
      </w:pPr>
      <w:r>
        <w:t>-</w:t>
      </w:r>
      <w:r>
        <w:tab/>
        <w:t xml:space="preserve">the </w:t>
      </w:r>
      <w:r>
        <w:rPr>
          <w:i/>
          <w:iCs/>
        </w:rPr>
        <w:t>Radio</w:t>
      </w:r>
      <w:r>
        <w:t xml:space="preserve"> </w:t>
      </w:r>
      <w:r>
        <w:rPr>
          <w:i/>
          <w:iCs/>
        </w:rPr>
        <w:t>Resource Status</w:t>
      </w:r>
      <w:r>
        <w:t xml:space="preserve"> IE, if the first bit, "PRB Periodic" of the </w:t>
      </w:r>
      <w:r>
        <w:rPr>
          <w:i/>
        </w:rPr>
        <w:t xml:space="preserve">Report Characteristics </w:t>
      </w:r>
      <w:r>
        <w:t xml:space="preserve">IE included in the RESOURCE STATUS REQUEST message is set to "1". If </w:t>
      </w:r>
      <w:r w:rsidRPr="00DB730B">
        <w:t>NG-RAN node</w:t>
      </w:r>
      <w:r w:rsidRPr="00DB730B">
        <w:rPr>
          <w:vertAlign w:val="subscript"/>
        </w:rPr>
        <w:t>2</w:t>
      </w:r>
      <w:r w:rsidRPr="00DB730B">
        <w:t xml:space="preserve"> </w:t>
      </w:r>
      <w:r>
        <w:t xml:space="preserve">is a gNB and if the cell for which </w:t>
      </w:r>
      <w:r>
        <w:rPr>
          <w:i/>
          <w:iCs/>
        </w:rPr>
        <w:t>Radio</w:t>
      </w:r>
      <w:r>
        <w:t xml:space="preserve"> </w:t>
      </w:r>
      <w:r>
        <w:rPr>
          <w:i/>
          <w:iCs/>
        </w:rPr>
        <w:t>Resource Status</w:t>
      </w:r>
      <w:r>
        <w:t xml:space="preserve"> IE is requested to be reported supports more than one SSB, the </w:t>
      </w:r>
      <w:r>
        <w:rPr>
          <w:i/>
          <w:iCs/>
        </w:rPr>
        <w:t>Radio</w:t>
      </w:r>
      <w:r>
        <w:t xml:space="preserve"> </w:t>
      </w:r>
      <w:r>
        <w:rPr>
          <w:i/>
          <w:iCs/>
        </w:rPr>
        <w:t>Resource Status</w:t>
      </w:r>
      <w:r>
        <w:t xml:space="preserve"> IE for such cell shall include the </w:t>
      </w:r>
      <w:r w:rsidRPr="00036FDB">
        <w:rPr>
          <w:bCs/>
          <w:i/>
          <w:lang w:val="en-US"/>
        </w:rPr>
        <w:t xml:space="preserve">SSB Area Radio Resource Status </w:t>
      </w:r>
      <w:r w:rsidRPr="003B6647">
        <w:rPr>
          <w:bCs/>
          <w:i/>
          <w:lang w:val="en-US"/>
        </w:rPr>
        <w:t xml:space="preserve">Item </w:t>
      </w:r>
      <w:r w:rsidRPr="00036FDB">
        <w:rPr>
          <w:bCs/>
          <w:lang w:val="en-US"/>
        </w:rPr>
        <w:t>IE</w:t>
      </w:r>
      <w:r>
        <w:t xml:space="preserve"> for all SSB areas supported by the cell. If the </w:t>
      </w:r>
      <w:r w:rsidRPr="00617106">
        <w:rPr>
          <w:i/>
        </w:rPr>
        <w:t>SSB To Report List</w:t>
      </w:r>
      <w:r>
        <w:rPr>
          <w:i/>
        </w:rPr>
        <w:t xml:space="preserve"> </w:t>
      </w:r>
      <w:r>
        <w:t xml:space="preserve">IE is included for a cell, the </w:t>
      </w:r>
      <w:r>
        <w:rPr>
          <w:i/>
          <w:iCs/>
        </w:rPr>
        <w:t>Radio</w:t>
      </w:r>
      <w:r>
        <w:t xml:space="preserve"> </w:t>
      </w:r>
      <w:r>
        <w:rPr>
          <w:i/>
          <w:iCs/>
        </w:rPr>
        <w:t>Resource Status</w:t>
      </w:r>
      <w:r>
        <w:t xml:space="preserve"> IE for such cell shall include the requested </w:t>
      </w:r>
      <w:r w:rsidRPr="002B17F3">
        <w:rPr>
          <w:bCs/>
          <w:i/>
          <w:lang w:val="en-US"/>
        </w:rPr>
        <w:t>SSB Area Radio Resource Status List</w:t>
      </w:r>
      <w:r w:rsidRPr="002B17F3">
        <w:rPr>
          <w:bCs/>
          <w:lang w:val="en-US"/>
        </w:rPr>
        <w:t xml:space="preserve"> IE</w:t>
      </w:r>
      <w:r>
        <w:rPr>
          <w:bCs/>
          <w:lang w:val="en-US"/>
        </w:rPr>
        <w:t>;</w:t>
      </w:r>
      <w:r w:rsidRPr="003A56BE">
        <w:t xml:space="preserve"> </w:t>
      </w:r>
      <w:ins w:id="130" w:author="Author" w:date="2021-11-23T17:55:00Z">
        <w:r w:rsidRPr="00C53737">
          <w:t xml:space="preserve">If the cell for which </w:t>
        </w:r>
        <w:r>
          <w:rPr>
            <w:i/>
            <w:iCs/>
          </w:rPr>
          <w:t>Radio</w:t>
        </w:r>
        <w:r>
          <w:t xml:space="preserve"> </w:t>
        </w:r>
        <w:r>
          <w:rPr>
            <w:i/>
            <w:iCs/>
          </w:rPr>
          <w:t>Resource Status</w:t>
        </w:r>
        <w:r>
          <w:t xml:space="preserve"> IE </w:t>
        </w:r>
        <w:r w:rsidRPr="00C53737">
          <w:t xml:space="preserve">is requested to be reported supports more than one slice, and if the </w:t>
        </w:r>
        <w:r w:rsidRPr="00C53737">
          <w:rPr>
            <w:i/>
          </w:rPr>
          <w:t xml:space="preserve">Slice To Report List </w:t>
        </w:r>
        <w:r w:rsidRPr="00C53737">
          <w:t xml:space="preserve">IE is included for a cell, </w:t>
        </w:r>
        <w:r>
          <w:t xml:space="preserve">the </w:t>
        </w:r>
        <w:r>
          <w:rPr>
            <w:i/>
            <w:iCs/>
          </w:rPr>
          <w:t>Radio</w:t>
        </w:r>
        <w:r>
          <w:t xml:space="preserve"> </w:t>
        </w:r>
        <w:r>
          <w:rPr>
            <w:i/>
            <w:iCs/>
          </w:rPr>
          <w:t>Resource Status</w:t>
        </w:r>
        <w:r>
          <w:t xml:space="preserve"> IE for such cell shall</w:t>
        </w:r>
        <w:r w:rsidRPr="00AF42B7">
          <w:t>, if supported,</w:t>
        </w:r>
        <w:r>
          <w:t xml:space="preserve"> include the requested </w:t>
        </w:r>
        <w:r w:rsidRPr="003A33EE">
          <w:rPr>
            <w:i/>
            <w:lang w:val="en-US"/>
          </w:rPr>
          <w:t>Slice Radio Resource Status Item</w:t>
        </w:r>
        <w:r w:rsidRPr="003A33EE">
          <w:rPr>
            <w:iCs/>
          </w:rPr>
          <w:t xml:space="preserve"> IE</w:t>
        </w:r>
        <w:r>
          <w:rPr>
            <w:iCs/>
          </w:rPr>
          <w:t>;</w:t>
        </w:r>
      </w:ins>
      <w:r>
        <w:t xml:space="preserve"> </w:t>
      </w:r>
    </w:p>
    <w:p w14:paraId="18B899E5" w14:textId="77777777" w:rsidR="00515414" w:rsidRDefault="00515414" w:rsidP="00515414">
      <w:pPr>
        <w:pStyle w:val="B10"/>
      </w:pPr>
      <w:r>
        <w:t>-</w:t>
      </w:r>
      <w:r>
        <w:tab/>
        <w:t xml:space="preserve">the </w:t>
      </w:r>
      <w:r>
        <w:rPr>
          <w:rFonts w:cs="Arial"/>
          <w:bCs/>
          <w:i/>
          <w:iCs/>
          <w:szCs w:val="18"/>
        </w:rPr>
        <w:t>TNL Capacity Indicator</w:t>
      </w:r>
      <w:r>
        <w:t xml:space="preserve"> IE, if the second bit, "TNL Capacity Ind Periodic" of the </w:t>
      </w:r>
      <w:r>
        <w:rPr>
          <w:i/>
        </w:rPr>
        <w:t xml:space="preserve">Report Characteristics </w:t>
      </w:r>
      <w:r>
        <w:t>IE included in the RESOURCE STATUS REQUEST message is set to "1". The received</w:t>
      </w:r>
      <w:r w:rsidRPr="004634C9">
        <w:rPr>
          <w:rFonts w:cs="Arial"/>
          <w:bCs/>
          <w:i/>
          <w:iCs/>
          <w:szCs w:val="18"/>
        </w:rPr>
        <w:t xml:space="preserve"> </w:t>
      </w:r>
      <w:r>
        <w:rPr>
          <w:rFonts w:cs="Arial"/>
          <w:bCs/>
          <w:i/>
          <w:iCs/>
          <w:szCs w:val="18"/>
        </w:rPr>
        <w:t>TNL Capacity Indicator</w:t>
      </w:r>
      <w:r>
        <w:t xml:space="preserve"> IE represents the lowest TNL capacity available for the cell</w:t>
      </w:r>
      <w:ins w:id="131" w:author="Author" w:date="2021-11-23T17:55:00Z">
        <w:r w:rsidRPr="00554AF8">
          <w:rPr>
            <w:lang w:eastAsia="en-GB"/>
          </w:rPr>
          <w:t>, only taking into account interfaces providing user plane transport</w:t>
        </w:r>
      </w:ins>
      <w:r>
        <w:t>.</w:t>
      </w:r>
    </w:p>
    <w:p w14:paraId="7CF4AE32" w14:textId="77777777" w:rsidR="00515414" w:rsidRPr="0003574E" w:rsidRDefault="00515414" w:rsidP="00515414">
      <w:pPr>
        <w:pStyle w:val="B10"/>
        <w:rPr>
          <w:bCs/>
          <w:lang w:val="en-US"/>
        </w:rPr>
      </w:pPr>
      <w:r>
        <w:lastRenderedPageBreak/>
        <w:t>-</w:t>
      </w:r>
      <w:r w:rsidRPr="005A0F11">
        <w:rPr>
          <w:lang w:eastAsia="ko-KR"/>
        </w:rPr>
        <w:t>-</w:t>
      </w:r>
      <w:r w:rsidRPr="005A0F11">
        <w:rPr>
          <w:lang w:eastAsia="ko-KR"/>
        </w:rPr>
        <w:tab/>
        <w:t xml:space="preserve">the </w:t>
      </w:r>
      <w:r w:rsidRPr="005A0F11">
        <w:rPr>
          <w:i/>
          <w:iCs/>
          <w:lang w:eastAsia="ko-KR"/>
        </w:rPr>
        <w:t>Composite Available Capacity Group</w:t>
      </w:r>
      <w:r w:rsidRPr="005A0F11">
        <w:rPr>
          <w:lang w:eastAsia="ko-KR"/>
        </w:rPr>
        <w:t xml:space="preserve"> IE, if the third bit, "Composite Available Capacity Periodic" of the </w:t>
      </w:r>
      <w:r w:rsidRPr="005A0F11">
        <w:rPr>
          <w:i/>
          <w:lang w:eastAsia="ko-KR"/>
        </w:rPr>
        <w:t xml:space="preserve">Report Characteristics </w:t>
      </w:r>
      <w:r w:rsidRPr="005A0F11">
        <w:rPr>
          <w:lang w:eastAsia="ko-KR"/>
        </w:rPr>
        <w:t xml:space="preserve">IE included in the RESOURCE STATUS REQUEST message is set to "1". If the </w:t>
      </w:r>
      <w:r w:rsidRPr="005A0F11">
        <w:rPr>
          <w:i/>
          <w:lang w:eastAsia="ko-KR"/>
        </w:rPr>
        <w:t>Cell Capacity Class Value</w:t>
      </w:r>
      <w:r w:rsidRPr="005A0F11">
        <w:rPr>
          <w:lang w:eastAsia="ko-KR"/>
        </w:rPr>
        <w:t xml:space="preserve"> IE is included within the </w:t>
      </w:r>
      <w:r w:rsidRPr="005A0F11">
        <w:rPr>
          <w:rFonts w:eastAsia="MS Mincho"/>
          <w:i/>
          <w:lang w:eastAsia="ko-KR"/>
        </w:rPr>
        <w:t>Composite</w:t>
      </w:r>
      <w:r w:rsidRPr="005A0F11">
        <w:rPr>
          <w:rFonts w:eastAsia="MS Mincho"/>
          <w:lang w:eastAsia="ko-KR"/>
        </w:rPr>
        <w:t xml:space="preserve"> </w:t>
      </w:r>
      <w:r w:rsidRPr="005A0F11">
        <w:rPr>
          <w:i/>
          <w:lang w:eastAsia="ko-KR"/>
        </w:rPr>
        <w:t>Available Capacity Group</w:t>
      </w:r>
      <w:r w:rsidRPr="005A0F11">
        <w:rPr>
          <w:lang w:eastAsia="ko-KR"/>
        </w:rPr>
        <w:t xml:space="preserve"> IE, this IE is used to assign weights to the available capacity indicated in the </w:t>
      </w:r>
      <w:r w:rsidRPr="005A0F11">
        <w:rPr>
          <w:i/>
          <w:lang w:eastAsia="ko-KR"/>
        </w:rPr>
        <w:t>Capacity Value</w:t>
      </w:r>
      <w:r w:rsidRPr="005A0F11">
        <w:rPr>
          <w:lang w:eastAsia="ko-KR"/>
        </w:rPr>
        <w:t xml:space="preserve"> IE. If NG-RAN node</w:t>
      </w:r>
      <w:r w:rsidRPr="005A0F11">
        <w:rPr>
          <w:vertAlign w:val="subscript"/>
          <w:lang w:eastAsia="ko-KR"/>
        </w:rPr>
        <w:t>2</w:t>
      </w:r>
      <w:r w:rsidRPr="005A0F11">
        <w:rPr>
          <w:lang w:eastAsia="ko-KR"/>
        </w:rPr>
        <w:t xml:space="preserve"> is a gNB and if the cell for which </w:t>
      </w:r>
      <w:r w:rsidRPr="005A0F11">
        <w:rPr>
          <w:i/>
          <w:iCs/>
          <w:lang w:eastAsia="ko-KR"/>
        </w:rPr>
        <w:t>Composite Available Capacity Group</w:t>
      </w:r>
      <w:r w:rsidRPr="005A0F11">
        <w:rPr>
          <w:lang w:eastAsia="ko-KR"/>
        </w:rPr>
        <w:t xml:space="preserve"> IE is requested to be reported supports more than one SSB, the </w:t>
      </w:r>
      <w:r w:rsidRPr="005A0F11">
        <w:rPr>
          <w:i/>
          <w:iCs/>
          <w:lang w:eastAsia="ko-KR"/>
        </w:rPr>
        <w:t>Composite Available Capacity Group</w:t>
      </w:r>
      <w:r w:rsidRPr="005A0F11">
        <w:rPr>
          <w:lang w:eastAsia="ko-KR"/>
        </w:rPr>
        <w:t xml:space="preserve"> IE for such cell shall include the </w:t>
      </w:r>
      <w:r w:rsidRPr="005A0F11">
        <w:rPr>
          <w:bCs/>
          <w:i/>
          <w:lang w:val="en-US"/>
        </w:rPr>
        <w:t xml:space="preserve">SSB Area Capacity Value List </w:t>
      </w:r>
      <w:r w:rsidRPr="005A0F11">
        <w:rPr>
          <w:bCs/>
          <w:iCs/>
          <w:lang w:val="en-US"/>
        </w:rPr>
        <w:t>for all SSB areas supported by the cell,</w:t>
      </w:r>
      <w:r w:rsidRPr="005A0F11">
        <w:rPr>
          <w:bCs/>
          <w:lang w:val="en-US"/>
        </w:rPr>
        <w:t xml:space="preserve"> providing the SSB area capacity with respect to the </w:t>
      </w:r>
      <w:r w:rsidRPr="005A0F11">
        <w:rPr>
          <w:bCs/>
          <w:i/>
          <w:iCs/>
          <w:lang w:val="en-US"/>
        </w:rPr>
        <w:t>Cell Capacity Class Value</w:t>
      </w:r>
      <w:r w:rsidRPr="005A0F11">
        <w:rPr>
          <w:bCs/>
          <w:lang w:val="en-US"/>
        </w:rPr>
        <w:t xml:space="preserve">. </w:t>
      </w:r>
      <w:r w:rsidRPr="005A0F11">
        <w:rPr>
          <w:lang w:eastAsia="ko-KR"/>
        </w:rPr>
        <w:t xml:space="preserve">If the </w:t>
      </w:r>
      <w:r w:rsidRPr="0003574E">
        <w:rPr>
          <w:i/>
          <w:lang w:eastAsia="ko-KR"/>
        </w:rPr>
        <w:t xml:space="preserve">SSB To Report List </w:t>
      </w:r>
      <w:r w:rsidRPr="0003574E">
        <w:rPr>
          <w:lang w:eastAsia="ko-KR"/>
        </w:rPr>
        <w:t xml:space="preserve">IE is included for a cell, the </w:t>
      </w:r>
      <w:r w:rsidRPr="0003574E">
        <w:rPr>
          <w:i/>
          <w:iCs/>
          <w:lang w:eastAsia="ko-KR"/>
        </w:rPr>
        <w:t>Composite Available Capacity Group</w:t>
      </w:r>
      <w:r w:rsidRPr="0003574E">
        <w:rPr>
          <w:lang w:eastAsia="ko-KR"/>
        </w:rPr>
        <w:t xml:space="preserve"> IE for such cell shall include the requested </w:t>
      </w:r>
      <w:r w:rsidRPr="0003574E">
        <w:rPr>
          <w:bCs/>
          <w:i/>
          <w:lang w:val="en-US"/>
        </w:rPr>
        <w:t xml:space="preserve">SSB Area Capacity Value List </w:t>
      </w:r>
      <w:r w:rsidRPr="0003574E">
        <w:rPr>
          <w:bCs/>
          <w:lang w:val="en-US"/>
        </w:rPr>
        <w:t>IE.</w:t>
      </w:r>
    </w:p>
    <w:p w14:paraId="51CBA35B" w14:textId="77777777" w:rsidR="00515414" w:rsidRPr="0003574E" w:rsidRDefault="00515414" w:rsidP="00515414">
      <w:pPr>
        <w:overflowPunct w:val="0"/>
        <w:autoSpaceDE w:val="0"/>
        <w:autoSpaceDN w:val="0"/>
        <w:adjustRightInd w:val="0"/>
        <w:ind w:left="568"/>
        <w:textAlignment w:val="baseline"/>
        <w:rPr>
          <w:rFonts w:ascii="Times New Roman" w:eastAsia="Times New Roman" w:hAnsi="Times New Roman" w:cs="Times New Roman"/>
          <w:bCs/>
          <w:sz w:val="20"/>
          <w:szCs w:val="20"/>
          <w:lang w:val="en-US" w:eastAsia="ja-JP"/>
        </w:rPr>
      </w:pPr>
      <w:r w:rsidRPr="0003574E">
        <w:rPr>
          <w:rFonts w:ascii="Times New Roman" w:eastAsia="Times New Roman" w:hAnsi="Times New Roman" w:cs="Times New Roman"/>
          <w:sz w:val="20"/>
          <w:szCs w:val="20"/>
          <w:lang w:val="en-US" w:eastAsia="ko-KR"/>
        </w:rPr>
        <w:t xml:space="preserve">If the cell for which </w:t>
      </w:r>
      <w:r w:rsidRPr="0003574E">
        <w:rPr>
          <w:rFonts w:ascii="Times New Roman" w:eastAsia="Times New Roman" w:hAnsi="Times New Roman" w:cs="Times New Roman"/>
          <w:i/>
          <w:iCs/>
          <w:sz w:val="20"/>
          <w:szCs w:val="20"/>
          <w:lang w:val="en-US" w:eastAsia="ko-KR"/>
        </w:rPr>
        <w:t>Composite Available Capacity Group</w:t>
      </w:r>
      <w:r w:rsidRPr="0003574E">
        <w:rPr>
          <w:rFonts w:ascii="Times New Roman" w:eastAsia="Times New Roman" w:hAnsi="Times New Roman" w:cs="Times New Roman"/>
          <w:sz w:val="20"/>
          <w:szCs w:val="20"/>
          <w:lang w:val="en-US" w:eastAsia="ko-KR"/>
        </w:rPr>
        <w:t xml:space="preserve"> IE is requested to be reported supports more than one slice, and if the </w:t>
      </w:r>
      <w:r w:rsidRPr="0003574E">
        <w:rPr>
          <w:rFonts w:ascii="Times New Roman" w:eastAsia="Times New Roman" w:hAnsi="Times New Roman" w:cs="Times New Roman"/>
          <w:i/>
          <w:sz w:val="20"/>
          <w:szCs w:val="20"/>
          <w:lang w:val="en-US" w:eastAsia="ko-KR"/>
        </w:rPr>
        <w:t xml:space="preserve">Slice To Report List </w:t>
      </w:r>
      <w:r w:rsidRPr="0003574E">
        <w:rPr>
          <w:rFonts w:ascii="Times New Roman" w:eastAsia="Times New Roman" w:hAnsi="Times New Roman" w:cs="Times New Roman"/>
          <w:sz w:val="20"/>
          <w:szCs w:val="20"/>
          <w:lang w:val="en-US" w:eastAsia="ko-KR"/>
        </w:rPr>
        <w:t xml:space="preserve">IE is included for a cell, the </w:t>
      </w:r>
      <w:r w:rsidRPr="0003574E">
        <w:rPr>
          <w:rFonts w:ascii="Times New Roman" w:eastAsia="Times New Roman" w:hAnsi="Times New Roman" w:cs="Times New Roman"/>
          <w:i/>
          <w:iCs/>
          <w:sz w:val="20"/>
          <w:szCs w:val="20"/>
          <w:lang w:val="en-US" w:eastAsia="ko-KR"/>
        </w:rPr>
        <w:t xml:space="preserve">Slice Available Capacity </w:t>
      </w:r>
      <w:r w:rsidRPr="0003574E">
        <w:rPr>
          <w:rFonts w:ascii="Times New Roman" w:eastAsia="Times New Roman" w:hAnsi="Times New Roman" w:cs="Times New Roman"/>
          <w:sz w:val="20"/>
          <w:szCs w:val="20"/>
          <w:lang w:val="en-US" w:eastAsia="ko-KR"/>
        </w:rPr>
        <w:t>IE for such cell shall include the</w:t>
      </w:r>
      <w:r w:rsidRPr="0003574E">
        <w:rPr>
          <w:rFonts w:ascii="Times New Roman" w:eastAsia="Times New Roman" w:hAnsi="Times New Roman" w:cs="Times New Roman"/>
          <w:sz w:val="20"/>
          <w:szCs w:val="20"/>
          <w:lang w:val="en-US" w:eastAsia="zh-CN"/>
        </w:rPr>
        <w:t xml:space="preserve"> </w:t>
      </w:r>
      <w:r w:rsidRPr="0003574E">
        <w:rPr>
          <w:rFonts w:ascii="Times New Roman" w:eastAsia="Times New Roman" w:hAnsi="Times New Roman" w:cs="Times New Roman"/>
          <w:sz w:val="20"/>
          <w:szCs w:val="20"/>
          <w:lang w:val="en-US" w:eastAsia="ko-KR"/>
        </w:rPr>
        <w:t>requested</w:t>
      </w:r>
      <w:r w:rsidRPr="0003574E">
        <w:rPr>
          <w:rFonts w:ascii="Times New Roman" w:eastAsia="Times New Roman" w:hAnsi="Times New Roman" w:cs="Times New Roman"/>
          <w:i/>
          <w:sz w:val="20"/>
          <w:szCs w:val="20"/>
          <w:lang w:val="en-US" w:eastAsia="ja-JP"/>
        </w:rPr>
        <w:t xml:space="preserve"> Slice Available Capacity Value Downlink</w:t>
      </w:r>
      <w:r w:rsidRPr="0003574E">
        <w:rPr>
          <w:rFonts w:ascii="Times New Roman" w:eastAsia="Times New Roman" w:hAnsi="Times New Roman" w:cs="Times New Roman"/>
          <w:sz w:val="20"/>
          <w:szCs w:val="20"/>
          <w:lang w:val="en-US" w:eastAsia="ja-JP"/>
        </w:rPr>
        <w:t xml:space="preserve"> IE and </w:t>
      </w:r>
      <w:r w:rsidRPr="0003574E">
        <w:rPr>
          <w:rFonts w:ascii="Times New Roman" w:eastAsia="Times New Roman" w:hAnsi="Times New Roman" w:cs="Times New Roman"/>
          <w:i/>
          <w:sz w:val="20"/>
          <w:szCs w:val="20"/>
          <w:lang w:val="en-US" w:eastAsia="ja-JP"/>
        </w:rPr>
        <w:t>Slice Available Capacity</w:t>
      </w:r>
      <w:r w:rsidRPr="0003574E">
        <w:rPr>
          <w:rFonts w:ascii="Times New Roman" w:eastAsia="Times New Roman" w:hAnsi="Times New Roman" w:cs="Times New Roman"/>
          <w:sz w:val="20"/>
          <w:szCs w:val="20"/>
          <w:lang w:val="en-US" w:eastAsia="ja-JP"/>
        </w:rPr>
        <w:t xml:space="preserve"> </w:t>
      </w:r>
      <w:r w:rsidRPr="0003574E">
        <w:rPr>
          <w:rFonts w:ascii="Times New Roman" w:eastAsia="Times New Roman" w:hAnsi="Times New Roman" w:cs="Times New Roman"/>
          <w:i/>
          <w:sz w:val="20"/>
          <w:szCs w:val="20"/>
          <w:lang w:val="en-US" w:eastAsia="ja-JP"/>
        </w:rPr>
        <w:t xml:space="preserve">Value Uplink </w:t>
      </w:r>
      <w:r w:rsidRPr="0003574E">
        <w:rPr>
          <w:rFonts w:ascii="Times New Roman" w:eastAsia="Times New Roman" w:hAnsi="Times New Roman" w:cs="Times New Roman"/>
          <w:sz w:val="20"/>
          <w:szCs w:val="20"/>
          <w:lang w:val="en-US" w:eastAsia="ja-JP"/>
        </w:rPr>
        <w:t>IE</w:t>
      </w:r>
      <w:r w:rsidRPr="0003574E">
        <w:rPr>
          <w:rFonts w:ascii="Times New Roman" w:eastAsia="Times New Roman" w:hAnsi="Times New Roman" w:cs="Times New Roman"/>
          <w:bCs/>
          <w:sz w:val="20"/>
          <w:szCs w:val="20"/>
          <w:lang w:val="en-US" w:eastAsia="ja-JP"/>
        </w:rPr>
        <w:t>, providing the slice capacity with respect to the Cell Capacity Class Value.</w:t>
      </w:r>
    </w:p>
    <w:p w14:paraId="0C46C92E" w14:textId="77777777" w:rsidR="00515414" w:rsidRPr="0003574E" w:rsidRDefault="00515414" w:rsidP="00515414">
      <w:pPr>
        <w:overflowPunct w:val="0"/>
        <w:autoSpaceDE w:val="0"/>
        <w:autoSpaceDN w:val="0"/>
        <w:adjustRightInd w:val="0"/>
        <w:ind w:left="568" w:hanging="284"/>
        <w:textAlignment w:val="baseline"/>
        <w:rPr>
          <w:rFonts w:ascii="Times New Roman" w:eastAsia="Times New Roman" w:hAnsi="Times New Roman" w:cs="Times New Roman"/>
          <w:sz w:val="20"/>
          <w:szCs w:val="20"/>
          <w:lang w:val="en-US" w:eastAsia="ko-KR"/>
        </w:rPr>
      </w:pPr>
      <w:r w:rsidRPr="0003574E">
        <w:rPr>
          <w:rFonts w:ascii="Times New Roman" w:eastAsia="Times New Roman" w:hAnsi="Times New Roman" w:cs="Times New Roman"/>
          <w:sz w:val="20"/>
          <w:szCs w:val="20"/>
          <w:lang w:val="en-US" w:eastAsia="ko-KR"/>
        </w:rPr>
        <w:t xml:space="preserve">- </w:t>
      </w:r>
      <w:r w:rsidRPr="0003574E">
        <w:rPr>
          <w:rFonts w:ascii="Times New Roman" w:eastAsia="Times New Roman" w:hAnsi="Times New Roman" w:cs="Times New Roman"/>
          <w:sz w:val="20"/>
          <w:szCs w:val="20"/>
          <w:lang w:val="en-US" w:eastAsia="ko-KR"/>
        </w:rPr>
        <w:tab/>
        <w:t xml:space="preserve">the </w:t>
      </w:r>
      <w:r w:rsidRPr="0003574E">
        <w:rPr>
          <w:rFonts w:ascii="Times New Roman" w:eastAsia="Times New Roman" w:hAnsi="Times New Roman" w:cs="Times New Roman"/>
          <w:i/>
          <w:iCs/>
          <w:sz w:val="20"/>
          <w:szCs w:val="20"/>
          <w:lang w:val="en-US" w:eastAsia="ko-KR"/>
        </w:rPr>
        <w:t>Number of Active UEs</w:t>
      </w:r>
      <w:r w:rsidRPr="0003574E">
        <w:rPr>
          <w:rFonts w:ascii="Times New Roman" w:eastAsia="Times New Roman" w:hAnsi="Times New Roman" w:cs="Times New Roman"/>
          <w:sz w:val="20"/>
          <w:szCs w:val="20"/>
          <w:lang w:val="en-US" w:eastAsia="ko-KR"/>
        </w:rPr>
        <w:t xml:space="preserve"> IE, if the fourth bit, "Number of Active UEs" of the </w:t>
      </w:r>
      <w:r w:rsidRPr="0003574E">
        <w:rPr>
          <w:rFonts w:ascii="Times New Roman" w:eastAsia="Times New Roman" w:hAnsi="Times New Roman" w:cs="Times New Roman"/>
          <w:i/>
          <w:iCs/>
          <w:sz w:val="20"/>
          <w:szCs w:val="20"/>
          <w:lang w:val="en-US" w:eastAsia="ko-KR"/>
        </w:rPr>
        <w:t>Report Characteristics</w:t>
      </w:r>
      <w:r w:rsidRPr="0003574E">
        <w:rPr>
          <w:rFonts w:ascii="Times New Roman" w:eastAsia="Times New Roman" w:hAnsi="Times New Roman" w:cs="Times New Roman"/>
          <w:sz w:val="20"/>
          <w:szCs w:val="20"/>
          <w:lang w:val="en-US" w:eastAsia="ko-KR"/>
        </w:rPr>
        <w:t xml:space="preserve"> IE included in the RESOURCE STATUS REQUEST message is set to "1";</w:t>
      </w:r>
    </w:p>
    <w:p w14:paraId="12A0AB80" w14:textId="77777777" w:rsidR="00515414" w:rsidRDefault="00515414" w:rsidP="00515414">
      <w:pPr>
        <w:overflowPunct w:val="0"/>
        <w:autoSpaceDE w:val="0"/>
        <w:autoSpaceDN w:val="0"/>
        <w:adjustRightInd w:val="0"/>
        <w:ind w:left="568" w:hanging="284"/>
        <w:textAlignment w:val="baseline"/>
        <w:rPr>
          <w:rFonts w:ascii="Times New Roman" w:eastAsia="Times New Roman" w:hAnsi="Times New Roman" w:cs="Times New Roman"/>
          <w:sz w:val="20"/>
          <w:szCs w:val="20"/>
          <w:lang w:val="en-US" w:eastAsia="ko-KR"/>
        </w:rPr>
      </w:pPr>
      <w:r w:rsidRPr="0003574E">
        <w:rPr>
          <w:rFonts w:ascii="Times New Roman" w:eastAsia="Times New Roman" w:hAnsi="Times New Roman" w:cs="Times New Roman"/>
          <w:sz w:val="20"/>
          <w:szCs w:val="20"/>
          <w:lang w:val="en-US" w:eastAsia="ko-KR"/>
        </w:rPr>
        <w:t>-</w:t>
      </w:r>
      <w:r w:rsidRPr="0003574E">
        <w:rPr>
          <w:rFonts w:ascii="Times New Roman" w:eastAsia="Times New Roman" w:hAnsi="Times New Roman" w:cs="Times New Roman"/>
          <w:sz w:val="20"/>
          <w:szCs w:val="20"/>
          <w:lang w:val="en-US" w:eastAsia="ko-KR"/>
        </w:rPr>
        <w:tab/>
        <w:t xml:space="preserve">the </w:t>
      </w:r>
      <w:r w:rsidRPr="0003574E">
        <w:rPr>
          <w:rFonts w:ascii="Times New Roman" w:eastAsia="Times New Roman" w:hAnsi="Times New Roman" w:cs="Times New Roman"/>
          <w:bCs/>
          <w:i/>
          <w:iCs/>
          <w:sz w:val="20"/>
          <w:szCs w:val="20"/>
          <w:lang w:val="en-US" w:eastAsia="zh-CN"/>
        </w:rPr>
        <w:t xml:space="preserve">RRC Connections </w:t>
      </w:r>
      <w:r w:rsidRPr="0003574E">
        <w:rPr>
          <w:rFonts w:ascii="Times New Roman" w:eastAsia="Times New Roman" w:hAnsi="Times New Roman" w:cs="Times New Roman"/>
          <w:sz w:val="20"/>
          <w:szCs w:val="20"/>
          <w:lang w:val="en-US" w:eastAsia="ko-KR"/>
        </w:rPr>
        <w:t xml:space="preserve">IE, if the </w:t>
      </w:r>
      <w:r w:rsidRPr="0003574E">
        <w:rPr>
          <w:rFonts w:ascii="Times New Roman" w:eastAsia="Times New Roman" w:hAnsi="Times New Roman" w:cs="Times New Roman"/>
          <w:sz w:val="20"/>
          <w:szCs w:val="20"/>
          <w:lang w:val="en-US" w:eastAsia="zh-CN"/>
        </w:rPr>
        <w:t>f</w:t>
      </w:r>
      <w:r w:rsidRPr="0003574E">
        <w:rPr>
          <w:rFonts w:ascii="Times New Roman" w:eastAsia="Times New Roman" w:hAnsi="Times New Roman" w:cs="Times New Roman"/>
          <w:sz w:val="20"/>
          <w:szCs w:val="20"/>
          <w:lang w:val="en-US" w:eastAsia="ja-JP"/>
        </w:rPr>
        <w:t>ifth</w:t>
      </w:r>
      <w:r w:rsidRPr="0003574E">
        <w:rPr>
          <w:rFonts w:ascii="Times New Roman" w:eastAsia="Times New Roman" w:hAnsi="Times New Roman" w:cs="Times New Roman"/>
          <w:sz w:val="20"/>
          <w:szCs w:val="20"/>
          <w:lang w:val="en-US" w:eastAsia="ko-KR"/>
        </w:rPr>
        <w:t xml:space="preserve"> bit, "</w:t>
      </w:r>
      <w:r w:rsidRPr="0003574E">
        <w:rPr>
          <w:rFonts w:ascii="Times New Roman" w:eastAsia="Times New Roman" w:hAnsi="Times New Roman" w:cs="Times New Roman"/>
          <w:sz w:val="20"/>
          <w:szCs w:val="20"/>
          <w:lang w:val="en-US" w:eastAsia="zh-CN"/>
        </w:rPr>
        <w:t>RRC Connections</w:t>
      </w:r>
      <w:r w:rsidRPr="0003574E">
        <w:rPr>
          <w:rFonts w:ascii="Times New Roman" w:eastAsia="Times New Roman" w:hAnsi="Times New Roman" w:cs="Times New Roman"/>
          <w:sz w:val="20"/>
          <w:szCs w:val="20"/>
          <w:lang w:val="en-US" w:eastAsia="ko-KR"/>
        </w:rPr>
        <w:t xml:space="preserve">" of the </w:t>
      </w:r>
      <w:r w:rsidRPr="0003574E">
        <w:rPr>
          <w:rFonts w:ascii="Times New Roman" w:eastAsia="Times New Roman" w:hAnsi="Times New Roman" w:cs="Times New Roman"/>
          <w:i/>
          <w:sz w:val="20"/>
          <w:szCs w:val="20"/>
          <w:lang w:val="en-US" w:eastAsia="ko-KR"/>
        </w:rPr>
        <w:t xml:space="preserve">Report Characteristics </w:t>
      </w:r>
      <w:r w:rsidRPr="0003574E">
        <w:rPr>
          <w:rFonts w:ascii="Times New Roman" w:eastAsia="Times New Roman" w:hAnsi="Times New Roman" w:cs="Times New Roman"/>
          <w:sz w:val="20"/>
          <w:szCs w:val="20"/>
          <w:lang w:val="en-US" w:eastAsia="ko-KR"/>
        </w:rPr>
        <w:t>IE included in the RESOURCE STATUS REQUEST message is set to "1".</w:t>
      </w:r>
    </w:p>
    <w:p w14:paraId="38E01369" w14:textId="77777777" w:rsidR="00515414" w:rsidRPr="00D870B2" w:rsidRDefault="00515414" w:rsidP="00515414">
      <w:pPr>
        <w:ind w:left="568" w:hanging="284"/>
        <w:rPr>
          <w:ins w:id="132" w:author="Ericsson User" w:date="2021-12-01T17:16:00Z"/>
          <w:rFonts w:ascii="Times New Roman" w:hAnsi="Times New Roman" w:cs="Times New Roman"/>
          <w:sz w:val="20"/>
          <w:szCs w:val="20"/>
          <w:lang w:val="en-US" w:eastAsia="zh-CN"/>
        </w:rPr>
      </w:pPr>
      <w:ins w:id="133" w:author="Ericsson User" w:date="2021-12-01T17:16:00Z">
        <w:r w:rsidRPr="00D870B2">
          <w:rPr>
            <w:rFonts w:ascii="Times New Roman" w:hAnsi="Times New Roman" w:cs="Times New Roman"/>
            <w:sz w:val="20"/>
            <w:szCs w:val="20"/>
            <w:lang w:val="en-US"/>
          </w:rPr>
          <w:t xml:space="preserve">- </w:t>
        </w:r>
        <w:r w:rsidRPr="00D870B2">
          <w:rPr>
            <w:rFonts w:ascii="Times New Roman" w:hAnsi="Times New Roman" w:cs="Times New Roman"/>
            <w:sz w:val="20"/>
            <w:szCs w:val="20"/>
            <w:lang w:val="en-US"/>
          </w:rPr>
          <w:tab/>
          <w:t xml:space="preserve">the </w:t>
        </w:r>
      </w:ins>
      <w:ins w:id="134" w:author="Ericsson User" w:date="2021-12-01T17:17:00Z">
        <w:r w:rsidRPr="00D870B2">
          <w:rPr>
            <w:rFonts w:ascii="Times New Roman" w:hAnsi="Times New Roman" w:cs="Times New Roman"/>
            <w:i/>
            <w:iCs/>
            <w:sz w:val="20"/>
            <w:szCs w:val="20"/>
            <w:lang w:val="en-US" w:eastAsia="ja-JP"/>
          </w:rPr>
          <w:t>NR-U Channel List</w:t>
        </w:r>
        <w:r w:rsidRPr="00D870B2">
          <w:rPr>
            <w:rFonts w:ascii="Times New Roman" w:hAnsi="Times New Roman" w:cs="Times New Roman"/>
            <w:sz w:val="20"/>
            <w:szCs w:val="20"/>
            <w:lang w:val="en-US"/>
          </w:rPr>
          <w:t xml:space="preserve"> </w:t>
        </w:r>
      </w:ins>
      <w:ins w:id="135" w:author="Ericsson User" w:date="2021-12-01T17:16:00Z">
        <w:r w:rsidRPr="00D870B2">
          <w:rPr>
            <w:rFonts w:ascii="Times New Roman" w:hAnsi="Times New Roman" w:cs="Times New Roman"/>
            <w:sz w:val="20"/>
            <w:szCs w:val="20"/>
            <w:lang w:val="en-US"/>
          </w:rPr>
          <w:t xml:space="preserve">IE, if the </w:t>
        </w:r>
      </w:ins>
      <w:ins w:id="136" w:author="Ericsson User" w:date="2021-12-01T17:17:00Z">
        <w:r w:rsidRPr="00D870B2">
          <w:rPr>
            <w:rFonts w:ascii="Times New Roman" w:hAnsi="Times New Roman" w:cs="Times New Roman"/>
            <w:sz w:val="20"/>
            <w:szCs w:val="20"/>
            <w:lang w:val="en-US" w:eastAsia="zh-CN"/>
          </w:rPr>
          <w:t>sixth</w:t>
        </w:r>
      </w:ins>
      <w:ins w:id="137" w:author="Ericsson User" w:date="2021-12-01T17:16:00Z">
        <w:r w:rsidRPr="00D870B2">
          <w:rPr>
            <w:rFonts w:ascii="Times New Roman" w:hAnsi="Times New Roman" w:cs="Times New Roman"/>
            <w:sz w:val="20"/>
            <w:szCs w:val="20"/>
            <w:lang w:val="en-US"/>
          </w:rPr>
          <w:t xml:space="preserve"> bit, "</w:t>
        </w:r>
      </w:ins>
      <w:ins w:id="138" w:author="Ericsson User" w:date="2021-12-01T17:17:00Z">
        <w:r w:rsidRPr="00D870B2">
          <w:rPr>
            <w:rFonts w:ascii="Times New Roman" w:hAnsi="Times New Roman" w:cs="Times New Roman"/>
            <w:sz w:val="20"/>
            <w:szCs w:val="20"/>
            <w:lang w:val="en-US" w:eastAsia="ja-JP"/>
          </w:rPr>
          <w:t xml:space="preserve"> NR-U Channel List</w:t>
        </w:r>
      </w:ins>
      <w:ins w:id="139" w:author="Ericsson User" w:date="2021-12-01T17:16:00Z">
        <w:r w:rsidRPr="00D870B2">
          <w:rPr>
            <w:rFonts w:ascii="Times New Roman" w:hAnsi="Times New Roman" w:cs="Times New Roman"/>
            <w:sz w:val="20"/>
            <w:szCs w:val="20"/>
            <w:lang w:val="en-US"/>
          </w:rPr>
          <w:t xml:space="preserve">" of the </w:t>
        </w:r>
        <w:r w:rsidRPr="00D870B2">
          <w:rPr>
            <w:rFonts w:ascii="Times New Roman" w:hAnsi="Times New Roman" w:cs="Times New Roman"/>
            <w:i/>
            <w:sz w:val="20"/>
            <w:szCs w:val="20"/>
            <w:lang w:val="en-US"/>
          </w:rPr>
          <w:t xml:space="preserve">Report Characteristics </w:t>
        </w:r>
        <w:r w:rsidRPr="00D870B2">
          <w:rPr>
            <w:rFonts w:ascii="Times New Roman" w:hAnsi="Times New Roman" w:cs="Times New Roman"/>
            <w:sz w:val="20"/>
            <w:szCs w:val="20"/>
            <w:lang w:val="en-US"/>
          </w:rPr>
          <w:t>IE included in the RESOURCE STATUS REQUEST message is set to "1".</w:t>
        </w:r>
      </w:ins>
    </w:p>
    <w:p w14:paraId="075568AF" w14:textId="77777777" w:rsidR="00515414" w:rsidRPr="0003574E" w:rsidRDefault="00515414" w:rsidP="00515414">
      <w:pPr>
        <w:overflowPunct w:val="0"/>
        <w:autoSpaceDE w:val="0"/>
        <w:autoSpaceDN w:val="0"/>
        <w:adjustRightInd w:val="0"/>
        <w:ind w:left="568" w:hanging="284"/>
        <w:textAlignment w:val="baseline"/>
        <w:rPr>
          <w:rFonts w:ascii="Times New Roman" w:eastAsia="Times New Roman" w:hAnsi="Times New Roman" w:cs="Times New Roman"/>
          <w:sz w:val="20"/>
          <w:szCs w:val="20"/>
          <w:lang w:val="en-US" w:eastAsia="zh-CN"/>
        </w:rPr>
      </w:pPr>
    </w:p>
    <w:p w14:paraId="729DA443" w14:textId="77777777" w:rsidR="00515414" w:rsidRPr="00D719FE" w:rsidRDefault="00515414" w:rsidP="00515414">
      <w:pPr>
        <w:overflowPunct w:val="0"/>
        <w:autoSpaceDE w:val="0"/>
        <w:autoSpaceDN w:val="0"/>
        <w:adjustRightInd w:val="0"/>
        <w:textAlignment w:val="baseline"/>
        <w:rPr>
          <w:rFonts w:ascii="Times New Roman" w:eastAsia="Times New Roman" w:hAnsi="Times New Roman" w:cs="Times New Roman"/>
          <w:sz w:val="20"/>
          <w:szCs w:val="20"/>
          <w:lang w:val="en-US" w:eastAsia="ko-KR"/>
        </w:rPr>
      </w:pPr>
      <w:r w:rsidRPr="00D719FE">
        <w:rPr>
          <w:rFonts w:ascii="Times New Roman" w:eastAsia="Times New Roman" w:hAnsi="Times New Roman" w:cs="Times New Roman"/>
          <w:sz w:val="20"/>
          <w:szCs w:val="20"/>
          <w:lang w:val="en-US" w:eastAsia="ko-KR"/>
        </w:rPr>
        <w:t xml:space="preserve">If the </w:t>
      </w:r>
      <w:r w:rsidRPr="00D719FE">
        <w:rPr>
          <w:rFonts w:ascii="Times New Roman" w:eastAsia="Times New Roman" w:hAnsi="Times New Roman" w:cs="Times New Roman"/>
          <w:i/>
          <w:sz w:val="20"/>
          <w:szCs w:val="20"/>
          <w:lang w:val="en-US" w:eastAsia="ko-KR"/>
        </w:rPr>
        <w:t>Reporting Periodicity</w:t>
      </w:r>
      <w:r w:rsidRPr="00D719FE">
        <w:rPr>
          <w:rFonts w:ascii="Times New Roman" w:eastAsia="Times New Roman" w:hAnsi="Times New Roman" w:cs="Times New Roman"/>
          <w:sz w:val="20"/>
          <w:szCs w:val="20"/>
          <w:lang w:val="en-US" w:eastAsia="ko-KR"/>
        </w:rPr>
        <w:t xml:space="preserve"> IE in the RESOURCE STATUS REQUEST is present, this indicates the periodicity for the reporting of periodic measurements. the NG-RAN node</w:t>
      </w:r>
      <w:r w:rsidRPr="00D719FE">
        <w:rPr>
          <w:rFonts w:ascii="Times New Roman" w:eastAsia="Times New Roman" w:hAnsi="Times New Roman" w:cs="Times New Roman"/>
          <w:sz w:val="20"/>
          <w:szCs w:val="20"/>
          <w:vertAlign w:val="subscript"/>
          <w:lang w:val="en-US" w:eastAsia="ko-KR"/>
        </w:rPr>
        <w:t>2</w:t>
      </w:r>
      <w:r w:rsidRPr="00D719FE">
        <w:rPr>
          <w:rFonts w:ascii="Times New Roman" w:eastAsia="Times New Roman" w:hAnsi="Times New Roman" w:cs="Times New Roman"/>
          <w:sz w:val="20"/>
          <w:szCs w:val="20"/>
          <w:lang w:val="en-US" w:eastAsia="ko-KR"/>
        </w:rPr>
        <w:t xml:space="preserve"> shall report only once, unless otherwise requested within the </w:t>
      </w:r>
      <w:r w:rsidRPr="00D719FE">
        <w:rPr>
          <w:rFonts w:ascii="Times New Roman" w:eastAsia="Times New Roman" w:hAnsi="Times New Roman" w:cs="Times New Roman"/>
          <w:i/>
          <w:iCs/>
          <w:sz w:val="20"/>
          <w:szCs w:val="20"/>
          <w:lang w:val="en-US" w:eastAsia="ko-KR"/>
        </w:rPr>
        <w:t>Reporting Periodicity</w:t>
      </w:r>
      <w:r w:rsidRPr="00D719FE">
        <w:rPr>
          <w:rFonts w:ascii="Times New Roman" w:eastAsia="Times New Roman" w:hAnsi="Times New Roman" w:cs="Times New Roman"/>
          <w:sz w:val="20"/>
          <w:szCs w:val="20"/>
          <w:lang w:val="en-US" w:eastAsia="ko-KR"/>
        </w:rPr>
        <w:t xml:space="preserve"> IE.</w:t>
      </w:r>
    </w:p>
    <w:bookmarkEnd w:id="4"/>
    <w:bookmarkEnd w:id="5"/>
    <w:bookmarkEnd w:id="6"/>
    <w:p w14:paraId="24B3A25E" w14:textId="77777777" w:rsidR="00515414" w:rsidRDefault="00515414" w:rsidP="00515414">
      <w:pPr>
        <w:rPr>
          <w:lang w:val="en-US" w:eastAsia="zh-CN"/>
        </w:rPr>
      </w:pPr>
    </w:p>
    <w:p w14:paraId="1A68A5BA" w14:textId="77777777" w:rsidR="00515414" w:rsidRPr="003641BC" w:rsidRDefault="00515414" w:rsidP="00515414">
      <w:pPr>
        <w:rPr>
          <w:sz w:val="20"/>
          <w:szCs w:val="20"/>
          <w:lang w:val="en-US" w:eastAsia="ko-KR"/>
        </w:rPr>
      </w:pPr>
    </w:p>
    <w:p w14:paraId="3BAA7F2D" w14:textId="77777777" w:rsidR="00515414" w:rsidRPr="00D870B2" w:rsidRDefault="00515414" w:rsidP="00515414">
      <w:pPr>
        <w:rPr>
          <w:rFonts w:eastAsia="Malgun Gothic"/>
          <w:lang w:val="en-US" w:eastAsia="ko-KR"/>
        </w:rPr>
      </w:pPr>
      <w:r w:rsidRPr="0098046F">
        <w:rPr>
          <w:rFonts w:eastAsia="Malgun Gothic"/>
          <w:lang w:val="en-US" w:eastAsia="ko-KR"/>
        </w:rPr>
        <w:t>============ Next Change ==============</w:t>
      </w:r>
    </w:p>
    <w:p w14:paraId="16DDBA71" w14:textId="77777777" w:rsidR="00515414" w:rsidRPr="00FD0425" w:rsidRDefault="00515414" w:rsidP="00515414">
      <w:pPr>
        <w:pStyle w:val="Heading4"/>
        <w:numPr>
          <w:ilvl w:val="0"/>
          <w:numId w:val="0"/>
        </w:numPr>
        <w:ind w:left="864" w:hanging="864"/>
      </w:pPr>
      <w:bookmarkStart w:id="140" w:name="_Toc20955218"/>
      <w:bookmarkStart w:id="141" w:name="_Toc29991415"/>
      <w:bookmarkStart w:id="142" w:name="_Toc36555815"/>
      <w:bookmarkStart w:id="143" w:name="_Toc44497525"/>
      <w:bookmarkStart w:id="144" w:name="_Toc45107913"/>
      <w:bookmarkStart w:id="145" w:name="_Toc45901533"/>
      <w:bookmarkStart w:id="146" w:name="_Toc51850612"/>
      <w:bookmarkStart w:id="147" w:name="_Toc56693615"/>
      <w:bookmarkStart w:id="148" w:name="_Toc64447158"/>
      <w:bookmarkStart w:id="149" w:name="_Toc66286652"/>
      <w:bookmarkStart w:id="150" w:name="_Toc74151347"/>
      <w:bookmarkStart w:id="151" w:name="_Toc88653819"/>
      <w:r w:rsidRPr="00FD0425">
        <w:t>9.1.3.1</w:t>
      </w:r>
      <w:r w:rsidRPr="00FD0425">
        <w:tab/>
        <w:t>XN SETUP REQUEST</w:t>
      </w:r>
      <w:bookmarkEnd w:id="140"/>
      <w:bookmarkEnd w:id="141"/>
      <w:bookmarkEnd w:id="142"/>
      <w:bookmarkEnd w:id="143"/>
      <w:bookmarkEnd w:id="144"/>
      <w:bookmarkEnd w:id="145"/>
      <w:bookmarkEnd w:id="146"/>
      <w:bookmarkEnd w:id="147"/>
      <w:bookmarkEnd w:id="148"/>
      <w:bookmarkEnd w:id="149"/>
      <w:bookmarkEnd w:id="150"/>
      <w:bookmarkEnd w:id="151"/>
    </w:p>
    <w:p w14:paraId="53463367" w14:textId="77777777" w:rsidR="00515414" w:rsidRPr="005775D1" w:rsidRDefault="00515414" w:rsidP="00515414">
      <w:pPr>
        <w:rPr>
          <w:rFonts w:ascii="Times New Roman" w:hAnsi="Times New Roman" w:cs="Times New Roman"/>
          <w:sz w:val="20"/>
          <w:szCs w:val="20"/>
          <w:lang w:val="en-US"/>
        </w:rPr>
      </w:pPr>
      <w:r w:rsidRPr="005775D1">
        <w:rPr>
          <w:rFonts w:ascii="Times New Roman" w:hAnsi="Times New Roman" w:cs="Times New Roman"/>
          <w:sz w:val="20"/>
          <w:szCs w:val="20"/>
          <w:lang w:val="en-US"/>
        </w:rPr>
        <w:t>This message is sent by a NG-RAN node to a neighbouring NG-RAN node to transfer application data for an Xn-C interface instance.</w:t>
      </w:r>
    </w:p>
    <w:p w14:paraId="472ED2A8" w14:textId="77777777" w:rsidR="00515414" w:rsidRPr="005775D1" w:rsidRDefault="00515414" w:rsidP="00515414">
      <w:pPr>
        <w:rPr>
          <w:rFonts w:ascii="Times New Roman" w:hAnsi="Times New Roman" w:cs="Times New Roman"/>
          <w:sz w:val="20"/>
          <w:szCs w:val="20"/>
          <w:lang w:val="en-US"/>
        </w:rPr>
      </w:pPr>
      <w:r w:rsidRPr="005775D1">
        <w:rPr>
          <w:rFonts w:ascii="Times New Roman" w:hAnsi="Times New Roman" w:cs="Times New Roman"/>
          <w:sz w:val="20"/>
          <w:szCs w:val="20"/>
          <w:lang w:val="en-US"/>
        </w:rPr>
        <w:t>Direction: NG-RAN node</w:t>
      </w:r>
      <w:r w:rsidRPr="005775D1">
        <w:rPr>
          <w:rFonts w:ascii="Times New Roman" w:hAnsi="Times New Roman" w:cs="Times New Roman"/>
          <w:sz w:val="20"/>
          <w:szCs w:val="20"/>
          <w:vertAlign w:val="subscript"/>
          <w:lang w:val="en-US"/>
        </w:rPr>
        <w:t>1</w:t>
      </w:r>
      <w:r w:rsidRPr="005775D1">
        <w:rPr>
          <w:rFonts w:ascii="Times New Roman" w:hAnsi="Times New Roman" w:cs="Times New Roman"/>
          <w:sz w:val="20"/>
          <w:szCs w:val="20"/>
          <w:lang w:val="en-US"/>
        </w:rPr>
        <w:t xml:space="preserve"> </w:t>
      </w:r>
      <w:r w:rsidRPr="005775D1">
        <w:rPr>
          <w:rFonts w:ascii="Times New Roman" w:hAnsi="Times New Roman" w:cs="Times New Roman"/>
          <w:sz w:val="20"/>
          <w:szCs w:val="20"/>
        </w:rPr>
        <w:sym w:font="Wingdings" w:char="F0E0"/>
      </w:r>
      <w:r w:rsidRPr="005775D1">
        <w:rPr>
          <w:rFonts w:ascii="Times New Roman" w:hAnsi="Times New Roman" w:cs="Times New Roman"/>
          <w:sz w:val="20"/>
          <w:szCs w:val="20"/>
          <w:lang w:val="en-US"/>
        </w:rPr>
        <w:t xml:space="preserve"> NG-RAN node</w:t>
      </w:r>
      <w:r w:rsidRPr="005775D1">
        <w:rPr>
          <w:rFonts w:ascii="Times New Roman" w:hAnsi="Times New Roman" w:cs="Times New Roman"/>
          <w:sz w:val="20"/>
          <w:szCs w:val="20"/>
          <w:vertAlign w:val="subscript"/>
          <w:lang w:val="en-US"/>
        </w:rPr>
        <w:t>2</w:t>
      </w:r>
      <w:r w:rsidRPr="005775D1">
        <w:rPr>
          <w:rFonts w:ascii="Times New Roman" w:hAnsi="Times New Roman" w:cs="Times New Roman"/>
          <w:sz w:val="20"/>
          <w:szCs w:val="20"/>
          <w:lang w:val="en-US"/>
        </w:rPr>
        <w:t>.</w:t>
      </w:r>
    </w:p>
    <w:tbl>
      <w:tblPr>
        <w:tblW w:w="1009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5"/>
        <w:gridCol w:w="1104"/>
        <w:gridCol w:w="1694"/>
        <w:gridCol w:w="1159"/>
        <w:gridCol w:w="1457"/>
        <w:gridCol w:w="1105"/>
        <w:gridCol w:w="1274"/>
      </w:tblGrid>
      <w:tr w:rsidR="00515414" w:rsidRPr="00FD0425" w14:paraId="260E860E" w14:textId="77777777" w:rsidTr="00D3773E">
        <w:tc>
          <w:tcPr>
            <w:tcW w:w="2305" w:type="dxa"/>
          </w:tcPr>
          <w:p w14:paraId="6A544182" w14:textId="77777777" w:rsidR="00515414" w:rsidRPr="00FD0425" w:rsidRDefault="00515414" w:rsidP="0028499C">
            <w:pPr>
              <w:pStyle w:val="TAH"/>
              <w:rPr>
                <w:lang w:eastAsia="ja-JP"/>
              </w:rPr>
            </w:pPr>
            <w:r w:rsidRPr="00FD0425">
              <w:rPr>
                <w:lang w:eastAsia="ja-JP"/>
              </w:rPr>
              <w:lastRenderedPageBreak/>
              <w:t>IE/Group Name</w:t>
            </w:r>
          </w:p>
        </w:tc>
        <w:tc>
          <w:tcPr>
            <w:tcW w:w="1104" w:type="dxa"/>
          </w:tcPr>
          <w:p w14:paraId="3D620732" w14:textId="77777777" w:rsidR="00515414" w:rsidRPr="00FD0425" w:rsidRDefault="00515414" w:rsidP="0028499C">
            <w:pPr>
              <w:pStyle w:val="TAH"/>
              <w:rPr>
                <w:lang w:eastAsia="ja-JP"/>
              </w:rPr>
            </w:pPr>
            <w:r w:rsidRPr="00FD0425">
              <w:rPr>
                <w:lang w:eastAsia="ja-JP"/>
              </w:rPr>
              <w:t>Presence</w:t>
            </w:r>
          </w:p>
        </w:tc>
        <w:tc>
          <w:tcPr>
            <w:tcW w:w="1694" w:type="dxa"/>
          </w:tcPr>
          <w:p w14:paraId="74BAE360" w14:textId="77777777" w:rsidR="00515414" w:rsidRPr="00FD0425" w:rsidRDefault="00515414" w:rsidP="0028499C">
            <w:pPr>
              <w:pStyle w:val="TAH"/>
              <w:rPr>
                <w:lang w:eastAsia="ja-JP"/>
              </w:rPr>
            </w:pPr>
            <w:r w:rsidRPr="00FD0425">
              <w:rPr>
                <w:lang w:eastAsia="ja-JP"/>
              </w:rPr>
              <w:t>Range</w:t>
            </w:r>
          </w:p>
        </w:tc>
        <w:tc>
          <w:tcPr>
            <w:tcW w:w="1159" w:type="dxa"/>
          </w:tcPr>
          <w:p w14:paraId="40B1CE64" w14:textId="77777777" w:rsidR="00515414" w:rsidRPr="00FD0425" w:rsidRDefault="00515414" w:rsidP="0028499C">
            <w:pPr>
              <w:pStyle w:val="TAH"/>
              <w:rPr>
                <w:lang w:eastAsia="ja-JP"/>
              </w:rPr>
            </w:pPr>
            <w:r w:rsidRPr="00FD0425">
              <w:rPr>
                <w:lang w:eastAsia="ja-JP"/>
              </w:rPr>
              <w:t>IE type and reference</w:t>
            </w:r>
          </w:p>
        </w:tc>
        <w:tc>
          <w:tcPr>
            <w:tcW w:w="1457" w:type="dxa"/>
          </w:tcPr>
          <w:p w14:paraId="00479731" w14:textId="77777777" w:rsidR="00515414" w:rsidRPr="00FD0425" w:rsidRDefault="00515414" w:rsidP="0028499C">
            <w:pPr>
              <w:pStyle w:val="TAH"/>
              <w:rPr>
                <w:lang w:eastAsia="ja-JP"/>
              </w:rPr>
            </w:pPr>
            <w:r w:rsidRPr="00FD0425">
              <w:rPr>
                <w:lang w:eastAsia="ja-JP"/>
              </w:rPr>
              <w:t>Semantics description</w:t>
            </w:r>
          </w:p>
        </w:tc>
        <w:tc>
          <w:tcPr>
            <w:tcW w:w="1105" w:type="dxa"/>
          </w:tcPr>
          <w:p w14:paraId="557FE381" w14:textId="77777777" w:rsidR="00515414" w:rsidRPr="00FD0425" w:rsidRDefault="00515414" w:rsidP="0028499C">
            <w:pPr>
              <w:pStyle w:val="TAH"/>
              <w:rPr>
                <w:b w:val="0"/>
                <w:lang w:eastAsia="ja-JP"/>
              </w:rPr>
            </w:pPr>
            <w:r w:rsidRPr="00FD0425">
              <w:rPr>
                <w:lang w:eastAsia="ja-JP"/>
              </w:rPr>
              <w:t>Criticality</w:t>
            </w:r>
          </w:p>
        </w:tc>
        <w:tc>
          <w:tcPr>
            <w:tcW w:w="1274" w:type="dxa"/>
          </w:tcPr>
          <w:p w14:paraId="2647A841" w14:textId="77777777" w:rsidR="00515414" w:rsidRPr="00FD0425" w:rsidRDefault="00515414" w:rsidP="0028499C">
            <w:pPr>
              <w:pStyle w:val="TAH"/>
              <w:rPr>
                <w:b w:val="0"/>
                <w:lang w:eastAsia="ja-JP"/>
              </w:rPr>
            </w:pPr>
            <w:r w:rsidRPr="00FD0425">
              <w:rPr>
                <w:lang w:eastAsia="ja-JP"/>
              </w:rPr>
              <w:t>Assigned Criticality</w:t>
            </w:r>
          </w:p>
        </w:tc>
      </w:tr>
      <w:tr w:rsidR="00515414" w:rsidRPr="00FD0425" w14:paraId="6C169EE9" w14:textId="77777777" w:rsidTr="00D3773E">
        <w:tc>
          <w:tcPr>
            <w:tcW w:w="2305" w:type="dxa"/>
          </w:tcPr>
          <w:p w14:paraId="163982A8" w14:textId="77777777" w:rsidR="00515414" w:rsidRPr="00FD0425" w:rsidRDefault="00515414" w:rsidP="0028499C">
            <w:pPr>
              <w:pStyle w:val="TAL"/>
              <w:rPr>
                <w:lang w:eastAsia="ja-JP"/>
              </w:rPr>
            </w:pPr>
            <w:r w:rsidRPr="00FD0425">
              <w:rPr>
                <w:bCs/>
                <w:lang w:eastAsia="ja-JP"/>
              </w:rPr>
              <w:t>Message Type</w:t>
            </w:r>
          </w:p>
        </w:tc>
        <w:tc>
          <w:tcPr>
            <w:tcW w:w="1104" w:type="dxa"/>
          </w:tcPr>
          <w:p w14:paraId="37562A05" w14:textId="77777777" w:rsidR="00515414" w:rsidRPr="00FD0425" w:rsidRDefault="00515414" w:rsidP="0028499C">
            <w:pPr>
              <w:pStyle w:val="TAL"/>
              <w:rPr>
                <w:lang w:eastAsia="ja-JP"/>
              </w:rPr>
            </w:pPr>
            <w:r w:rsidRPr="00FD0425">
              <w:rPr>
                <w:bCs/>
                <w:lang w:eastAsia="ja-JP"/>
              </w:rPr>
              <w:t>M</w:t>
            </w:r>
          </w:p>
        </w:tc>
        <w:tc>
          <w:tcPr>
            <w:tcW w:w="1694" w:type="dxa"/>
          </w:tcPr>
          <w:p w14:paraId="7F96C420" w14:textId="77777777" w:rsidR="00515414" w:rsidRPr="00FD0425" w:rsidRDefault="00515414" w:rsidP="0028499C">
            <w:pPr>
              <w:pStyle w:val="TAL"/>
              <w:rPr>
                <w:szCs w:val="18"/>
                <w:lang w:eastAsia="ja-JP"/>
              </w:rPr>
            </w:pPr>
          </w:p>
        </w:tc>
        <w:tc>
          <w:tcPr>
            <w:tcW w:w="1159" w:type="dxa"/>
          </w:tcPr>
          <w:p w14:paraId="55EEF64F" w14:textId="77777777" w:rsidR="00515414" w:rsidRPr="00FD0425" w:rsidRDefault="00515414" w:rsidP="0028499C">
            <w:pPr>
              <w:pStyle w:val="TAL"/>
              <w:rPr>
                <w:lang w:eastAsia="ja-JP"/>
              </w:rPr>
            </w:pPr>
            <w:r w:rsidRPr="00FD0425">
              <w:rPr>
                <w:lang w:eastAsia="ja-JP"/>
              </w:rPr>
              <w:t>9.2.3.1</w:t>
            </w:r>
          </w:p>
        </w:tc>
        <w:tc>
          <w:tcPr>
            <w:tcW w:w="1457" w:type="dxa"/>
          </w:tcPr>
          <w:p w14:paraId="4B6C2A1D" w14:textId="77777777" w:rsidR="00515414" w:rsidRPr="00FD0425" w:rsidRDefault="00515414" w:rsidP="0028499C">
            <w:pPr>
              <w:pStyle w:val="TAL"/>
              <w:rPr>
                <w:szCs w:val="18"/>
                <w:lang w:eastAsia="ja-JP"/>
              </w:rPr>
            </w:pPr>
          </w:p>
        </w:tc>
        <w:tc>
          <w:tcPr>
            <w:tcW w:w="1105" w:type="dxa"/>
          </w:tcPr>
          <w:p w14:paraId="0F986637" w14:textId="77777777" w:rsidR="00515414" w:rsidRPr="00FD0425" w:rsidRDefault="00515414" w:rsidP="0028499C">
            <w:pPr>
              <w:pStyle w:val="TAC"/>
              <w:rPr>
                <w:lang w:eastAsia="ja-JP"/>
              </w:rPr>
            </w:pPr>
            <w:r w:rsidRPr="00FD0425">
              <w:rPr>
                <w:lang w:eastAsia="ja-JP"/>
              </w:rPr>
              <w:t>YES</w:t>
            </w:r>
          </w:p>
        </w:tc>
        <w:tc>
          <w:tcPr>
            <w:tcW w:w="1274" w:type="dxa"/>
          </w:tcPr>
          <w:p w14:paraId="649610FD" w14:textId="77777777" w:rsidR="00515414" w:rsidRPr="00FD0425" w:rsidRDefault="00515414" w:rsidP="0028499C">
            <w:pPr>
              <w:pStyle w:val="TAC"/>
              <w:rPr>
                <w:lang w:eastAsia="ja-JP"/>
              </w:rPr>
            </w:pPr>
            <w:r w:rsidRPr="00FD0425">
              <w:rPr>
                <w:lang w:eastAsia="ja-JP"/>
              </w:rPr>
              <w:t>reject</w:t>
            </w:r>
          </w:p>
        </w:tc>
      </w:tr>
      <w:tr w:rsidR="00515414" w:rsidRPr="00FD0425" w14:paraId="3BCE305B" w14:textId="77777777" w:rsidTr="00D3773E">
        <w:tc>
          <w:tcPr>
            <w:tcW w:w="2305" w:type="dxa"/>
          </w:tcPr>
          <w:p w14:paraId="3ADB4B27" w14:textId="77777777" w:rsidR="00515414" w:rsidRPr="00FD0425" w:rsidRDefault="00515414" w:rsidP="0028499C">
            <w:pPr>
              <w:pStyle w:val="TAL"/>
              <w:rPr>
                <w:lang w:eastAsia="ja-JP"/>
              </w:rPr>
            </w:pPr>
            <w:r w:rsidRPr="00FD0425">
              <w:rPr>
                <w:bCs/>
                <w:lang w:eastAsia="ja-JP"/>
              </w:rPr>
              <w:t>Global NG-RAN Node ID</w:t>
            </w:r>
          </w:p>
        </w:tc>
        <w:tc>
          <w:tcPr>
            <w:tcW w:w="1104" w:type="dxa"/>
          </w:tcPr>
          <w:p w14:paraId="09DEF069" w14:textId="77777777" w:rsidR="00515414" w:rsidRPr="00FD0425" w:rsidRDefault="00515414" w:rsidP="0028499C">
            <w:pPr>
              <w:pStyle w:val="TAL"/>
              <w:rPr>
                <w:lang w:eastAsia="ja-JP"/>
              </w:rPr>
            </w:pPr>
            <w:r w:rsidRPr="00FD0425">
              <w:rPr>
                <w:bCs/>
                <w:lang w:eastAsia="ja-JP"/>
              </w:rPr>
              <w:t>M</w:t>
            </w:r>
          </w:p>
        </w:tc>
        <w:tc>
          <w:tcPr>
            <w:tcW w:w="1694" w:type="dxa"/>
          </w:tcPr>
          <w:p w14:paraId="48B9AC6F" w14:textId="77777777" w:rsidR="00515414" w:rsidRPr="00FD0425" w:rsidRDefault="00515414" w:rsidP="0028499C">
            <w:pPr>
              <w:pStyle w:val="TAL"/>
              <w:rPr>
                <w:szCs w:val="18"/>
                <w:lang w:eastAsia="ja-JP"/>
              </w:rPr>
            </w:pPr>
          </w:p>
        </w:tc>
        <w:tc>
          <w:tcPr>
            <w:tcW w:w="1159" w:type="dxa"/>
          </w:tcPr>
          <w:p w14:paraId="1618F252" w14:textId="77777777" w:rsidR="00515414" w:rsidRPr="00FD0425" w:rsidRDefault="00515414" w:rsidP="0028499C">
            <w:pPr>
              <w:pStyle w:val="TAL"/>
              <w:rPr>
                <w:lang w:eastAsia="ja-JP"/>
              </w:rPr>
            </w:pPr>
            <w:r w:rsidRPr="00FD0425">
              <w:rPr>
                <w:bCs/>
                <w:lang w:eastAsia="ja-JP"/>
              </w:rPr>
              <w:t>9.2.2.3</w:t>
            </w:r>
          </w:p>
        </w:tc>
        <w:tc>
          <w:tcPr>
            <w:tcW w:w="1457" w:type="dxa"/>
          </w:tcPr>
          <w:p w14:paraId="5614FF04" w14:textId="77777777" w:rsidR="00515414" w:rsidRPr="00FD0425" w:rsidRDefault="00515414" w:rsidP="0028499C">
            <w:pPr>
              <w:pStyle w:val="TAL"/>
              <w:rPr>
                <w:szCs w:val="18"/>
                <w:lang w:eastAsia="ja-JP"/>
              </w:rPr>
            </w:pPr>
          </w:p>
        </w:tc>
        <w:tc>
          <w:tcPr>
            <w:tcW w:w="1105" w:type="dxa"/>
          </w:tcPr>
          <w:p w14:paraId="7E882460" w14:textId="77777777" w:rsidR="00515414" w:rsidRPr="00FD0425" w:rsidRDefault="00515414" w:rsidP="0028499C">
            <w:pPr>
              <w:pStyle w:val="TAC"/>
              <w:rPr>
                <w:lang w:eastAsia="ja-JP"/>
              </w:rPr>
            </w:pPr>
            <w:r w:rsidRPr="00FD0425">
              <w:rPr>
                <w:lang w:eastAsia="ja-JP"/>
              </w:rPr>
              <w:t>YES</w:t>
            </w:r>
          </w:p>
        </w:tc>
        <w:tc>
          <w:tcPr>
            <w:tcW w:w="1274" w:type="dxa"/>
          </w:tcPr>
          <w:p w14:paraId="47E8749B" w14:textId="77777777" w:rsidR="00515414" w:rsidRPr="00FD0425" w:rsidRDefault="00515414" w:rsidP="0028499C">
            <w:pPr>
              <w:pStyle w:val="TAC"/>
              <w:rPr>
                <w:lang w:eastAsia="ja-JP"/>
              </w:rPr>
            </w:pPr>
            <w:r w:rsidRPr="00FD0425">
              <w:rPr>
                <w:lang w:eastAsia="ja-JP"/>
              </w:rPr>
              <w:t>reject</w:t>
            </w:r>
          </w:p>
        </w:tc>
      </w:tr>
      <w:tr w:rsidR="00515414" w:rsidRPr="00FD0425" w14:paraId="0BFB17C3" w14:textId="77777777" w:rsidTr="00D3773E">
        <w:tc>
          <w:tcPr>
            <w:tcW w:w="2305" w:type="dxa"/>
          </w:tcPr>
          <w:p w14:paraId="7021E8EC" w14:textId="77777777" w:rsidR="00515414" w:rsidRPr="00FD0425" w:rsidRDefault="00515414" w:rsidP="0028499C">
            <w:pPr>
              <w:pStyle w:val="TAL"/>
              <w:rPr>
                <w:lang w:eastAsia="ja-JP"/>
              </w:rPr>
            </w:pPr>
            <w:r w:rsidRPr="00FD0425">
              <w:t>TAI Support List</w:t>
            </w:r>
          </w:p>
        </w:tc>
        <w:tc>
          <w:tcPr>
            <w:tcW w:w="1104" w:type="dxa"/>
          </w:tcPr>
          <w:p w14:paraId="5FF1AC14" w14:textId="77777777" w:rsidR="00515414" w:rsidRPr="00FD0425" w:rsidRDefault="00515414" w:rsidP="0028499C">
            <w:pPr>
              <w:pStyle w:val="TAL"/>
              <w:rPr>
                <w:bCs/>
                <w:lang w:eastAsia="ja-JP"/>
              </w:rPr>
            </w:pPr>
            <w:r w:rsidRPr="00FD0425">
              <w:rPr>
                <w:bCs/>
              </w:rPr>
              <w:t>M</w:t>
            </w:r>
          </w:p>
        </w:tc>
        <w:tc>
          <w:tcPr>
            <w:tcW w:w="1694" w:type="dxa"/>
          </w:tcPr>
          <w:p w14:paraId="55636F54" w14:textId="77777777" w:rsidR="00515414" w:rsidRPr="00FD0425" w:rsidRDefault="00515414" w:rsidP="0028499C">
            <w:pPr>
              <w:pStyle w:val="TAL"/>
              <w:rPr>
                <w:bCs/>
                <w:i/>
                <w:lang w:eastAsia="ja-JP"/>
              </w:rPr>
            </w:pPr>
          </w:p>
        </w:tc>
        <w:tc>
          <w:tcPr>
            <w:tcW w:w="1159" w:type="dxa"/>
          </w:tcPr>
          <w:p w14:paraId="62B2D137" w14:textId="77777777" w:rsidR="00515414" w:rsidRPr="00FD0425" w:rsidRDefault="00515414" w:rsidP="0028499C">
            <w:pPr>
              <w:pStyle w:val="TAL"/>
              <w:rPr>
                <w:bCs/>
                <w:lang w:eastAsia="ja-JP"/>
              </w:rPr>
            </w:pPr>
            <w:r w:rsidRPr="00FD0425">
              <w:rPr>
                <w:bCs/>
              </w:rPr>
              <w:t>9.2.3.20</w:t>
            </w:r>
          </w:p>
        </w:tc>
        <w:tc>
          <w:tcPr>
            <w:tcW w:w="1457" w:type="dxa"/>
          </w:tcPr>
          <w:p w14:paraId="011113CF" w14:textId="77777777" w:rsidR="00515414" w:rsidRPr="00FD0425" w:rsidRDefault="00515414" w:rsidP="0028499C">
            <w:pPr>
              <w:pStyle w:val="TAL"/>
              <w:rPr>
                <w:rFonts w:eastAsia="SimSun"/>
                <w:bCs/>
                <w:lang w:eastAsia="zh-CN"/>
              </w:rPr>
            </w:pPr>
            <w:r w:rsidRPr="00FD0425">
              <w:rPr>
                <w:bCs/>
                <w:lang w:eastAsia="zh-CN"/>
              </w:rPr>
              <w:t>List of supported TAs and associated characteristics.</w:t>
            </w:r>
          </w:p>
        </w:tc>
        <w:tc>
          <w:tcPr>
            <w:tcW w:w="1105" w:type="dxa"/>
          </w:tcPr>
          <w:p w14:paraId="0731A419" w14:textId="77777777" w:rsidR="00515414" w:rsidRPr="00FD0425" w:rsidRDefault="00515414" w:rsidP="0028499C">
            <w:pPr>
              <w:pStyle w:val="TAC"/>
              <w:rPr>
                <w:lang w:eastAsia="ja-JP"/>
              </w:rPr>
            </w:pPr>
            <w:r w:rsidRPr="00FD0425">
              <w:rPr>
                <w:lang w:eastAsia="ja-JP"/>
              </w:rPr>
              <w:t>YES</w:t>
            </w:r>
          </w:p>
        </w:tc>
        <w:tc>
          <w:tcPr>
            <w:tcW w:w="1274" w:type="dxa"/>
          </w:tcPr>
          <w:p w14:paraId="167119E5" w14:textId="77777777" w:rsidR="00515414" w:rsidRPr="00FD0425" w:rsidRDefault="00515414" w:rsidP="0028499C">
            <w:pPr>
              <w:pStyle w:val="TAC"/>
              <w:rPr>
                <w:lang w:eastAsia="ja-JP"/>
              </w:rPr>
            </w:pPr>
            <w:r w:rsidRPr="00FD0425">
              <w:rPr>
                <w:lang w:eastAsia="ja-JP"/>
              </w:rPr>
              <w:t>reject</w:t>
            </w:r>
          </w:p>
        </w:tc>
      </w:tr>
      <w:tr w:rsidR="00515414" w:rsidRPr="00FD0425" w14:paraId="649D2BAB" w14:textId="77777777" w:rsidTr="00D3773E">
        <w:tc>
          <w:tcPr>
            <w:tcW w:w="2305" w:type="dxa"/>
          </w:tcPr>
          <w:p w14:paraId="3ACB3A17" w14:textId="77777777" w:rsidR="00515414" w:rsidRPr="00FD0425" w:rsidRDefault="00515414" w:rsidP="0028499C">
            <w:pPr>
              <w:pStyle w:val="TAL"/>
              <w:rPr>
                <w:lang w:eastAsia="ja-JP"/>
              </w:rPr>
            </w:pPr>
            <w:r w:rsidRPr="00FD0425">
              <w:rPr>
                <w:lang w:eastAsia="ja-JP"/>
              </w:rPr>
              <w:t>AMF Region Information</w:t>
            </w:r>
          </w:p>
        </w:tc>
        <w:tc>
          <w:tcPr>
            <w:tcW w:w="1104" w:type="dxa"/>
          </w:tcPr>
          <w:p w14:paraId="218066ED" w14:textId="77777777" w:rsidR="00515414" w:rsidRPr="00FD0425" w:rsidRDefault="00515414" w:rsidP="0028499C">
            <w:pPr>
              <w:pStyle w:val="TAL"/>
              <w:rPr>
                <w:bCs/>
                <w:lang w:eastAsia="ja-JP"/>
              </w:rPr>
            </w:pPr>
            <w:r w:rsidRPr="00FD0425">
              <w:rPr>
                <w:bCs/>
                <w:lang w:eastAsia="ja-JP"/>
              </w:rPr>
              <w:t>M</w:t>
            </w:r>
          </w:p>
        </w:tc>
        <w:tc>
          <w:tcPr>
            <w:tcW w:w="1694" w:type="dxa"/>
          </w:tcPr>
          <w:p w14:paraId="55F956BB" w14:textId="77777777" w:rsidR="00515414" w:rsidRPr="00FD0425" w:rsidRDefault="00515414" w:rsidP="0028499C">
            <w:pPr>
              <w:pStyle w:val="TAL"/>
              <w:rPr>
                <w:bCs/>
                <w:i/>
                <w:lang w:eastAsia="ja-JP"/>
              </w:rPr>
            </w:pPr>
          </w:p>
        </w:tc>
        <w:tc>
          <w:tcPr>
            <w:tcW w:w="1159" w:type="dxa"/>
          </w:tcPr>
          <w:p w14:paraId="59812C75" w14:textId="77777777" w:rsidR="00515414" w:rsidRPr="00FD0425" w:rsidRDefault="00515414" w:rsidP="0028499C">
            <w:pPr>
              <w:pStyle w:val="TAL"/>
              <w:rPr>
                <w:bCs/>
                <w:lang w:eastAsia="ja-JP"/>
              </w:rPr>
            </w:pPr>
            <w:r w:rsidRPr="00FD0425">
              <w:rPr>
                <w:bCs/>
                <w:lang w:eastAsia="ja-JP"/>
              </w:rPr>
              <w:t>9.2.3.83</w:t>
            </w:r>
          </w:p>
        </w:tc>
        <w:tc>
          <w:tcPr>
            <w:tcW w:w="1457" w:type="dxa"/>
          </w:tcPr>
          <w:p w14:paraId="4B936D41" w14:textId="77777777" w:rsidR="00515414" w:rsidRPr="00FD0425" w:rsidRDefault="00515414" w:rsidP="0028499C">
            <w:pPr>
              <w:pStyle w:val="TAL"/>
              <w:rPr>
                <w:rFonts w:eastAsia="SimSun"/>
                <w:bCs/>
                <w:lang w:eastAsia="zh-CN"/>
              </w:rPr>
            </w:pPr>
            <w:r w:rsidRPr="00FD0425">
              <w:rPr>
                <w:rFonts w:eastAsia="SimSun"/>
                <w:bCs/>
                <w:lang w:eastAsia="zh-CN"/>
              </w:rPr>
              <w:t>Contains a list of all the AMF Regions to which the NG-RAN node belongs.</w:t>
            </w:r>
          </w:p>
        </w:tc>
        <w:tc>
          <w:tcPr>
            <w:tcW w:w="1105" w:type="dxa"/>
          </w:tcPr>
          <w:p w14:paraId="71D32DE7" w14:textId="77777777" w:rsidR="00515414" w:rsidRPr="00FD0425" w:rsidRDefault="00515414" w:rsidP="0028499C">
            <w:pPr>
              <w:pStyle w:val="TAC"/>
              <w:rPr>
                <w:lang w:eastAsia="ja-JP"/>
              </w:rPr>
            </w:pPr>
            <w:r w:rsidRPr="00FD0425">
              <w:rPr>
                <w:lang w:eastAsia="ja-JP"/>
              </w:rPr>
              <w:t>YES</w:t>
            </w:r>
          </w:p>
        </w:tc>
        <w:tc>
          <w:tcPr>
            <w:tcW w:w="1274" w:type="dxa"/>
          </w:tcPr>
          <w:p w14:paraId="4D94E836" w14:textId="77777777" w:rsidR="00515414" w:rsidRPr="00FD0425" w:rsidRDefault="00515414" w:rsidP="0028499C">
            <w:pPr>
              <w:pStyle w:val="TAC"/>
              <w:rPr>
                <w:lang w:eastAsia="ja-JP"/>
              </w:rPr>
            </w:pPr>
            <w:r w:rsidRPr="00FD0425">
              <w:rPr>
                <w:lang w:eastAsia="ja-JP"/>
              </w:rPr>
              <w:t>reject</w:t>
            </w:r>
          </w:p>
        </w:tc>
      </w:tr>
      <w:tr w:rsidR="00515414" w:rsidRPr="00FD0425" w14:paraId="47B4B71D" w14:textId="77777777" w:rsidTr="00D3773E">
        <w:tc>
          <w:tcPr>
            <w:tcW w:w="2305" w:type="dxa"/>
          </w:tcPr>
          <w:p w14:paraId="7CA126F8" w14:textId="77777777" w:rsidR="00515414" w:rsidRPr="00FD0425" w:rsidRDefault="00515414" w:rsidP="0028499C">
            <w:pPr>
              <w:pStyle w:val="TAL"/>
              <w:rPr>
                <w:b/>
                <w:bCs/>
                <w:lang w:eastAsia="ja-JP"/>
              </w:rPr>
            </w:pPr>
            <w:r w:rsidRPr="00FD0425">
              <w:rPr>
                <w:b/>
                <w:lang w:eastAsia="ja-JP"/>
              </w:rPr>
              <w:t>List of Served Cells NR</w:t>
            </w:r>
          </w:p>
        </w:tc>
        <w:tc>
          <w:tcPr>
            <w:tcW w:w="1104" w:type="dxa"/>
          </w:tcPr>
          <w:p w14:paraId="4D60EEDB" w14:textId="77777777" w:rsidR="00515414" w:rsidRPr="00FD0425" w:rsidRDefault="00515414" w:rsidP="0028499C">
            <w:pPr>
              <w:pStyle w:val="TAL"/>
              <w:rPr>
                <w:bCs/>
                <w:lang w:eastAsia="ja-JP"/>
              </w:rPr>
            </w:pPr>
          </w:p>
        </w:tc>
        <w:tc>
          <w:tcPr>
            <w:tcW w:w="1694" w:type="dxa"/>
          </w:tcPr>
          <w:p w14:paraId="1AB81DA7" w14:textId="77777777" w:rsidR="00515414" w:rsidRPr="00FD0425" w:rsidRDefault="00515414" w:rsidP="0028499C">
            <w:pPr>
              <w:pStyle w:val="TAL"/>
              <w:rPr>
                <w:szCs w:val="18"/>
                <w:lang w:eastAsia="ja-JP"/>
              </w:rPr>
            </w:pPr>
            <w:r w:rsidRPr="00FD0425">
              <w:rPr>
                <w:bCs/>
                <w:i/>
                <w:lang w:eastAsia="ja-JP"/>
              </w:rPr>
              <w:t>0 .. &lt;maxnoofCellsinNG-RAN node&gt;</w:t>
            </w:r>
          </w:p>
        </w:tc>
        <w:tc>
          <w:tcPr>
            <w:tcW w:w="1159" w:type="dxa"/>
          </w:tcPr>
          <w:p w14:paraId="24565E32" w14:textId="77777777" w:rsidR="00515414" w:rsidRPr="00FD0425" w:rsidRDefault="00515414" w:rsidP="0028499C">
            <w:pPr>
              <w:pStyle w:val="TAL"/>
              <w:rPr>
                <w:bCs/>
                <w:lang w:eastAsia="ja-JP"/>
              </w:rPr>
            </w:pPr>
          </w:p>
        </w:tc>
        <w:tc>
          <w:tcPr>
            <w:tcW w:w="1457" w:type="dxa"/>
          </w:tcPr>
          <w:p w14:paraId="2068656E" w14:textId="77777777" w:rsidR="00515414" w:rsidRPr="00FD0425" w:rsidRDefault="00515414" w:rsidP="0028499C">
            <w:pPr>
              <w:pStyle w:val="TAL"/>
            </w:pPr>
            <w:r w:rsidRPr="00FD0425">
              <w:rPr>
                <w:rFonts w:eastAsia="SimSun"/>
              </w:rPr>
              <w:t>Contains a list of cells served by the gNB. If a partial list of cells is signalled, it contains at least one cell per carrier configured at the gNB</w:t>
            </w:r>
          </w:p>
        </w:tc>
        <w:tc>
          <w:tcPr>
            <w:tcW w:w="1105" w:type="dxa"/>
          </w:tcPr>
          <w:p w14:paraId="6007E874" w14:textId="77777777" w:rsidR="00515414" w:rsidRPr="00FD0425" w:rsidRDefault="00515414" w:rsidP="0028499C">
            <w:pPr>
              <w:pStyle w:val="TAC"/>
              <w:rPr>
                <w:lang w:eastAsia="ja-JP"/>
              </w:rPr>
            </w:pPr>
            <w:r w:rsidRPr="00FD0425">
              <w:rPr>
                <w:lang w:eastAsia="ja-JP"/>
              </w:rPr>
              <w:t>YES</w:t>
            </w:r>
          </w:p>
        </w:tc>
        <w:tc>
          <w:tcPr>
            <w:tcW w:w="1274" w:type="dxa"/>
          </w:tcPr>
          <w:p w14:paraId="2A6D8C86" w14:textId="77777777" w:rsidR="00515414" w:rsidRPr="00FD0425" w:rsidRDefault="00515414" w:rsidP="0028499C">
            <w:pPr>
              <w:pStyle w:val="TAC"/>
              <w:rPr>
                <w:lang w:eastAsia="ja-JP"/>
              </w:rPr>
            </w:pPr>
            <w:r w:rsidRPr="00FD0425">
              <w:rPr>
                <w:lang w:eastAsia="ja-JP"/>
              </w:rPr>
              <w:t>reject</w:t>
            </w:r>
          </w:p>
        </w:tc>
      </w:tr>
      <w:tr w:rsidR="00515414" w:rsidRPr="00FD0425" w14:paraId="7FAB623E" w14:textId="77777777" w:rsidTr="00D3773E">
        <w:tc>
          <w:tcPr>
            <w:tcW w:w="2305" w:type="dxa"/>
          </w:tcPr>
          <w:p w14:paraId="7AE1A37B" w14:textId="77777777" w:rsidR="00515414" w:rsidRPr="00FD0425" w:rsidRDefault="00515414" w:rsidP="0028499C">
            <w:pPr>
              <w:pStyle w:val="TAL"/>
              <w:ind w:left="113"/>
              <w:rPr>
                <w:lang w:eastAsia="ja-JP"/>
              </w:rPr>
            </w:pPr>
            <w:r w:rsidRPr="00FD0425">
              <w:rPr>
                <w:bCs/>
                <w:lang w:eastAsia="ja-JP"/>
              </w:rPr>
              <w:t>&gt;Served Cell Information NR</w:t>
            </w:r>
          </w:p>
        </w:tc>
        <w:tc>
          <w:tcPr>
            <w:tcW w:w="1104" w:type="dxa"/>
          </w:tcPr>
          <w:p w14:paraId="3D499E9E" w14:textId="77777777" w:rsidR="00515414" w:rsidRPr="00FD0425" w:rsidRDefault="00515414" w:rsidP="0028499C">
            <w:pPr>
              <w:pStyle w:val="TAL"/>
              <w:rPr>
                <w:bCs/>
                <w:lang w:eastAsia="ja-JP"/>
              </w:rPr>
            </w:pPr>
            <w:r w:rsidRPr="00FD0425">
              <w:rPr>
                <w:bCs/>
                <w:lang w:eastAsia="ja-JP"/>
              </w:rPr>
              <w:t>M</w:t>
            </w:r>
          </w:p>
        </w:tc>
        <w:tc>
          <w:tcPr>
            <w:tcW w:w="1694" w:type="dxa"/>
          </w:tcPr>
          <w:p w14:paraId="4C56F3D5" w14:textId="77777777" w:rsidR="00515414" w:rsidRPr="00FD0425" w:rsidRDefault="00515414" w:rsidP="0028499C">
            <w:pPr>
              <w:pStyle w:val="TAL"/>
              <w:rPr>
                <w:bCs/>
                <w:i/>
                <w:lang w:eastAsia="ja-JP"/>
              </w:rPr>
            </w:pPr>
          </w:p>
        </w:tc>
        <w:tc>
          <w:tcPr>
            <w:tcW w:w="1159" w:type="dxa"/>
          </w:tcPr>
          <w:p w14:paraId="3ED50374" w14:textId="77777777" w:rsidR="00515414" w:rsidRPr="00FD0425" w:rsidRDefault="00515414" w:rsidP="0028499C">
            <w:pPr>
              <w:pStyle w:val="TAL"/>
              <w:rPr>
                <w:bCs/>
                <w:lang w:eastAsia="ja-JP"/>
              </w:rPr>
            </w:pPr>
            <w:r w:rsidRPr="00FD0425">
              <w:rPr>
                <w:bCs/>
                <w:lang w:eastAsia="ja-JP"/>
              </w:rPr>
              <w:t>9.2.2.11</w:t>
            </w:r>
          </w:p>
        </w:tc>
        <w:tc>
          <w:tcPr>
            <w:tcW w:w="1457" w:type="dxa"/>
          </w:tcPr>
          <w:p w14:paraId="0CF24126" w14:textId="77777777" w:rsidR="00515414" w:rsidRPr="00FD0425" w:rsidRDefault="00515414" w:rsidP="0028499C">
            <w:pPr>
              <w:pStyle w:val="TAL"/>
              <w:rPr>
                <w:rFonts w:eastAsia="SimSun"/>
                <w:bCs/>
                <w:lang w:eastAsia="zh-CN"/>
              </w:rPr>
            </w:pPr>
          </w:p>
        </w:tc>
        <w:tc>
          <w:tcPr>
            <w:tcW w:w="1105" w:type="dxa"/>
          </w:tcPr>
          <w:p w14:paraId="44BA17A3" w14:textId="77777777" w:rsidR="00515414" w:rsidRPr="00FD0425" w:rsidRDefault="00515414" w:rsidP="0028499C">
            <w:pPr>
              <w:pStyle w:val="TAC"/>
              <w:rPr>
                <w:lang w:eastAsia="ja-JP"/>
              </w:rPr>
            </w:pPr>
            <w:r w:rsidRPr="00FD0425">
              <w:rPr>
                <w:lang w:eastAsia="ja-JP"/>
              </w:rPr>
              <w:t>–</w:t>
            </w:r>
          </w:p>
        </w:tc>
        <w:tc>
          <w:tcPr>
            <w:tcW w:w="1274" w:type="dxa"/>
          </w:tcPr>
          <w:p w14:paraId="322990F9" w14:textId="77777777" w:rsidR="00515414" w:rsidRPr="00FD0425" w:rsidRDefault="00515414" w:rsidP="0028499C">
            <w:pPr>
              <w:pStyle w:val="TAC"/>
              <w:rPr>
                <w:lang w:eastAsia="ja-JP"/>
              </w:rPr>
            </w:pPr>
          </w:p>
        </w:tc>
      </w:tr>
      <w:tr w:rsidR="00515414" w:rsidRPr="00FD0425" w14:paraId="577DAC2E" w14:textId="77777777" w:rsidTr="00D3773E">
        <w:tc>
          <w:tcPr>
            <w:tcW w:w="2305" w:type="dxa"/>
          </w:tcPr>
          <w:p w14:paraId="6CE4D0CB" w14:textId="77777777" w:rsidR="00515414" w:rsidRPr="00FD0425" w:rsidRDefault="00515414" w:rsidP="0028499C">
            <w:pPr>
              <w:pStyle w:val="TAL"/>
              <w:ind w:left="113"/>
              <w:rPr>
                <w:b/>
                <w:bCs/>
                <w:lang w:eastAsia="ja-JP"/>
              </w:rPr>
            </w:pPr>
            <w:r w:rsidRPr="00FD0425">
              <w:rPr>
                <w:lang w:eastAsia="ja-JP"/>
              </w:rPr>
              <w:t>&gt;Neighbour Information NR</w:t>
            </w:r>
          </w:p>
        </w:tc>
        <w:tc>
          <w:tcPr>
            <w:tcW w:w="1104" w:type="dxa"/>
          </w:tcPr>
          <w:p w14:paraId="212AE7B8" w14:textId="77777777" w:rsidR="00515414" w:rsidRPr="00FD0425" w:rsidRDefault="00515414" w:rsidP="0028499C">
            <w:pPr>
              <w:pStyle w:val="TAL"/>
              <w:rPr>
                <w:bCs/>
                <w:lang w:eastAsia="ja-JP"/>
              </w:rPr>
            </w:pPr>
            <w:r w:rsidRPr="00FD0425">
              <w:rPr>
                <w:bCs/>
                <w:lang w:eastAsia="ja-JP"/>
              </w:rPr>
              <w:t>O</w:t>
            </w:r>
          </w:p>
        </w:tc>
        <w:tc>
          <w:tcPr>
            <w:tcW w:w="1694" w:type="dxa"/>
          </w:tcPr>
          <w:p w14:paraId="06084DF2" w14:textId="77777777" w:rsidR="00515414" w:rsidRPr="00FD0425" w:rsidRDefault="00515414" w:rsidP="0028499C">
            <w:pPr>
              <w:pStyle w:val="TAL"/>
              <w:rPr>
                <w:bCs/>
                <w:i/>
                <w:lang w:eastAsia="ja-JP"/>
              </w:rPr>
            </w:pPr>
          </w:p>
        </w:tc>
        <w:tc>
          <w:tcPr>
            <w:tcW w:w="1159" w:type="dxa"/>
          </w:tcPr>
          <w:p w14:paraId="07A2F710" w14:textId="77777777" w:rsidR="00515414" w:rsidRPr="00FD0425" w:rsidRDefault="00515414" w:rsidP="0028499C">
            <w:pPr>
              <w:pStyle w:val="TAL"/>
              <w:rPr>
                <w:bCs/>
                <w:lang w:eastAsia="ja-JP"/>
              </w:rPr>
            </w:pPr>
            <w:r w:rsidRPr="00FD0425">
              <w:rPr>
                <w:rFonts w:eastAsia="MS Mincho" w:cs="Arial"/>
                <w:bCs/>
                <w:lang w:eastAsia="ja-JP"/>
              </w:rPr>
              <w:t>9.2.2.13</w:t>
            </w:r>
          </w:p>
        </w:tc>
        <w:tc>
          <w:tcPr>
            <w:tcW w:w="1457" w:type="dxa"/>
          </w:tcPr>
          <w:p w14:paraId="11ECD27E" w14:textId="77777777" w:rsidR="00515414" w:rsidRPr="00FD0425" w:rsidRDefault="00515414" w:rsidP="0028499C">
            <w:pPr>
              <w:pStyle w:val="TAL"/>
              <w:rPr>
                <w:rFonts w:eastAsia="SimSun"/>
                <w:bCs/>
                <w:lang w:eastAsia="zh-CN"/>
              </w:rPr>
            </w:pPr>
          </w:p>
        </w:tc>
        <w:tc>
          <w:tcPr>
            <w:tcW w:w="1105" w:type="dxa"/>
          </w:tcPr>
          <w:p w14:paraId="4553EFA9" w14:textId="77777777" w:rsidR="00515414" w:rsidRPr="00FD0425" w:rsidRDefault="00515414" w:rsidP="0028499C">
            <w:pPr>
              <w:pStyle w:val="TAC"/>
              <w:rPr>
                <w:lang w:eastAsia="ja-JP"/>
              </w:rPr>
            </w:pPr>
            <w:r w:rsidRPr="00FD0425">
              <w:rPr>
                <w:lang w:eastAsia="ja-JP"/>
              </w:rPr>
              <w:t>–</w:t>
            </w:r>
          </w:p>
        </w:tc>
        <w:tc>
          <w:tcPr>
            <w:tcW w:w="1274" w:type="dxa"/>
          </w:tcPr>
          <w:p w14:paraId="401DEF9A" w14:textId="77777777" w:rsidR="00515414" w:rsidRPr="00FD0425" w:rsidRDefault="00515414" w:rsidP="0028499C">
            <w:pPr>
              <w:pStyle w:val="TAC"/>
              <w:rPr>
                <w:lang w:eastAsia="ja-JP"/>
              </w:rPr>
            </w:pPr>
          </w:p>
        </w:tc>
      </w:tr>
      <w:tr w:rsidR="00515414" w:rsidRPr="00FD0425" w14:paraId="3FE0D76E" w14:textId="77777777" w:rsidTr="00D3773E">
        <w:tc>
          <w:tcPr>
            <w:tcW w:w="2305" w:type="dxa"/>
          </w:tcPr>
          <w:p w14:paraId="0B433442" w14:textId="77777777" w:rsidR="00515414" w:rsidRPr="00FD0425" w:rsidRDefault="00515414" w:rsidP="0028499C">
            <w:pPr>
              <w:pStyle w:val="TAL"/>
              <w:ind w:left="113"/>
              <w:rPr>
                <w:lang w:eastAsia="ja-JP"/>
              </w:rPr>
            </w:pPr>
            <w:r w:rsidRPr="00FD0425">
              <w:rPr>
                <w:lang w:eastAsia="ja-JP"/>
              </w:rPr>
              <w:t>&gt;Neighbour Information E-UTRA</w:t>
            </w:r>
          </w:p>
        </w:tc>
        <w:tc>
          <w:tcPr>
            <w:tcW w:w="1104" w:type="dxa"/>
          </w:tcPr>
          <w:p w14:paraId="2C388FC2" w14:textId="77777777" w:rsidR="00515414" w:rsidRPr="00FD0425" w:rsidRDefault="00515414" w:rsidP="0028499C">
            <w:pPr>
              <w:pStyle w:val="TAL"/>
              <w:rPr>
                <w:bCs/>
                <w:lang w:eastAsia="ja-JP"/>
              </w:rPr>
            </w:pPr>
            <w:r w:rsidRPr="00FD0425">
              <w:rPr>
                <w:bCs/>
                <w:lang w:eastAsia="ja-JP"/>
              </w:rPr>
              <w:t>O</w:t>
            </w:r>
          </w:p>
        </w:tc>
        <w:tc>
          <w:tcPr>
            <w:tcW w:w="1694" w:type="dxa"/>
          </w:tcPr>
          <w:p w14:paraId="10EFDFC5" w14:textId="77777777" w:rsidR="00515414" w:rsidRPr="00FD0425" w:rsidRDefault="00515414" w:rsidP="0028499C">
            <w:pPr>
              <w:pStyle w:val="TAL"/>
              <w:rPr>
                <w:bCs/>
                <w:i/>
                <w:lang w:eastAsia="ja-JP"/>
              </w:rPr>
            </w:pPr>
          </w:p>
        </w:tc>
        <w:tc>
          <w:tcPr>
            <w:tcW w:w="1159" w:type="dxa"/>
          </w:tcPr>
          <w:p w14:paraId="5D683752" w14:textId="77777777" w:rsidR="00515414" w:rsidRPr="00FD0425" w:rsidRDefault="00515414" w:rsidP="0028499C">
            <w:pPr>
              <w:pStyle w:val="TAL"/>
              <w:rPr>
                <w:bCs/>
                <w:lang w:eastAsia="ja-JP"/>
              </w:rPr>
            </w:pPr>
            <w:r w:rsidRPr="00FD0425">
              <w:rPr>
                <w:rFonts w:eastAsia="MS Mincho" w:cs="Arial"/>
                <w:bCs/>
                <w:lang w:eastAsia="ja-JP"/>
              </w:rPr>
              <w:t>9.2.2.14</w:t>
            </w:r>
          </w:p>
        </w:tc>
        <w:tc>
          <w:tcPr>
            <w:tcW w:w="1457" w:type="dxa"/>
          </w:tcPr>
          <w:p w14:paraId="021F2BD2" w14:textId="77777777" w:rsidR="00515414" w:rsidRPr="00FD0425" w:rsidRDefault="00515414" w:rsidP="0028499C">
            <w:pPr>
              <w:pStyle w:val="TAL"/>
              <w:rPr>
                <w:rFonts w:eastAsia="SimSun"/>
                <w:bCs/>
                <w:lang w:eastAsia="zh-CN"/>
              </w:rPr>
            </w:pPr>
          </w:p>
        </w:tc>
        <w:tc>
          <w:tcPr>
            <w:tcW w:w="1105" w:type="dxa"/>
          </w:tcPr>
          <w:p w14:paraId="00E0C167" w14:textId="77777777" w:rsidR="00515414" w:rsidRPr="00FD0425" w:rsidRDefault="00515414" w:rsidP="0028499C">
            <w:pPr>
              <w:pStyle w:val="TAC"/>
              <w:rPr>
                <w:lang w:eastAsia="ja-JP"/>
              </w:rPr>
            </w:pPr>
            <w:r w:rsidRPr="00FD0425">
              <w:rPr>
                <w:lang w:eastAsia="ja-JP"/>
              </w:rPr>
              <w:t>–</w:t>
            </w:r>
          </w:p>
        </w:tc>
        <w:tc>
          <w:tcPr>
            <w:tcW w:w="1274" w:type="dxa"/>
          </w:tcPr>
          <w:p w14:paraId="4968430B" w14:textId="77777777" w:rsidR="00515414" w:rsidRPr="00FD0425" w:rsidRDefault="00515414" w:rsidP="0028499C">
            <w:pPr>
              <w:pStyle w:val="TAC"/>
              <w:rPr>
                <w:lang w:eastAsia="ja-JP"/>
              </w:rPr>
            </w:pPr>
          </w:p>
        </w:tc>
      </w:tr>
      <w:tr w:rsidR="00515414" w:rsidRPr="00FD0425" w14:paraId="490C875F" w14:textId="77777777" w:rsidTr="00D3773E">
        <w:tc>
          <w:tcPr>
            <w:tcW w:w="2305" w:type="dxa"/>
          </w:tcPr>
          <w:p w14:paraId="2FB566E9" w14:textId="77777777" w:rsidR="00515414" w:rsidRPr="00FD0425" w:rsidRDefault="00515414" w:rsidP="0028499C">
            <w:pPr>
              <w:pStyle w:val="TAL"/>
              <w:rPr>
                <w:b/>
                <w:lang w:eastAsia="ja-JP"/>
              </w:rPr>
            </w:pPr>
            <w:r w:rsidRPr="00FD0425">
              <w:rPr>
                <w:b/>
                <w:lang w:eastAsia="ja-JP"/>
              </w:rPr>
              <w:t>List of Served Cells E-UTRA</w:t>
            </w:r>
          </w:p>
        </w:tc>
        <w:tc>
          <w:tcPr>
            <w:tcW w:w="1104" w:type="dxa"/>
          </w:tcPr>
          <w:p w14:paraId="5D39CB37" w14:textId="77777777" w:rsidR="00515414" w:rsidRPr="00FD0425" w:rsidRDefault="00515414" w:rsidP="0028499C">
            <w:pPr>
              <w:pStyle w:val="TAL"/>
              <w:rPr>
                <w:bCs/>
                <w:lang w:eastAsia="ja-JP"/>
              </w:rPr>
            </w:pPr>
          </w:p>
        </w:tc>
        <w:tc>
          <w:tcPr>
            <w:tcW w:w="1694" w:type="dxa"/>
          </w:tcPr>
          <w:p w14:paraId="0D35DD44" w14:textId="77777777" w:rsidR="00515414" w:rsidRPr="00FD0425" w:rsidRDefault="00515414" w:rsidP="0028499C">
            <w:pPr>
              <w:pStyle w:val="TAL"/>
              <w:rPr>
                <w:bCs/>
                <w:i/>
                <w:lang w:eastAsia="ja-JP"/>
              </w:rPr>
            </w:pPr>
            <w:r w:rsidRPr="00FD0425">
              <w:rPr>
                <w:bCs/>
                <w:i/>
                <w:lang w:eastAsia="ja-JP"/>
              </w:rPr>
              <w:t>0 .. &lt;maxnoofCellsinNG-RAN node&gt;</w:t>
            </w:r>
          </w:p>
        </w:tc>
        <w:tc>
          <w:tcPr>
            <w:tcW w:w="1159" w:type="dxa"/>
          </w:tcPr>
          <w:p w14:paraId="66763CD6" w14:textId="77777777" w:rsidR="00515414" w:rsidRPr="00FD0425" w:rsidRDefault="00515414" w:rsidP="0028499C">
            <w:pPr>
              <w:pStyle w:val="TAL"/>
              <w:rPr>
                <w:bCs/>
                <w:lang w:eastAsia="ja-JP"/>
              </w:rPr>
            </w:pPr>
          </w:p>
        </w:tc>
        <w:tc>
          <w:tcPr>
            <w:tcW w:w="1457" w:type="dxa"/>
          </w:tcPr>
          <w:p w14:paraId="6108D45A" w14:textId="77777777" w:rsidR="00515414" w:rsidRPr="00FD0425" w:rsidRDefault="00515414" w:rsidP="0028499C">
            <w:pPr>
              <w:pStyle w:val="TAL"/>
              <w:rPr>
                <w:rFonts w:eastAsia="SimSun"/>
              </w:rPr>
            </w:pPr>
            <w:r w:rsidRPr="00FD0425">
              <w:rPr>
                <w:rFonts w:eastAsia="SimSun"/>
              </w:rPr>
              <w:t>Contains a list of cells served by the ng-eNB. If a partial list of cells is signalled, it contains at least one cell per carrier configured at the ng-eNB</w:t>
            </w:r>
          </w:p>
        </w:tc>
        <w:tc>
          <w:tcPr>
            <w:tcW w:w="1105" w:type="dxa"/>
          </w:tcPr>
          <w:p w14:paraId="2AC76F24" w14:textId="77777777" w:rsidR="00515414" w:rsidRPr="00FD0425" w:rsidRDefault="00515414" w:rsidP="0028499C">
            <w:pPr>
              <w:pStyle w:val="TAC"/>
              <w:rPr>
                <w:lang w:eastAsia="ja-JP"/>
              </w:rPr>
            </w:pPr>
            <w:r w:rsidRPr="00FD0425">
              <w:rPr>
                <w:lang w:eastAsia="ja-JP"/>
              </w:rPr>
              <w:t>YES</w:t>
            </w:r>
          </w:p>
        </w:tc>
        <w:tc>
          <w:tcPr>
            <w:tcW w:w="1274" w:type="dxa"/>
          </w:tcPr>
          <w:p w14:paraId="3FFF87E1" w14:textId="77777777" w:rsidR="00515414" w:rsidRPr="00FD0425" w:rsidRDefault="00515414" w:rsidP="0028499C">
            <w:pPr>
              <w:pStyle w:val="TAC"/>
              <w:rPr>
                <w:lang w:eastAsia="ja-JP"/>
              </w:rPr>
            </w:pPr>
            <w:r w:rsidRPr="00FD0425">
              <w:rPr>
                <w:lang w:eastAsia="ja-JP"/>
              </w:rPr>
              <w:t>reject</w:t>
            </w:r>
          </w:p>
        </w:tc>
      </w:tr>
      <w:tr w:rsidR="00515414" w:rsidRPr="00FD0425" w14:paraId="69451C60" w14:textId="77777777" w:rsidTr="00D3773E">
        <w:tc>
          <w:tcPr>
            <w:tcW w:w="2305" w:type="dxa"/>
          </w:tcPr>
          <w:p w14:paraId="00B2300A" w14:textId="77777777" w:rsidR="00515414" w:rsidRPr="00FD0425" w:rsidRDefault="00515414" w:rsidP="0028499C">
            <w:pPr>
              <w:pStyle w:val="TAL"/>
              <w:ind w:left="113"/>
              <w:rPr>
                <w:lang w:eastAsia="ja-JP"/>
              </w:rPr>
            </w:pPr>
            <w:r w:rsidRPr="00FD0425">
              <w:rPr>
                <w:bCs/>
                <w:lang w:eastAsia="ja-JP"/>
              </w:rPr>
              <w:t>&gt;Served Cell Information E-UTRA</w:t>
            </w:r>
          </w:p>
        </w:tc>
        <w:tc>
          <w:tcPr>
            <w:tcW w:w="1104" w:type="dxa"/>
          </w:tcPr>
          <w:p w14:paraId="4EE9B205" w14:textId="77777777" w:rsidR="00515414" w:rsidRPr="00FD0425" w:rsidRDefault="00515414" w:rsidP="0028499C">
            <w:pPr>
              <w:pStyle w:val="TAL"/>
              <w:rPr>
                <w:bCs/>
                <w:lang w:eastAsia="ja-JP"/>
              </w:rPr>
            </w:pPr>
            <w:r w:rsidRPr="00FD0425">
              <w:rPr>
                <w:bCs/>
                <w:lang w:eastAsia="ja-JP"/>
              </w:rPr>
              <w:t>M</w:t>
            </w:r>
          </w:p>
        </w:tc>
        <w:tc>
          <w:tcPr>
            <w:tcW w:w="1694" w:type="dxa"/>
          </w:tcPr>
          <w:p w14:paraId="765F411B" w14:textId="77777777" w:rsidR="00515414" w:rsidRPr="00FD0425" w:rsidRDefault="00515414" w:rsidP="0028499C">
            <w:pPr>
              <w:pStyle w:val="TAL"/>
              <w:rPr>
                <w:bCs/>
                <w:i/>
                <w:lang w:eastAsia="ja-JP"/>
              </w:rPr>
            </w:pPr>
          </w:p>
        </w:tc>
        <w:tc>
          <w:tcPr>
            <w:tcW w:w="1159" w:type="dxa"/>
          </w:tcPr>
          <w:p w14:paraId="3F51A591" w14:textId="77777777" w:rsidR="00515414" w:rsidRPr="00FD0425" w:rsidRDefault="00515414" w:rsidP="0028499C">
            <w:pPr>
              <w:pStyle w:val="TAL"/>
              <w:rPr>
                <w:bCs/>
                <w:lang w:eastAsia="ja-JP"/>
              </w:rPr>
            </w:pPr>
            <w:bookmarkStart w:id="152" w:name="OLE_LINK207"/>
            <w:r w:rsidRPr="00FD0425">
              <w:rPr>
                <w:rFonts w:eastAsia="MS Mincho" w:cs="Arial"/>
                <w:bCs/>
                <w:lang w:eastAsia="ja-JP"/>
              </w:rPr>
              <w:t>9.2.2.12</w:t>
            </w:r>
            <w:bookmarkEnd w:id="152"/>
          </w:p>
        </w:tc>
        <w:tc>
          <w:tcPr>
            <w:tcW w:w="1457" w:type="dxa"/>
          </w:tcPr>
          <w:p w14:paraId="3A496FC9" w14:textId="77777777" w:rsidR="00515414" w:rsidRPr="00FD0425" w:rsidRDefault="00515414" w:rsidP="0028499C">
            <w:pPr>
              <w:pStyle w:val="TAL"/>
              <w:rPr>
                <w:rFonts w:eastAsia="SimSun"/>
                <w:bCs/>
                <w:lang w:eastAsia="zh-CN"/>
              </w:rPr>
            </w:pPr>
          </w:p>
        </w:tc>
        <w:tc>
          <w:tcPr>
            <w:tcW w:w="1105" w:type="dxa"/>
          </w:tcPr>
          <w:p w14:paraId="2E525022" w14:textId="77777777" w:rsidR="00515414" w:rsidRPr="00FD0425" w:rsidRDefault="00515414" w:rsidP="0028499C">
            <w:pPr>
              <w:pStyle w:val="TAC"/>
              <w:rPr>
                <w:lang w:eastAsia="ja-JP"/>
              </w:rPr>
            </w:pPr>
            <w:r w:rsidRPr="00FD0425">
              <w:rPr>
                <w:lang w:eastAsia="ja-JP"/>
              </w:rPr>
              <w:t>–</w:t>
            </w:r>
          </w:p>
        </w:tc>
        <w:tc>
          <w:tcPr>
            <w:tcW w:w="1274" w:type="dxa"/>
          </w:tcPr>
          <w:p w14:paraId="26D8E139" w14:textId="77777777" w:rsidR="00515414" w:rsidRPr="00FD0425" w:rsidRDefault="00515414" w:rsidP="0028499C">
            <w:pPr>
              <w:pStyle w:val="TAC"/>
              <w:rPr>
                <w:lang w:eastAsia="ja-JP"/>
              </w:rPr>
            </w:pPr>
          </w:p>
        </w:tc>
      </w:tr>
      <w:tr w:rsidR="00515414" w:rsidRPr="00FD0425" w14:paraId="03750D80" w14:textId="77777777" w:rsidTr="00D3773E">
        <w:tc>
          <w:tcPr>
            <w:tcW w:w="2305" w:type="dxa"/>
          </w:tcPr>
          <w:p w14:paraId="1B5E7275" w14:textId="77777777" w:rsidR="00515414" w:rsidRPr="00FD0425" w:rsidRDefault="00515414" w:rsidP="0028499C">
            <w:pPr>
              <w:pStyle w:val="TAL"/>
              <w:ind w:left="113"/>
              <w:rPr>
                <w:b/>
                <w:bCs/>
                <w:lang w:eastAsia="ja-JP"/>
              </w:rPr>
            </w:pPr>
            <w:r w:rsidRPr="00FD0425">
              <w:rPr>
                <w:lang w:eastAsia="ja-JP"/>
              </w:rPr>
              <w:t>&gt;Neighbour Information NR</w:t>
            </w:r>
          </w:p>
        </w:tc>
        <w:tc>
          <w:tcPr>
            <w:tcW w:w="1104" w:type="dxa"/>
          </w:tcPr>
          <w:p w14:paraId="1159B558" w14:textId="77777777" w:rsidR="00515414" w:rsidRPr="00FD0425" w:rsidRDefault="00515414" w:rsidP="0028499C">
            <w:pPr>
              <w:pStyle w:val="TAL"/>
              <w:rPr>
                <w:bCs/>
                <w:lang w:eastAsia="ja-JP"/>
              </w:rPr>
            </w:pPr>
            <w:r w:rsidRPr="00FD0425">
              <w:rPr>
                <w:bCs/>
                <w:lang w:eastAsia="ja-JP"/>
              </w:rPr>
              <w:t>O</w:t>
            </w:r>
          </w:p>
        </w:tc>
        <w:tc>
          <w:tcPr>
            <w:tcW w:w="1694" w:type="dxa"/>
          </w:tcPr>
          <w:p w14:paraId="398EA558" w14:textId="77777777" w:rsidR="00515414" w:rsidRPr="00FD0425" w:rsidRDefault="00515414" w:rsidP="0028499C">
            <w:pPr>
              <w:pStyle w:val="TAL"/>
              <w:rPr>
                <w:bCs/>
                <w:i/>
                <w:lang w:eastAsia="ja-JP"/>
              </w:rPr>
            </w:pPr>
          </w:p>
        </w:tc>
        <w:tc>
          <w:tcPr>
            <w:tcW w:w="1159" w:type="dxa"/>
          </w:tcPr>
          <w:p w14:paraId="3069F989" w14:textId="77777777" w:rsidR="00515414" w:rsidRPr="00FD0425" w:rsidRDefault="00515414" w:rsidP="0028499C">
            <w:pPr>
              <w:pStyle w:val="TAL"/>
              <w:rPr>
                <w:bCs/>
                <w:lang w:eastAsia="ja-JP"/>
              </w:rPr>
            </w:pPr>
            <w:r w:rsidRPr="00FD0425">
              <w:rPr>
                <w:rFonts w:eastAsia="MS Mincho" w:cs="Arial"/>
                <w:bCs/>
                <w:lang w:eastAsia="ja-JP"/>
              </w:rPr>
              <w:t>9.2.2.13</w:t>
            </w:r>
          </w:p>
        </w:tc>
        <w:tc>
          <w:tcPr>
            <w:tcW w:w="1457" w:type="dxa"/>
          </w:tcPr>
          <w:p w14:paraId="6C96CB11" w14:textId="77777777" w:rsidR="00515414" w:rsidRPr="00FD0425" w:rsidRDefault="00515414" w:rsidP="0028499C">
            <w:pPr>
              <w:pStyle w:val="TAL"/>
              <w:rPr>
                <w:rFonts w:eastAsia="SimSun"/>
                <w:bCs/>
                <w:lang w:eastAsia="zh-CN"/>
              </w:rPr>
            </w:pPr>
          </w:p>
        </w:tc>
        <w:tc>
          <w:tcPr>
            <w:tcW w:w="1105" w:type="dxa"/>
          </w:tcPr>
          <w:p w14:paraId="6FF94442" w14:textId="77777777" w:rsidR="00515414" w:rsidRPr="00FD0425" w:rsidRDefault="00515414" w:rsidP="0028499C">
            <w:pPr>
              <w:pStyle w:val="TAC"/>
              <w:rPr>
                <w:lang w:eastAsia="ja-JP"/>
              </w:rPr>
            </w:pPr>
            <w:r w:rsidRPr="00FD0425">
              <w:rPr>
                <w:lang w:eastAsia="ja-JP"/>
              </w:rPr>
              <w:t>–</w:t>
            </w:r>
          </w:p>
        </w:tc>
        <w:tc>
          <w:tcPr>
            <w:tcW w:w="1274" w:type="dxa"/>
          </w:tcPr>
          <w:p w14:paraId="48BC8632" w14:textId="77777777" w:rsidR="00515414" w:rsidRPr="00FD0425" w:rsidRDefault="00515414" w:rsidP="0028499C">
            <w:pPr>
              <w:pStyle w:val="TAC"/>
              <w:rPr>
                <w:lang w:eastAsia="ja-JP"/>
              </w:rPr>
            </w:pPr>
          </w:p>
        </w:tc>
      </w:tr>
      <w:tr w:rsidR="00515414" w:rsidRPr="00FD0425" w14:paraId="6DE3FA9D" w14:textId="77777777" w:rsidTr="00D3773E">
        <w:tc>
          <w:tcPr>
            <w:tcW w:w="2305" w:type="dxa"/>
          </w:tcPr>
          <w:p w14:paraId="3C93991A" w14:textId="77777777" w:rsidR="00515414" w:rsidRPr="00FD0425" w:rsidRDefault="00515414" w:rsidP="0028499C">
            <w:pPr>
              <w:pStyle w:val="TAL"/>
              <w:ind w:left="113"/>
              <w:rPr>
                <w:lang w:eastAsia="ja-JP"/>
              </w:rPr>
            </w:pPr>
            <w:r w:rsidRPr="00FD0425">
              <w:rPr>
                <w:lang w:eastAsia="ja-JP"/>
              </w:rPr>
              <w:t>&gt;Neighbour Information E-UTRA</w:t>
            </w:r>
          </w:p>
        </w:tc>
        <w:tc>
          <w:tcPr>
            <w:tcW w:w="1104" w:type="dxa"/>
          </w:tcPr>
          <w:p w14:paraId="05655DBB" w14:textId="77777777" w:rsidR="00515414" w:rsidRPr="00FD0425" w:rsidRDefault="00515414" w:rsidP="0028499C">
            <w:pPr>
              <w:pStyle w:val="TAL"/>
              <w:rPr>
                <w:bCs/>
                <w:lang w:eastAsia="ja-JP"/>
              </w:rPr>
            </w:pPr>
            <w:r w:rsidRPr="00FD0425">
              <w:rPr>
                <w:bCs/>
                <w:lang w:eastAsia="ja-JP"/>
              </w:rPr>
              <w:t>O</w:t>
            </w:r>
          </w:p>
        </w:tc>
        <w:tc>
          <w:tcPr>
            <w:tcW w:w="1694" w:type="dxa"/>
          </w:tcPr>
          <w:p w14:paraId="1CC975E6" w14:textId="77777777" w:rsidR="00515414" w:rsidRPr="00FD0425" w:rsidRDefault="00515414" w:rsidP="0028499C">
            <w:pPr>
              <w:pStyle w:val="TAL"/>
              <w:rPr>
                <w:bCs/>
                <w:i/>
                <w:lang w:eastAsia="ja-JP"/>
              </w:rPr>
            </w:pPr>
          </w:p>
        </w:tc>
        <w:tc>
          <w:tcPr>
            <w:tcW w:w="1159" w:type="dxa"/>
          </w:tcPr>
          <w:p w14:paraId="77BCBD69" w14:textId="77777777" w:rsidR="00515414" w:rsidRPr="00FD0425" w:rsidRDefault="00515414" w:rsidP="0028499C">
            <w:pPr>
              <w:pStyle w:val="TAL"/>
              <w:rPr>
                <w:bCs/>
                <w:lang w:eastAsia="ja-JP"/>
              </w:rPr>
            </w:pPr>
            <w:r w:rsidRPr="00FD0425">
              <w:rPr>
                <w:rFonts w:eastAsia="MS Mincho" w:cs="Arial"/>
                <w:bCs/>
                <w:lang w:eastAsia="ja-JP"/>
              </w:rPr>
              <w:t>9.2.2.14</w:t>
            </w:r>
          </w:p>
        </w:tc>
        <w:tc>
          <w:tcPr>
            <w:tcW w:w="1457" w:type="dxa"/>
          </w:tcPr>
          <w:p w14:paraId="1EBB6294" w14:textId="77777777" w:rsidR="00515414" w:rsidRPr="00FD0425" w:rsidRDefault="00515414" w:rsidP="0028499C">
            <w:pPr>
              <w:pStyle w:val="TAL"/>
              <w:rPr>
                <w:rFonts w:eastAsia="SimSun"/>
                <w:bCs/>
                <w:lang w:eastAsia="zh-CN"/>
              </w:rPr>
            </w:pPr>
          </w:p>
        </w:tc>
        <w:tc>
          <w:tcPr>
            <w:tcW w:w="1105" w:type="dxa"/>
          </w:tcPr>
          <w:p w14:paraId="15C17DF1" w14:textId="77777777" w:rsidR="00515414" w:rsidRPr="00FD0425" w:rsidRDefault="00515414" w:rsidP="0028499C">
            <w:pPr>
              <w:pStyle w:val="TAC"/>
              <w:rPr>
                <w:lang w:eastAsia="ja-JP"/>
              </w:rPr>
            </w:pPr>
            <w:r w:rsidRPr="00FD0425">
              <w:rPr>
                <w:lang w:eastAsia="ja-JP"/>
              </w:rPr>
              <w:t>–</w:t>
            </w:r>
          </w:p>
        </w:tc>
        <w:tc>
          <w:tcPr>
            <w:tcW w:w="1274" w:type="dxa"/>
          </w:tcPr>
          <w:p w14:paraId="3B09468A" w14:textId="77777777" w:rsidR="00515414" w:rsidRPr="00FD0425" w:rsidRDefault="00515414" w:rsidP="0028499C">
            <w:pPr>
              <w:pStyle w:val="TAC"/>
              <w:rPr>
                <w:lang w:eastAsia="ja-JP"/>
              </w:rPr>
            </w:pPr>
          </w:p>
        </w:tc>
      </w:tr>
      <w:tr w:rsidR="00515414" w:rsidRPr="00FD0425" w14:paraId="6B9F2482" w14:textId="77777777" w:rsidTr="00D3773E">
        <w:tc>
          <w:tcPr>
            <w:tcW w:w="2305" w:type="dxa"/>
          </w:tcPr>
          <w:p w14:paraId="5E125B1C" w14:textId="77777777" w:rsidR="00515414" w:rsidRPr="00FD0425" w:rsidRDefault="00515414" w:rsidP="0028499C">
            <w:pPr>
              <w:pStyle w:val="TAL"/>
              <w:rPr>
                <w:lang w:eastAsia="ja-JP"/>
              </w:rPr>
            </w:pPr>
            <w:r w:rsidRPr="00FD0425">
              <w:rPr>
                <w:lang w:eastAsia="ja-JP"/>
              </w:rPr>
              <w:t>Interface Instance Indication</w:t>
            </w:r>
          </w:p>
        </w:tc>
        <w:tc>
          <w:tcPr>
            <w:tcW w:w="1104" w:type="dxa"/>
          </w:tcPr>
          <w:p w14:paraId="013E279A" w14:textId="77777777" w:rsidR="00515414" w:rsidRPr="00FD0425" w:rsidRDefault="00515414" w:rsidP="0028499C">
            <w:pPr>
              <w:pStyle w:val="TAL"/>
              <w:rPr>
                <w:bCs/>
                <w:lang w:eastAsia="ja-JP"/>
              </w:rPr>
            </w:pPr>
            <w:r w:rsidRPr="00FD0425">
              <w:rPr>
                <w:bCs/>
                <w:lang w:eastAsia="ja-JP"/>
              </w:rPr>
              <w:t>O</w:t>
            </w:r>
          </w:p>
        </w:tc>
        <w:tc>
          <w:tcPr>
            <w:tcW w:w="1694" w:type="dxa"/>
          </w:tcPr>
          <w:p w14:paraId="4881FE09" w14:textId="77777777" w:rsidR="00515414" w:rsidRPr="00FD0425" w:rsidRDefault="00515414" w:rsidP="0028499C">
            <w:pPr>
              <w:pStyle w:val="TAL"/>
              <w:rPr>
                <w:bCs/>
                <w:i/>
                <w:lang w:eastAsia="ja-JP"/>
              </w:rPr>
            </w:pPr>
          </w:p>
        </w:tc>
        <w:tc>
          <w:tcPr>
            <w:tcW w:w="1159" w:type="dxa"/>
          </w:tcPr>
          <w:p w14:paraId="3DFB76DD" w14:textId="77777777" w:rsidR="00515414" w:rsidRPr="00FD0425" w:rsidRDefault="00515414" w:rsidP="0028499C">
            <w:pPr>
              <w:pStyle w:val="TAL"/>
              <w:rPr>
                <w:rFonts w:eastAsia="MS Mincho" w:cs="Arial"/>
                <w:bCs/>
                <w:lang w:eastAsia="ja-JP"/>
              </w:rPr>
            </w:pPr>
            <w:r w:rsidRPr="00FD0425">
              <w:rPr>
                <w:bCs/>
                <w:lang w:eastAsia="ja-JP"/>
              </w:rPr>
              <w:t>9.2.2.39</w:t>
            </w:r>
          </w:p>
        </w:tc>
        <w:tc>
          <w:tcPr>
            <w:tcW w:w="1457" w:type="dxa"/>
          </w:tcPr>
          <w:p w14:paraId="730BC82F" w14:textId="77777777" w:rsidR="00515414" w:rsidRPr="00FD0425" w:rsidRDefault="00515414" w:rsidP="0028499C">
            <w:pPr>
              <w:pStyle w:val="TAL"/>
              <w:rPr>
                <w:rFonts w:eastAsia="SimSun"/>
                <w:bCs/>
                <w:lang w:eastAsia="zh-CN"/>
              </w:rPr>
            </w:pPr>
          </w:p>
        </w:tc>
        <w:tc>
          <w:tcPr>
            <w:tcW w:w="1105" w:type="dxa"/>
          </w:tcPr>
          <w:p w14:paraId="260BB35A" w14:textId="77777777" w:rsidR="00515414" w:rsidRPr="00FD0425" w:rsidRDefault="00515414" w:rsidP="0028499C">
            <w:pPr>
              <w:pStyle w:val="TAC"/>
              <w:rPr>
                <w:lang w:eastAsia="ja-JP"/>
              </w:rPr>
            </w:pPr>
            <w:r w:rsidRPr="00FD0425">
              <w:rPr>
                <w:lang w:eastAsia="ja-JP"/>
              </w:rPr>
              <w:t>YES</w:t>
            </w:r>
          </w:p>
        </w:tc>
        <w:tc>
          <w:tcPr>
            <w:tcW w:w="1274" w:type="dxa"/>
          </w:tcPr>
          <w:p w14:paraId="29EC5C56" w14:textId="77777777" w:rsidR="00515414" w:rsidRPr="00FD0425" w:rsidRDefault="00515414" w:rsidP="0028499C">
            <w:pPr>
              <w:pStyle w:val="TAC"/>
              <w:rPr>
                <w:lang w:eastAsia="ja-JP"/>
              </w:rPr>
            </w:pPr>
            <w:r w:rsidRPr="00FD0425" w:rsidDel="006E4110">
              <w:rPr>
                <w:lang w:eastAsia="ja-JP"/>
              </w:rPr>
              <w:t>reject</w:t>
            </w:r>
          </w:p>
        </w:tc>
      </w:tr>
      <w:tr w:rsidR="00515414" w:rsidRPr="00FD0425" w14:paraId="680C511E" w14:textId="77777777" w:rsidTr="00D3773E">
        <w:tc>
          <w:tcPr>
            <w:tcW w:w="2305" w:type="dxa"/>
          </w:tcPr>
          <w:p w14:paraId="53488430" w14:textId="77777777" w:rsidR="00515414" w:rsidRPr="00FD0425" w:rsidRDefault="00515414" w:rsidP="0028499C">
            <w:pPr>
              <w:pStyle w:val="TAL"/>
              <w:rPr>
                <w:lang w:eastAsia="ja-JP"/>
              </w:rPr>
            </w:pPr>
            <w:r w:rsidRPr="00FD0425">
              <w:rPr>
                <w:rFonts w:cs="Arial"/>
                <w:szCs w:val="18"/>
                <w:lang w:eastAsia="zh-CN"/>
              </w:rPr>
              <w:t>TNL Configuration Info</w:t>
            </w:r>
          </w:p>
        </w:tc>
        <w:tc>
          <w:tcPr>
            <w:tcW w:w="1104" w:type="dxa"/>
          </w:tcPr>
          <w:p w14:paraId="2004141C" w14:textId="77777777" w:rsidR="00515414" w:rsidRPr="00FD0425" w:rsidRDefault="00515414" w:rsidP="0028499C">
            <w:pPr>
              <w:pStyle w:val="TAL"/>
              <w:rPr>
                <w:bCs/>
                <w:lang w:eastAsia="ja-JP"/>
              </w:rPr>
            </w:pPr>
            <w:r w:rsidRPr="00FD0425">
              <w:rPr>
                <w:rFonts w:cs="Arial"/>
                <w:szCs w:val="18"/>
                <w:lang w:eastAsia="zh-CN"/>
              </w:rPr>
              <w:t>O</w:t>
            </w:r>
          </w:p>
        </w:tc>
        <w:tc>
          <w:tcPr>
            <w:tcW w:w="1694" w:type="dxa"/>
          </w:tcPr>
          <w:p w14:paraId="57843483" w14:textId="77777777" w:rsidR="00515414" w:rsidRPr="00FD0425" w:rsidRDefault="00515414" w:rsidP="0028499C">
            <w:pPr>
              <w:pStyle w:val="TAL"/>
              <w:rPr>
                <w:bCs/>
                <w:i/>
                <w:lang w:eastAsia="ja-JP"/>
              </w:rPr>
            </w:pPr>
          </w:p>
        </w:tc>
        <w:tc>
          <w:tcPr>
            <w:tcW w:w="1159" w:type="dxa"/>
          </w:tcPr>
          <w:p w14:paraId="05DF643A" w14:textId="77777777" w:rsidR="00515414" w:rsidRPr="00FD0425" w:rsidRDefault="00515414" w:rsidP="0028499C">
            <w:pPr>
              <w:pStyle w:val="TAL"/>
              <w:rPr>
                <w:bCs/>
                <w:lang w:eastAsia="ja-JP"/>
              </w:rPr>
            </w:pPr>
            <w:r w:rsidRPr="00FD0425">
              <w:rPr>
                <w:rFonts w:cs="Arial"/>
                <w:szCs w:val="18"/>
                <w:lang w:eastAsia="ja-JP"/>
              </w:rPr>
              <w:t>9.2.3.96</w:t>
            </w:r>
          </w:p>
        </w:tc>
        <w:tc>
          <w:tcPr>
            <w:tcW w:w="1457" w:type="dxa"/>
          </w:tcPr>
          <w:p w14:paraId="6614C85B" w14:textId="77777777" w:rsidR="00515414" w:rsidRPr="00FD0425" w:rsidRDefault="00515414" w:rsidP="0028499C">
            <w:pPr>
              <w:pStyle w:val="TAL"/>
              <w:rPr>
                <w:rFonts w:eastAsia="SimSun"/>
                <w:bCs/>
                <w:lang w:eastAsia="zh-CN"/>
              </w:rPr>
            </w:pPr>
          </w:p>
        </w:tc>
        <w:tc>
          <w:tcPr>
            <w:tcW w:w="1105" w:type="dxa"/>
          </w:tcPr>
          <w:p w14:paraId="4657293E" w14:textId="77777777" w:rsidR="00515414" w:rsidRPr="00FD0425" w:rsidRDefault="00515414" w:rsidP="0028499C">
            <w:pPr>
              <w:pStyle w:val="TAC"/>
              <w:rPr>
                <w:lang w:eastAsia="ja-JP"/>
              </w:rPr>
            </w:pPr>
            <w:r w:rsidRPr="00FD0425">
              <w:rPr>
                <w:rFonts w:cs="Arial"/>
                <w:szCs w:val="18"/>
                <w:lang w:eastAsia="ja-JP"/>
              </w:rPr>
              <w:t>YES</w:t>
            </w:r>
          </w:p>
        </w:tc>
        <w:tc>
          <w:tcPr>
            <w:tcW w:w="1274" w:type="dxa"/>
          </w:tcPr>
          <w:p w14:paraId="18D615BA" w14:textId="77777777" w:rsidR="00515414" w:rsidRPr="00FD0425" w:rsidDel="006E4110" w:rsidRDefault="00515414" w:rsidP="0028499C">
            <w:pPr>
              <w:pStyle w:val="TAC"/>
              <w:rPr>
                <w:lang w:eastAsia="ja-JP"/>
              </w:rPr>
            </w:pPr>
            <w:r w:rsidRPr="00FD0425">
              <w:rPr>
                <w:rFonts w:cs="Arial"/>
                <w:szCs w:val="18"/>
                <w:lang w:eastAsia="ja-JP"/>
              </w:rPr>
              <w:t>ignore</w:t>
            </w:r>
          </w:p>
        </w:tc>
      </w:tr>
      <w:tr w:rsidR="00515414" w:rsidRPr="00FD0425" w14:paraId="05A0C700" w14:textId="77777777" w:rsidTr="00D3773E">
        <w:tc>
          <w:tcPr>
            <w:tcW w:w="2305" w:type="dxa"/>
          </w:tcPr>
          <w:p w14:paraId="3B90CFDA" w14:textId="77777777" w:rsidR="00515414" w:rsidRPr="00FD0425" w:rsidRDefault="00515414" w:rsidP="0028499C">
            <w:pPr>
              <w:pStyle w:val="TAL"/>
              <w:rPr>
                <w:rFonts w:cs="Arial"/>
                <w:szCs w:val="18"/>
                <w:lang w:eastAsia="zh-CN"/>
              </w:rPr>
            </w:pPr>
            <w:r w:rsidRPr="00FD0425">
              <w:rPr>
                <w:rFonts w:cs="Arial"/>
                <w:bCs/>
                <w:lang w:eastAsia="ja-JP"/>
              </w:rPr>
              <w:t xml:space="preserve">Partial List Indicator </w:t>
            </w:r>
            <w:r>
              <w:rPr>
                <w:rFonts w:cs="Arial"/>
                <w:bCs/>
                <w:lang w:eastAsia="ja-JP"/>
              </w:rPr>
              <w:t>NR</w:t>
            </w:r>
          </w:p>
        </w:tc>
        <w:tc>
          <w:tcPr>
            <w:tcW w:w="1104" w:type="dxa"/>
          </w:tcPr>
          <w:p w14:paraId="3D82C3E0" w14:textId="77777777" w:rsidR="00515414" w:rsidRPr="00FD0425" w:rsidRDefault="00515414" w:rsidP="0028499C">
            <w:pPr>
              <w:pStyle w:val="TAL"/>
              <w:rPr>
                <w:rFonts w:cs="Arial"/>
                <w:szCs w:val="18"/>
                <w:lang w:eastAsia="zh-CN"/>
              </w:rPr>
            </w:pPr>
            <w:r w:rsidRPr="00FD0425">
              <w:rPr>
                <w:lang w:eastAsia="ja-JP"/>
              </w:rPr>
              <w:t>O</w:t>
            </w:r>
          </w:p>
        </w:tc>
        <w:tc>
          <w:tcPr>
            <w:tcW w:w="1694" w:type="dxa"/>
          </w:tcPr>
          <w:p w14:paraId="5CA12E82" w14:textId="77777777" w:rsidR="00515414" w:rsidRPr="00FD0425" w:rsidRDefault="00515414" w:rsidP="0028499C">
            <w:pPr>
              <w:pStyle w:val="TAL"/>
              <w:rPr>
                <w:bCs/>
                <w:i/>
                <w:lang w:eastAsia="ja-JP"/>
              </w:rPr>
            </w:pPr>
          </w:p>
        </w:tc>
        <w:tc>
          <w:tcPr>
            <w:tcW w:w="1159" w:type="dxa"/>
          </w:tcPr>
          <w:p w14:paraId="2E820BAB" w14:textId="77777777" w:rsidR="00515414" w:rsidRDefault="00515414" w:rsidP="0028499C">
            <w:pPr>
              <w:pStyle w:val="TAL"/>
              <w:rPr>
                <w:rFonts w:cs="Arial"/>
              </w:rPr>
            </w:pPr>
            <w:r>
              <w:rPr>
                <w:rFonts w:cs="Arial"/>
              </w:rPr>
              <w:t>Partial List Indicator</w:t>
            </w:r>
          </w:p>
          <w:p w14:paraId="4E065BD0" w14:textId="77777777" w:rsidR="00515414" w:rsidRPr="00FD0425" w:rsidRDefault="00515414" w:rsidP="0028499C">
            <w:pPr>
              <w:pStyle w:val="TAL"/>
              <w:rPr>
                <w:rFonts w:cs="Arial"/>
                <w:szCs w:val="18"/>
                <w:lang w:eastAsia="ja-JP"/>
              </w:rPr>
            </w:pPr>
            <w:r>
              <w:rPr>
                <w:rFonts w:cs="Arial"/>
              </w:rPr>
              <w:t>9.2.2.46</w:t>
            </w:r>
          </w:p>
        </w:tc>
        <w:tc>
          <w:tcPr>
            <w:tcW w:w="1457" w:type="dxa"/>
          </w:tcPr>
          <w:p w14:paraId="64FD1958" w14:textId="77777777" w:rsidR="00515414" w:rsidRPr="00FD0425" w:rsidRDefault="00515414" w:rsidP="0028499C">
            <w:pPr>
              <w:pStyle w:val="TAL"/>
              <w:rPr>
                <w:rFonts w:eastAsia="SimSun"/>
                <w:bCs/>
                <w:lang w:eastAsia="zh-CN"/>
              </w:rPr>
            </w:pPr>
            <w:r w:rsidRPr="00FD0425">
              <w:rPr>
                <w:lang w:eastAsia="zh-CN"/>
              </w:rPr>
              <w:t xml:space="preserve">Value </w:t>
            </w:r>
            <w:r w:rsidRPr="00FD0425">
              <w:t>"</w:t>
            </w:r>
            <w:r w:rsidRPr="00FD0425">
              <w:rPr>
                <w:lang w:eastAsia="zh-CN"/>
              </w:rPr>
              <w:t>partial</w:t>
            </w:r>
            <w:r w:rsidRPr="00FD0425">
              <w:t>"</w:t>
            </w:r>
            <w:r w:rsidRPr="00FD0425">
              <w:rPr>
                <w:lang w:eastAsia="zh-CN"/>
              </w:rPr>
              <w:t xml:space="preserve"> indicates that </w:t>
            </w:r>
            <w:r w:rsidRPr="00FD0425">
              <w:t>a partial list of cells is included in the</w:t>
            </w:r>
            <w:r w:rsidRPr="00FD0425">
              <w:rPr>
                <w:lang w:eastAsia="zh-CN"/>
              </w:rPr>
              <w:t xml:space="preserve"> </w:t>
            </w:r>
            <w:r w:rsidRPr="00FD0425">
              <w:rPr>
                <w:rFonts w:cs="Arial"/>
                <w:bCs/>
                <w:i/>
                <w:lang w:eastAsia="ja-JP"/>
              </w:rPr>
              <w:t>List of Served Cells</w:t>
            </w:r>
            <w:r w:rsidRPr="00FD0425">
              <w:t xml:space="preserve"> </w:t>
            </w:r>
            <w:r w:rsidRPr="00FD0425">
              <w:rPr>
                <w:rFonts w:cs="Arial"/>
                <w:bCs/>
                <w:i/>
                <w:lang w:eastAsia="ja-JP"/>
              </w:rPr>
              <w:t xml:space="preserve">NR </w:t>
            </w:r>
            <w:r w:rsidRPr="00FD0425">
              <w:t>IE</w:t>
            </w:r>
            <w:r>
              <w:t xml:space="preserve">. </w:t>
            </w:r>
          </w:p>
        </w:tc>
        <w:tc>
          <w:tcPr>
            <w:tcW w:w="1105" w:type="dxa"/>
          </w:tcPr>
          <w:p w14:paraId="5CC23C8E" w14:textId="77777777" w:rsidR="00515414" w:rsidRPr="00FD0425" w:rsidRDefault="00515414" w:rsidP="0028499C">
            <w:pPr>
              <w:pStyle w:val="TAC"/>
              <w:rPr>
                <w:rFonts w:cs="Arial"/>
                <w:szCs w:val="18"/>
                <w:lang w:eastAsia="ja-JP"/>
              </w:rPr>
            </w:pPr>
            <w:r w:rsidRPr="00FD0425">
              <w:rPr>
                <w:lang w:eastAsia="ja-JP"/>
              </w:rPr>
              <w:t>YES</w:t>
            </w:r>
          </w:p>
        </w:tc>
        <w:tc>
          <w:tcPr>
            <w:tcW w:w="1274" w:type="dxa"/>
          </w:tcPr>
          <w:p w14:paraId="2299E988" w14:textId="77777777" w:rsidR="00515414" w:rsidRPr="00FD0425" w:rsidRDefault="00515414" w:rsidP="0028499C">
            <w:pPr>
              <w:pStyle w:val="TAC"/>
              <w:rPr>
                <w:rFonts w:cs="Arial"/>
                <w:szCs w:val="18"/>
                <w:lang w:eastAsia="ja-JP"/>
              </w:rPr>
            </w:pPr>
            <w:r w:rsidRPr="00FD0425">
              <w:rPr>
                <w:lang w:eastAsia="ja-JP"/>
              </w:rPr>
              <w:t>ignore</w:t>
            </w:r>
          </w:p>
        </w:tc>
      </w:tr>
      <w:tr w:rsidR="00515414" w:rsidRPr="00FD0425" w14:paraId="3A09722E" w14:textId="77777777" w:rsidTr="00D3773E">
        <w:tc>
          <w:tcPr>
            <w:tcW w:w="2305" w:type="dxa"/>
          </w:tcPr>
          <w:p w14:paraId="03FEEE25" w14:textId="77777777" w:rsidR="00515414" w:rsidRPr="00FD0425" w:rsidRDefault="00515414" w:rsidP="0028499C">
            <w:pPr>
              <w:pStyle w:val="TAL"/>
              <w:rPr>
                <w:rFonts w:cs="Arial"/>
                <w:szCs w:val="18"/>
                <w:lang w:eastAsia="zh-CN"/>
              </w:rPr>
            </w:pPr>
            <w:r w:rsidRPr="00FD0425">
              <w:t>Cell and Capacity Assistance Information</w:t>
            </w:r>
            <w:r>
              <w:t xml:space="preserve"> NR</w:t>
            </w:r>
          </w:p>
        </w:tc>
        <w:tc>
          <w:tcPr>
            <w:tcW w:w="1104" w:type="dxa"/>
          </w:tcPr>
          <w:p w14:paraId="6602BC2F" w14:textId="77777777" w:rsidR="00515414" w:rsidRPr="00FD0425" w:rsidRDefault="00515414" w:rsidP="0028499C">
            <w:pPr>
              <w:pStyle w:val="TAL"/>
              <w:rPr>
                <w:rFonts w:cs="Arial"/>
                <w:szCs w:val="18"/>
                <w:lang w:eastAsia="zh-CN"/>
              </w:rPr>
            </w:pPr>
            <w:r w:rsidRPr="00FD0425">
              <w:rPr>
                <w:bCs/>
              </w:rPr>
              <w:t>O</w:t>
            </w:r>
          </w:p>
        </w:tc>
        <w:tc>
          <w:tcPr>
            <w:tcW w:w="1694" w:type="dxa"/>
          </w:tcPr>
          <w:p w14:paraId="11FA4080" w14:textId="77777777" w:rsidR="00515414" w:rsidRPr="00FD0425" w:rsidRDefault="00515414" w:rsidP="0028499C">
            <w:pPr>
              <w:pStyle w:val="TAL"/>
              <w:rPr>
                <w:bCs/>
                <w:i/>
                <w:lang w:eastAsia="ja-JP"/>
              </w:rPr>
            </w:pPr>
          </w:p>
        </w:tc>
        <w:tc>
          <w:tcPr>
            <w:tcW w:w="1159" w:type="dxa"/>
          </w:tcPr>
          <w:p w14:paraId="488937C8" w14:textId="77777777" w:rsidR="00515414" w:rsidRPr="00FD0425" w:rsidRDefault="00515414" w:rsidP="0028499C">
            <w:pPr>
              <w:pStyle w:val="TAL"/>
              <w:rPr>
                <w:rFonts w:cs="Arial"/>
                <w:szCs w:val="18"/>
                <w:lang w:eastAsia="ja-JP"/>
              </w:rPr>
            </w:pPr>
            <w:r w:rsidRPr="00FD0425">
              <w:rPr>
                <w:bCs/>
              </w:rPr>
              <w:t>9.2.2.41</w:t>
            </w:r>
          </w:p>
        </w:tc>
        <w:tc>
          <w:tcPr>
            <w:tcW w:w="1457" w:type="dxa"/>
          </w:tcPr>
          <w:p w14:paraId="532DBFDC" w14:textId="77777777" w:rsidR="00515414" w:rsidRPr="00FD0425" w:rsidRDefault="00515414" w:rsidP="0028499C">
            <w:pPr>
              <w:pStyle w:val="TAL"/>
              <w:rPr>
                <w:rFonts w:eastAsia="SimSun"/>
                <w:bCs/>
                <w:lang w:eastAsia="zh-CN"/>
              </w:rPr>
            </w:pPr>
            <w:r>
              <w:rPr>
                <w:rFonts w:eastAsia="SimSun"/>
                <w:bCs/>
                <w:lang w:eastAsia="zh-CN"/>
              </w:rPr>
              <w:t>Contains NR cell related assistance information.</w:t>
            </w:r>
          </w:p>
        </w:tc>
        <w:tc>
          <w:tcPr>
            <w:tcW w:w="1105" w:type="dxa"/>
          </w:tcPr>
          <w:p w14:paraId="1D262A59" w14:textId="77777777" w:rsidR="00515414" w:rsidRPr="00FD0425" w:rsidRDefault="00515414" w:rsidP="0028499C">
            <w:pPr>
              <w:pStyle w:val="TAC"/>
              <w:rPr>
                <w:rFonts w:cs="Arial"/>
                <w:szCs w:val="18"/>
                <w:lang w:eastAsia="ja-JP"/>
              </w:rPr>
            </w:pPr>
            <w:r w:rsidRPr="00FD0425">
              <w:rPr>
                <w:lang w:eastAsia="ja-JP"/>
              </w:rPr>
              <w:t>YES</w:t>
            </w:r>
          </w:p>
        </w:tc>
        <w:tc>
          <w:tcPr>
            <w:tcW w:w="1274" w:type="dxa"/>
          </w:tcPr>
          <w:p w14:paraId="5C33607D" w14:textId="77777777" w:rsidR="00515414" w:rsidRPr="00FD0425" w:rsidRDefault="00515414" w:rsidP="0028499C">
            <w:pPr>
              <w:pStyle w:val="TAC"/>
              <w:rPr>
                <w:rFonts w:cs="Arial"/>
                <w:szCs w:val="18"/>
                <w:lang w:eastAsia="ja-JP"/>
              </w:rPr>
            </w:pPr>
            <w:r w:rsidRPr="00FD0425">
              <w:rPr>
                <w:lang w:eastAsia="ja-JP"/>
              </w:rPr>
              <w:t>ignore</w:t>
            </w:r>
          </w:p>
        </w:tc>
      </w:tr>
      <w:tr w:rsidR="00515414" w:rsidRPr="00FD0425" w14:paraId="6CEDEFB5" w14:textId="77777777" w:rsidTr="00D3773E">
        <w:tc>
          <w:tcPr>
            <w:tcW w:w="2305" w:type="dxa"/>
          </w:tcPr>
          <w:p w14:paraId="176E0F3A" w14:textId="77777777" w:rsidR="00515414" w:rsidRPr="00FD0425" w:rsidRDefault="00515414" w:rsidP="0028499C">
            <w:pPr>
              <w:pStyle w:val="TAL"/>
              <w:rPr>
                <w:rFonts w:cs="Arial"/>
                <w:szCs w:val="18"/>
                <w:lang w:eastAsia="zh-CN"/>
              </w:rPr>
            </w:pPr>
            <w:r w:rsidRPr="00FD0425">
              <w:rPr>
                <w:rFonts w:cs="Arial"/>
                <w:bCs/>
                <w:lang w:eastAsia="ja-JP"/>
              </w:rPr>
              <w:lastRenderedPageBreak/>
              <w:t xml:space="preserve">Partial List Indicator </w:t>
            </w:r>
            <w:r>
              <w:rPr>
                <w:rFonts w:cs="Arial"/>
                <w:bCs/>
                <w:lang w:eastAsia="ja-JP"/>
              </w:rPr>
              <w:t>E-UTRA</w:t>
            </w:r>
          </w:p>
        </w:tc>
        <w:tc>
          <w:tcPr>
            <w:tcW w:w="1104" w:type="dxa"/>
          </w:tcPr>
          <w:p w14:paraId="744AE69B" w14:textId="77777777" w:rsidR="00515414" w:rsidRPr="00FD0425" w:rsidRDefault="00515414" w:rsidP="0028499C">
            <w:pPr>
              <w:pStyle w:val="TAL"/>
              <w:rPr>
                <w:rFonts w:cs="Arial"/>
                <w:szCs w:val="18"/>
                <w:lang w:eastAsia="zh-CN"/>
              </w:rPr>
            </w:pPr>
            <w:r w:rsidRPr="00FD0425">
              <w:rPr>
                <w:lang w:eastAsia="ja-JP"/>
              </w:rPr>
              <w:t>O</w:t>
            </w:r>
          </w:p>
        </w:tc>
        <w:tc>
          <w:tcPr>
            <w:tcW w:w="1694" w:type="dxa"/>
          </w:tcPr>
          <w:p w14:paraId="787DAD89" w14:textId="77777777" w:rsidR="00515414" w:rsidRPr="00FD0425" w:rsidRDefault="00515414" w:rsidP="0028499C">
            <w:pPr>
              <w:pStyle w:val="TAL"/>
              <w:rPr>
                <w:bCs/>
                <w:i/>
                <w:lang w:eastAsia="ja-JP"/>
              </w:rPr>
            </w:pPr>
          </w:p>
        </w:tc>
        <w:tc>
          <w:tcPr>
            <w:tcW w:w="1159" w:type="dxa"/>
          </w:tcPr>
          <w:p w14:paraId="087749E6" w14:textId="77777777" w:rsidR="00515414" w:rsidRDefault="00515414" w:rsidP="0028499C">
            <w:pPr>
              <w:pStyle w:val="TAL"/>
              <w:rPr>
                <w:rFonts w:cs="Arial"/>
              </w:rPr>
            </w:pPr>
            <w:r>
              <w:rPr>
                <w:rFonts w:cs="Arial"/>
              </w:rPr>
              <w:t>Partial List Indicator</w:t>
            </w:r>
          </w:p>
          <w:p w14:paraId="635AAA09" w14:textId="77777777" w:rsidR="00515414" w:rsidRPr="00FD0425" w:rsidRDefault="00515414" w:rsidP="0028499C">
            <w:pPr>
              <w:pStyle w:val="TAL"/>
              <w:rPr>
                <w:rFonts w:cs="Arial"/>
                <w:szCs w:val="18"/>
                <w:lang w:eastAsia="ja-JP"/>
              </w:rPr>
            </w:pPr>
            <w:r>
              <w:rPr>
                <w:rFonts w:cs="Arial"/>
              </w:rPr>
              <w:t>9.2.2.46</w:t>
            </w:r>
          </w:p>
        </w:tc>
        <w:tc>
          <w:tcPr>
            <w:tcW w:w="1457" w:type="dxa"/>
          </w:tcPr>
          <w:p w14:paraId="2839FEED" w14:textId="77777777" w:rsidR="00515414" w:rsidRPr="00FD0425" w:rsidRDefault="00515414" w:rsidP="0028499C">
            <w:pPr>
              <w:pStyle w:val="TAL"/>
              <w:rPr>
                <w:rFonts w:eastAsia="SimSun"/>
                <w:bCs/>
                <w:lang w:eastAsia="zh-CN"/>
              </w:rPr>
            </w:pPr>
            <w:r w:rsidRPr="00FD0425">
              <w:rPr>
                <w:lang w:eastAsia="zh-CN"/>
              </w:rPr>
              <w:t xml:space="preserve">Value </w:t>
            </w:r>
            <w:r w:rsidRPr="00FD0425">
              <w:t>"</w:t>
            </w:r>
            <w:r w:rsidRPr="00FD0425">
              <w:rPr>
                <w:lang w:eastAsia="zh-CN"/>
              </w:rPr>
              <w:t>partial</w:t>
            </w:r>
            <w:r w:rsidRPr="00FD0425">
              <w:t>"</w:t>
            </w:r>
            <w:r w:rsidRPr="00FD0425">
              <w:rPr>
                <w:lang w:eastAsia="zh-CN"/>
              </w:rPr>
              <w:t xml:space="preserve"> indicates that </w:t>
            </w:r>
            <w:r w:rsidRPr="00FD0425">
              <w:t>a partial list of cells is included in the</w:t>
            </w:r>
            <w:r w:rsidRPr="00FD0425">
              <w:rPr>
                <w:lang w:eastAsia="zh-CN"/>
              </w:rPr>
              <w:t xml:space="preserve"> </w:t>
            </w:r>
            <w:r w:rsidRPr="00FD0425">
              <w:rPr>
                <w:rFonts w:cs="Arial"/>
                <w:bCs/>
                <w:i/>
                <w:lang w:eastAsia="ja-JP"/>
              </w:rPr>
              <w:t>List of Served Cells E-UTRA</w:t>
            </w:r>
            <w:r>
              <w:rPr>
                <w:rFonts w:cs="Arial"/>
                <w:bCs/>
                <w:i/>
                <w:lang w:eastAsia="ja-JP"/>
              </w:rPr>
              <w:t>.</w:t>
            </w:r>
            <w:r w:rsidRPr="00FD0425">
              <w:t xml:space="preserve"> </w:t>
            </w:r>
          </w:p>
        </w:tc>
        <w:tc>
          <w:tcPr>
            <w:tcW w:w="1105" w:type="dxa"/>
          </w:tcPr>
          <w:p w14:paraId="53F593E7" w14:textId="77777777" w:rsidR="00515414" w:rsidRPr="00FD0425" w:rsidRDefault="00515414" w:rsidP="0028499C">
            <w:pPr>
              <w:pStyle w:val="TAC"/>
              <w:rPr>
                <w:rFonts w:cs="Arial"/>
                <w:szCs w:val="18"/>
                <w:lang w:eastAsia="ja-JP"/>
              </w:rPr>
            </w:pPr>
            <w:r w:rsidRPr="00FD0425">
              <w:rPr>
                <w:lang w:eastAsia="ja-JP"/>
              </w:rPr>
              <w:t>YES</w:t>
            </w:r>
          </w:p>
        </w:tc>
        <w:tc>
          <w:tcPr>
            <w:tcW w:w="1274" w:type="dxa"/>
          </w:tcPr>
          <w:p w14:paraId="0F37DB8A" w14:textId="77777777" w:rsidR="00515414" w:rsidRPr="00FD0425" w:rsidRDefault="00515414" w:rsidP="0028499C">
            <w:pPr>
              <w:pStyle w:val="TAC"/>
              <w:rPr>
                <w:rFonts w:cs="Arial"/>
                <w:szCs w:val="18"/>
                <w:lang w:eastAsia="ja-JP"/>
              </w:rPr>
            </w:pPr>
            <w:r w:rsidRPr="00FD0425">
              <w:rPr>
                <w:lang w:eastAsia="ja-JP"/>
              </w:rPr>
              <w:t>ignore</w:t>
            </w:r>
          </w:p>
        </w:tc>
      </w:tr>
      <w:tr w:rsidR="00515414" w:rsidRPr="00FD0425" w14:paraId="5DC48B8B" w14:textId="77777777" w:rsidTr="00D3773E">
        <w:tc>
          <w:tcPr>
            <w:tcW w:w="2305" w:type="dxa"/>
          </w:tcPr>
          <w:p w14:paraId="7F11E3E4" w14:textId="77777777" w:rsidR="00515414" w:rsidRPr="00FD0425" w:rsidRDefault="00515414" w:rsidP="0028499C">
            <w:pPr>
              <w:pStyle w:val="TAL"/>
              <w:rPr>
                <w:rFonts w:cs="Arial"/>
                <w:szCs w:val="18"/>
                <w:lang w:eastAsia="zh-CN"/>
              </w:rPr>
            </w:pPr>
            <w:r w:rsidRPr="00FD0425">
              <w:t>Cell and Capacity Assistance Information</w:t>
            </w:r>
            <w:r>
              <w:t xml:space="preserve"> E-UTRA</w:t>
            </w:r>
          </w:p>
        </w:tc>
        <w:tc>
          <w:tcPr>
            <w:tcW w:w="1104" w:type="dxa"/>
          </w:tcPr>
          <w:p w14:paraId="6C60ACD1" w14:textId="77777777" w:rsidR="00515414" w:rsidRPr="00FD0425" w:rsidRDefault="00515414" w:rsidP="0028499C">
            <w:pPr>
              <w:pStyle w:val="TAL"/>
              <w:rPr>
                <w:rFonts w:cs="Arial"/>
                <w:szCs w:val="18"/>
                <w:lang w:eastAsia="zh-CN"/>
              </w:rPr>
            </w:pPr>
            <w:r w:rsidRPr="00FD0425">
              <w:rPr>
                <w:bCs/>
              </w:rPr>
              <w:t>O</w:t>
            </w:r>
          </w:p>
        </w:tc>
        <w:tc>
          <w:tcPr>
            <w:tcW w:w="1694" w:type="dxa"/>
          </w:tcPr>
          <w:p w14:paraId="53D2CC07" w14:textId="77777777" w:rsidR="00515414" w:rsidRPr="00FD0425" w:rsidRDefault="00515414" w:rsidP="0028499C">
            <w:pPr>
              <w:pStyle w:val="TAL"/>
              <w:rPr>
                <w:bCs/>
                <w:i/>
                <w:lang w:eastAsia="ja-JP"/>
              </w:rPr>
            </w:pPr>
          </w:p>
        </w:tc>
        <w:tc>
          <w:tcPr>
            <w:tcW w:w="1159" w:type="dxa"/>
          </w:tcPr>
          <w:p w14:paraId="58EA1D5B" w14:textId="77777777" w:rsidR="00515414" w:rsidRPr="00FD0425" w:rsidRDefault="00515414" w:rsidP="0028499C">
            <w:pPr>
              <w:pStyle w:val="TAL"/>
              <w:rPr>
                <w:rFonts w:cs="Arial"/>
                <w:szCs w:val="18"/>
                <w:lang w:eastAsia="ja-JP"/>
              </w:rPr>
            </w:pPr>
            <w:r w:rsidRPr="00FD0425">
              <w:rPr>
                <w:bCs/>
              </w:rPr>
              <w:t>9.2.2.4</w:t>
            </w:r>
            <w:r>
              <w:rPr>
                <w:bCs/>
              </w:rPr>
              <w:t>2</w:t>
            </w:r>
          </w:p>
        </w:tc>
        <w:tc>
          <w:tcPr>
            <w:tcW w:w="1457" w:type="dxa"/>
          </w:tcPr>
          <w:p w14:paraId="28750CB8" w14:textId="77777777" w:rsidR="00515414" w:rsidRPr="00FD0425" w:rsidRDefault="00515414" w:rsidP="0028499C">
            <w:pPr>
              <w:pStyle w:val="TAL"/>
              <w:rPr>
                <w:rFonts w:eastAsia="SimSun"/>
                <w:bCs/>
                <w:lang w:eastAsia="zh-CN"/>
              </w:rPr>
            </w:pPr>
            <w:r>
              <w:rPr>
                <w:rFonts w:eastAsia="SimSun"/>
                <w:bCs/>
                <w:lang w:eastAsia="zh-CN"/>
              </w:rPr>
              <w:t>Contains E-UTRA cell related assistance information.</w:t>
            </w:r>
            <w:r w:rsidRPr="00FD0425">
              <w:t xml:space="preserve"> </w:t>
            </w:r>
          </w:p>
        </w:tc>
        <w:tc>
          <w:tcPr>
            <w:tcW w:w="1105" w:type="dxa"/>
          </w:tcPr>
          <w:p w14:paraId="2D75AE76" w14:textId="77777777" w:rsidR="00515414" w:rsidRPr="00FD0425" w:rsidRDefault="00515414" w:rsidP="0028499C">
            <w:pPr>
              <w:pStyle w:val="TAC"/>
              <w:rPr>
                <w:rFonts w:cs="Arial"/>
                <w:szCs w:val="18"/>
                <w:lang w:eastAsia="ja-JP"/>
              </w:rPr>
            </w:pPr>
            <w:r w:rsidRPr="00FD0425">
              <w:rPr>
                <w:lang w:eastAsia="ja-JP"/>
              </w:rPr>
              <w:t>YES</w:t>
            </w:r>
          </w:p>
        </w:tc>
        <w:tc>
          <w:tcPr>
            <w:tcW w:w="1274" w:type="dxa"/>
          </w:tcPr>
          <w:p w14:paraId="16B2A083" w14:textId="77777777" w:rsidR="00515414" w:rsidRPr="00FD0425" w:rsidRDefault="00515414" w:rsidP="0028499C">
            <w:pPr>
              <w:pStyle w:val="TAC"/>
              <w:rPr>
                <w:rFonts w:cs="Arial"/>
                <w:szCs w:val="18"/>
                <w:lang w:eastAsia="ja-JP"/>
              </w:rPr>
            </w:pPr>
            <w:r w:rsidRPr="00FD0425">
              <w:rPr>
                <w:lang w:eastAsia="ja-JP"/>
              </w:rPr>
              <w:t>Ignore</w:t>
            </w:r>
          </w:p>
        </w:tc>
      </w:tr>
      <w:tr w:rsidR="00515414" w:rsidRPr="005775D1" w14:paraId="3F9C349A" w14:textId="77777777" w:rsidTr="00D3773E">
        <w:trPr>
          <w:ins w:id="153" w:author="Ericsson User" w:date="2022-02-07T21:43:00Z"/>
        </w:trPr>
        <w:tc>
          <w:tcPr>
            <w:tcW w:w="2305" w:type="dxa"/>
          </w:tcPr>
          <w:p w14:paraId="582A380C" w14:textId="77777777" w:rsidR="00515414" w:rsidRPr="00FD0425" w:rsidRDefault="00515414" w:rsidP="0028499C">
            <w:pPr>
              <w:pStyle w:val="TAL"/>
              <w:rPr>
                <w:ins w:id="154" w:author="Ericsson User" w:date="2022-02-07T21:43:00Z"/>
              </w:rPr>
            </w:pPr>
            <w:ins w:id="155" w:author="Ericsson User" w:date="2022-02-07T21:43:00Z">
              <w:r>
                <w:t xml:space="preserve">NR Unlicensed </w:t>
              </w:r>
            </w:ins>
            <w:ins w:id="156" w:author="Ericsson User" w:date="2022-02-07T22:01:00Z">
              <w:r>
                <w:t>Channel</w:t>
              </w:r>
            </w:ins>
            <w:ins w:id="157" w:author="Ericsson User" w:date="2022-02-07T21:44:00Z">
              <w:r>
                <w:t xml:space="preserve"> </w:t>
              </w:r>
            </w:ins>
            <w:ins w:id="158" w:author="Ericsson User" w:date="2022-02-07T21:43:00Z">
              <w:r>
                <w:t>Info</w:t>
              </w:r>
            </w:ins>
            <w:ins w:id="159" w:author="Ericsson User" w:date="2022-02-07T23:01:00Z">
              <w:r>
                <w:t>rmation</w:t>
              </w:r>
            </w:ins>
          </w:p>
        </w:tc>
        <w:tc>
          <w:tcPr>
            <w:tcW w:w="1104" w:type="dxa"/>
          </w:tcPr>
          <w:p w14:paraId="66B51B6B" w14:textId="77777777" w:rsidR="00515414" w:rsidRPr="00FD0425" w:rsidRDefault="00515414" w:rsidP="0028499C">
            <w:pPr>
              <w:pStyle w:val="TAL"/>
              <w:rPr>
                <w:ins w:id="160" w:author="Ericsson User" w:date="2022-02-07T21:43:00Z"/>
                <w:bCs/>
              </w:rPr>
            </w:pPr>
            <w:ins w:id="161" w:author="Ericsson User" w:date="2022-02-07T21:45:00Z">
              <w:r>
                <w:rPr>
                  <w:bCs/>
                </w:rPr>
                <w:t>O</w:t>
              </w:r>
            </w:ins>
          </w:p>
        </w:tc>
        <w:tc>
          <w:tcPr>
            <w:tcW w:w="1694" w:type="dxa"/>
          </w:tcPr>
          <w:p w14:paraId="4CE9C9C3" w14:textId="77777777" w:rsidR="00515414" w:rsidRPr="00FD0425" w:rsidRDefault="00515414" w:rsidP="0028499C">
            <w:pPr>
              <w:pStyle w:val="TAL"/>
              <w:rPr>
                <w:ins w:id="162" w:author="Ericsson User" w:date="2022-02-07T21:43:00Z"/>
                <w:bCs/>
                <w:i/>
                <w:lang w:eastAsia="ja-JP"/>
              </w:rPr>
            </w:pPr>
          </w:p>
        </w:tc>
        <w:tc>
          <w:tcPr>
            <w:tcW w:w="1159" w:type="dxa"/>
          </w:tcPr>
          <w:p w14:paraId="3FEE1B47" w14:textId="77777777" w:rsidR="00515414" w:rsidRPr="00FD0425" w:rsidRDefault="00515414" w:rsidP="0028499C">
            <w:pPr>
              <w:pStyle w:val="TAL"/>
              <w:rPr>
                <w:ins w:id="163" w:author="Ericsson User" w:date="2022-02-07T21:43:00Z"/>
                <w:bCs/>
              </w:rPr>
            </w:pPr>
            <w:ins w:id="164" w:author="Ericsson User" w:date="2022-02-07T21:45:00Z">
              <w:r>
                <w:rPr>
                  <w:bCs/>
                </w:rPr>
                <w:t>9.2.2.x</w:t>
              </w:r>
            </w:ins>
            <w:ins w:id="165" w:author="Ericsson User" w:date="2022-02-07T23:03:00Z">
              <w:r>
                <w:rPr>
                  <w:bCs/>
                </w:rPr>
                <w:t>1</w:t>
              </w:r>
            </w:ins>
          </w:p>
        </w:tc>
        <w:tc>
          <w:tcPr>
            <w:tcW w:w="1457" w:type="dxa"/>
          </w:tcPr>
          <w:p w14:paraId="2C9939AD" w14:textId="77777777" w:rsidR="00515414" w:rsidRDefault="00515414" w:rsidP="0028499C">
            <w:pPr>
              <w:pStyle w:val="TAL"/>
              <w:rPr>
                <w:ins w:id="166" w:author="Ericsson User" w:date="2022-02-07T21:45:00Z"/>
                <w:rFonts w:eastAsia="SimSun"/>
                <w:bCs/>
                <w:lang w:eastAsia="zh-CN"/>
              </w:rPr>
            </w:pPr>
            <w:ins w:id="167" w:author="Ericsson User" w:date="2022-02-07T21:45:00Z">
              <w:r>
                <w:rPr>
                  <w:rFonts w:eastAsia="SimSun"/>
                  <w:bCs/>
                  <w:lang w:eastAsia="zh-CN"/>
                </w:rPr>
                <w:t xml:space="preserve">Contains NR-Unlicensed </w:t>
              </w:r>
            </w:ins>
            <w:ins w:id="168" w:author="Ericsson User" w:date="2022-02-07T22:02:00Z">
              <w:r>
                <w:rPr>
                  <w:rFonts w:eastAsia="SimSun"/>
                  <w:bCs/>
                  <w:lang w:eastAsia="zh-CN"/>
                </w:rPr>
                <w:t>Channel</w:t>
              </w:r>
            </w:ins>
            <w:ins w:id="169" w:author="Ericsson User" w:date="2022-02-07T21:45:00Z">
              <w:r>
                <w:rPr>
                  <w:rFonts w:eastAsia="SimSun"/>
                  <w:bCs/>
                  <w:lang w:eastAsia="zh-CN"/>
                </w:rPr>
                <w:t xml:space="preserve"> information.</w:t>
              </w:r>
            </w:ins>
          </w:p>
          <w:p w14:paraId="0D46753F" w14:textId="77777777" w:rsidR="00515414" w:rsidRDefault="00515414" w:rsidP="0028499C">
            <w:pPr>
              <w:pStyle w:val="TAL"/>
              <w:rPr>
                <w:ins w:id="170" w:author="Ericsson User" w:date="2022-02-07T21:43:00Z"/>
                <w:rFonts w:eastAsia="SimSun"/>
                <w:bCs/>
                <w:lang w:eastAsia="zh-CN"/>
              </w:rPr>
            </w:pPr>
          </w:p>
        </w:tc>
        <w:tc>
          <w:tcPr>
            <w:tcW w:w="1105" w:type="dxa"/>
          </w:tcPr>
          <w:p w14:paraId="630CABBB" w14:textId="77777777" w:rsidR="00515414" w:rsidRPr="00FD0425" w:rsidRDefault="00515414" w:rsidP="0028499C">
            <w:pPr>
              <w:pStyle w:val="TAC"/>
              <w:rPr>
                <w:ins w:id="171" w:author="Ericsson User" w:date="2022-02-07T21:43:00Z"/>
                <w:lang w:eastAsia="ja-JP"/>
              </w:rPr>
            </w:pPr>
            <w:ins w:id="172" w:author="Ericsson User" w:date="2022-02-07T21:45:00Z">
              <w:r>
                <w:rPr>
                  <w:lang w:eastAsia="ja-JP"/>
                </w:rPr>
                <w:t>YES</w:t>
              </w:r>
            </w:ins>
          </w:p>
        </w:tc>
        <w:tc>
          <w:tcPr>
            <w:tcW w:w="1274" w:type="dxa"/>
          </w:tcPr>
          <w:p w14:paraId="78250776" w14:textId="77777777" w:rsidR="00515414" w:rsidRPr="00FD0425" w:rsidRDefault="00515414" w:rsidP="0028499C">
            <w:pPr>
              <w:pStyle w:val="TAC"/>
              <w:rPr>
                <w:ins w:id="173" w:author="Ericsson User" w:date="2022-02-07T21:43:00Z"/>
                <w:lang w:eastAsia="ja-JP"/>
              </w:rPr>
            </w:pPr>
            <w:ins w:id="174" w:author="Ericsson User" w:date="2022-02-07T21:45:00Z">
              <w:r>
                <w:rPr>
                  <w:lang w:eastAsia="ja-JP"/>
                </w:rPr>
                <w:t>Ignor</w:t>
              </w:r>
            </w:ins>
            <w:ins w:id="175" w:author="Ericsson User" w:date="2022-02-07T21:46:00Z">
              <w:r>
                <w:rPr>
                  <w:lang w:eastAsia="ja-JP"/>
                </w:rPr>
                <w:t>e</w:t>
              </w:r>
            </w:ins>
          </w:p>
        </w:tc>
      </w:tr>
    </w:tbl>
    <w:p w14:paraId="669ABFCD" w14:textId="77777777" w:rsidR="00515414" w:rsidRPr="00EA5A6F" w:rsidRDefault="00515414" w:rsidP="00515414">
      <w:pPr>
        <w:rPr>
          <w:rFonts w:eastAsia="Geneva"/>
          <w:lang w:val="en-US"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15414" w:rsidRPr="00FD0425" w14:paraId="08382BDE" w14:textId="77777777" w:rsidTr="0028499C">
        <w:tc>
          <w:tcPr>
            <w:tcW w:w="3686" w:type="dxa"/>
            <w:tcBorders>
              <w:top w:val="single" w:sz="4" w:space="0" w:color="auto"/>
              <w:left w:val="single" w:sz="4" w:space="0" w:color="auto"/>
              <w:bottom w:val="single" w:sz="4" w:space="0" w:color="auto"/>
              <w:right w:val="single" w:sz="4" w:space="0" w:color="auto"/>
            </w:tcBorders>
            <w:hideMark/>
          </w:tcPr>
          <w:p w14:paraId="59BCFCBA" w14:textId="77777777" w:rsidR="00515414" w:rsidRPr="00FD0425" w:rsidRDefault="00515414" w:rsidP="0028499C">
            <w:pPr>
              <w:pStyle w:val="TAH"/>
              <w:rPr>
                <w:rFonts w:cs="Arial"/>
                <w:lang w:eastAsia="ja-JP"/>
              </w:rPr>
            </w:pPr>
            <w:r w:rsidRPr="00FD0425">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23862EE" w14:textId="77777777" w:rsidR="00515414" w:rsidRPr="00FD0425" w:rsidRDefault="00515414" w:rsidP="0028499C">
            <w:pPr>
              <w:pStyle w:val="TAH"/>
              <w:rPr>
                <w:rFonts w:cs="Arial"/>
                <w:lang w:eastAsia="ja-JP"/>
              </w:rPr>
            </w:pPr>
            <w:r w:rsidRPr="00FD0425">
              <w:rPr>
                <w:rFonts w:cs="Arial"/>
                <w:lang w:eastAsia="ja-JP"/>
              </w:rPr>
              <w:t>Explanation</w:t>
            </w:r>
          </w:p>
        </w:tc>
      </w:tr>
      <w:tr w:rsidR="00515414" w:rsidRPr="00FD0425" w14:paraId="415DAFF4" w14:textId="77777777" w:rsidTr="0028499C">
        <w:tc>
          <w:tcPr>
            <w:tcW w:w="3686" w:type="dxa"/>
            <w:tcBorders>
              <w:top w:val="single" w:sz="4" w:space="0" w:color="auto"/>
              <w:left w:val="single" w:sz="4" w:space="0" w:color="auto"/>
              <w:bottom w:val="single" w:sz="4" w:space="0" w:color="auto"/>
              <w:right w:val="single" w:sz="4" w:space="0" w:color="auto"/>
            </w:tcBorders>
            <w:hideMark/>
          </w:tcPr>
          <w:p w14:paraId="6DF78A3C" w14:textId="77777777" w:rsidR="00515414" w:rsidRPr="00FD0425" w:rsidRDefault="00515414" w:rsidP="0028499C">
            <w:pPr>
              <w:pStyle w:val="TAL"/>
              <w:rPr>
                <w:rFonts w:cs="Arial"/>
                <w:bCs/>
                <w:lang w:eastAsia="ja-JP"/>
              </w:rPr>
            </w:pPr>
            <w:r w:rsidRPr="00FD0425">
              <w:rPr>
                <w:bCs/>
                <w:lang w:eastAsia="ja-JP"/>
              </w:rPr>
              <w:t>maxnoofCellsinNG-RAN node</w:t>
            </w:r>
          </w:p>
        </w:tc>
        <w:tc>
          <w:tcPr>
            <w:tcW w:w="5670" w:type="dxa"/>
            <w:tcBorders>
              <w:top w:val="single" w:sz="4" w:space="0" w:color="auto"/>
              <w:left w:val="single" w:sz="4" w:space="0" w:color="auto"/>
              <w:bottom w:val="single" w:sz="4" w:space="0" w:color="auto"/>
              <w:right w:val="single" w:sz="4" w:space="0" w:color="auto"/>
            </w:tcBorders>
            <w:hideMark/>
          </w:tcPr>
          <w:p w14:paraId="4C7F0E8A" w14:textId="77777777" w:rsidR="00515414" w:rsidRPr="00FD0425" w:rsidRDefault="00515414" w:rsidP="0028499C">
            <w:pPr>
              <w:pStyle w:val="TAL"/>
              <w:rPr>
                <w:rFonts w:cs="Arial"/>
                <w:lang w:eastAsia="ja-JP"/>
              </w:rPr>
            </w:pPr>
            <w:r w:rsidRPr="00FD0425">
              <w:rPr>
                <w:rFonts w:cs="Arial"/>
                <w:lang w:eastAsia="ja-JP"/>
              </w:rPr>
              <w:t>Maximum no. cells that can be served by a NG-RAN node. Value is 16384.</w:t>
            </w:r>
          </w:p>
        </w:tc>
      </w:tr>
    </w:tbl>
    <w:p w14:paraId="42340C17" w14:textId="77777777" w:rsidR="00515414" w:rsidRPr="00FD0425" w:rsidRDefault="00515414" w:rsidP="00515414"/>
    <w:p w14:paraId="61C0B023" w14:textId="77777777" w:rsidR="00515414" w:rsidRPr="00FD0425" w:rsidRDefault="00515414" w:rsidP="00515414">
      <w:pPr>
        <w:pStyle w:val="Heading4"/>
        <w:numPr>
          <w:ilvl w:val="0"/>
          <w:numId w:val="0"/>
        </w:numPr>
        <w:ind w:left="864" w:hanging="864"/>
      </w:pPr>
      <w:bookmarkStart w:id="176" w:name="_Toc20955219"/>
      <w:bookmarkStart w:id="177" w:name="_Toc29991416"/>
      <w:bookmarkStart w:id="178" w:name="_Toc36555816"/>
      <w:bookmarkStart w:id="179" w:name="_Toc44497526"/>
      <w:bookmarkStart w:id="180" w:name="_Toc45107914"/>
      <w:bookmarkStart w:id="181" w:name="_Toc45901534"/>
      <w:bookmarkStart w:id="182" w:name="_Toc51850613"/>
      <w:bookmarkStart w:id="183" w:name="_Toc56693616"/>
      <w:bookmarkStart w:id="184" w:name="_Toc64447159"/>
      <w:bookmarkStart w:id="185" w:name="_Toc66286653"/>
      <w:bookmarkStart w:id="186" w:name="_Toc74151348"/>
      <w:bookmarkStart w:id="187" w:name="_Toc88653820"/>
      <w:r w:rsidRPr="00FD0425">
        <w:t>9.1.3.2</w:t>
      </w:r>
      <w:r w:rsidRPr="00FD0425">
        <w:tab/>
        <w:t>XN SETUP RESPONSE</w:t>
      </w:r>
      <w:bookmarkEnd w:id="176"/>
      <w:bookmarkEnd w:id="177"/>
      <w:bookmarkEnd w:id="178"/>
      <w:bookmarkEnd w:id="179"/>
      <w:bookmarkEnd w:id="180"/>
      <w:bookmarkEnd w:id="181"/>
      <w:bookmarkEnd w:id="182"/>
      <w:bookmarkEnd w:id="183"/>
      <w:bookmarkEnd w:id="184"/>
      <w:bookmarkEnd w:id="185"/>
      <w:bookmarkEnd w:id="186"/>
      <w:bookmarkEnd w:id="187"/>
    </w:p>
    <w:p w14:paraId="38320A21" w14:textId="77777777" w:rsidR="00515414" w:rsidRPr="005775D1" w:rsidRDefault="00515414" w:rsidP="00515414">
      <w:pPr>
        <w:rPr>
          <w:rFonts w:ascii="Times New Roman" w:hAnsi="Times New Roman" w:cs="Times New Roman"/>
          <w:sz w:val="20"/>
          <w:szCs w:val="20"/>
          <w:lang w:val="en-US"/>
        </w:rPr>
      </w:pPr>
      <w:r w:rsidRPr="005775D1">
        <w:rPr>
          <w:rFonts w:ascii="Times New Roman" w:hAnsi="Times New Roman" w:cs="Times New Roman"/>
          <w:sz w:val="20"/>
          <w:szCs w:val="20"/>
          <w:lang w:val="en-US"/>
        </w:rPr>
        <w:t>This message is sent by a NG-RAN node to a neighbouring NG-RAN node to transfer application data for an Xn-C interface instance.</w:t>
      </w:r>
    </w:p>
    <w:p w14:paraId="72BB5E8A" w14:textId="77777777" w:rsidR="00515414" w:rsidRPr="005775D1" w:rsidRDefault="00515414" w:rsidP="00515414">
      <w:pPr>
        <w:rPr>
          <w:rFonts w:ascii="Times New Roman" w:hAnsi="Times New Roman" w:cs="Times New Roman"/>
          <w:sz w:val="20"/>
          <w:szCs w:val="20"/>
          <w:lang w:val="en-US"/>
        </w:rPr>
      </w:pPr>
      <w:r w:rsidRPr="005775D1">
        <w:rPr>
          <w:rFonts w:ascii="Times New Roman" w:hAnsi="Times New Roman" w:cs="Times New Roman"/>
          <w:sz w:val="20"/>
          <w:szCs w:val="20"/>
          <w:lang w:val="en-US"/>
        </w:rPr>
        <w:t>Direction: NG-RAN node</w:t>
      </w:r>
      <w:r w:rsidRPr="005775D1">
        <w:rPr>
          <w:rFonts w:ascii="Times New Roman" w:hAnsi="Times New Roman" w:cs="Times New Roman"/>
          <w:sz w:val="20"/>
          <w:szCs w:val="20"/>
          <w:vertAlign w:val="subscript"/>
          <w:lang w:val="en-US"/>
        </w:rPr>
        <w:t>2</w:t>
      </w:r>
      <w:r w:rsidRPr="005775D1">
        <w:rPr>
          <w:rFonts w:ascii="Times New Roman" w:hAnsi="Times New Roman" w:cs="Times New Roman"/>
          <w:sz w:val="20"/>
          <w:szCs w:val="20"/>
          <w:lang w:val="en-US"/>
        </w:rPr>
        <w:t xml:space="preserve"> </w:t>
      </w:r>
      <w:r w:rsidRPr="005775D1">
        <w:rPr>
          <w:rFonts w:ascii="Times New Roman" w:hAnsi="Times New Roman" w:cs="Times New Roman"/>
          <w:sz w:val="20"/>
          <w:szCs w:val="20"/>
        </w:rPr>
        <w:sym w:font="Wingdings" w:char="F0E0"/>
      </w:r>
      <w:r w:rsidRPr="005775D1">
        <w:rPr>
          <w:rFonts w:ascii="Times New Roman" w:hAnsi="Times New Roman" w:cs="Times New Roman"/>
          <w:sz w:val="20"/>
          <w:szCs w:val="20"/>
          <w:lang w:val="en-US"/>
        </w:rPr>
        <w:t xml:space="preserve"> NG-RAN node</w:t>
      </w:r>
      <w:r w:rsidRPr="005775D1">
        <w:rPr>
          <w:rFonts w:ascii="Times New Roman" w:hAnsi="Times New Roman" w:cs="Times New Roman"/>
          <w:sz w:val="20"/>
          <w:szCs w:val="20"/>
          <w:vertAlign w:val="subscript"/>
          <w:lang w:val="en-US"/>
        </w:rPr>
        <w:t>1</w:t>
      </w:r>
      <w:r w:rsidRPr="005775D1">
        <w:rPr>
          <w:rFonts w:ascii="Times New Roman" w:hAnsi="Times New Roman" w:cs="Times New Roman"/>
          <w:sz w:val="20"/>
          <w:szCs w:val="20"/>
          <w:lang w:val="en-US"/>
        </w:rPr>
        <w:t>.</w:t>
      </w:r>
    </w:p>
    <w:tbl>
      <w:tblPr>
        <w:tblW w:w="1021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5"/>
        <w:gridCol w:w="1104"/>
        <w:gridCol w:w="1694"/>
        <w:gridCol w:w="1273"/>
        <w:gridCol w:w="1457"/>
        <w:gridCol w:w="1105"/>
        <w:gridCol w:w="1274"/>
      </w:tblGrid>
      <w:tr w:rsidR="00515414" w:rsidRPr="00FD0425" w14:paraId="1AA83F3D" w14:textId="77777777" w:rsidTr="00D3773E">
        <w:tc>
          <w:tcPr>
            <w:tcW w:w="2305" w:type="dxa"/>
          </w:tcPr>
          <w:p w14:paraId="1926CA13" w14:textId="77777777" w:rsidR="00515414" w:rsidRPr="00FD0425" w:rsidRDefault="00515414" w:rsidP="0028499C">
            <w:pPr>
              <w:pStyle w:val="TAH"/>
              <w:rPr>
                <w:lang w:eastAsia="ja-JP"/>
              </w:rPr>
            </w:pPr>
            <w:r w:rsidRPr="00FD0425">
              <w:rPr>
                <w:lang w:eastAsia="ja-JP"/>
              </w:rPr>
              <w:lastRenderedPageBreak/>
              <w:t>IE/Group Name</w:t>
            </w:r>
          </w:p>
        </w:tc>
        <w:tc>
          <w:tcPr>
            <w:tcW w:w="1104" w:type="dxa"/>
          </w:tcPr>
          <w:p w14:paraId="0022EAC9" w14:textId="77777777" w:rsidR="00515414" w:rsidRPr="00FD0425" w:rsidRDefault="00515414" w:rsidP="0028499C">
            <w:pPr>
              <w:pStyle w:val="TAH"/>
              <w:rPr>
                <w:lang w:eastAsia="ja-JP"/>
              </w:rPr>
            </w:pPr>
            <w:r w:rsidRPr="00FD0425">
              <w:rPr>
                <w:lang w:eastAsia="ja-JP"/>
              </w:rPr>
              <w:t>Presence</w:t>
            </w:r>
          </w:p>
        </w:tc>
        <w:tc>
          <w:tcPr>
            <w:tcW w:w="1694" w:type="dxa"/>
          </w:tcPr>
          <w:p w14:paraId="5695D71E" w14:textId="77777777" w:rsidR="00515414" w:rsidRPr="00FD0425" w:rsidRDefault="00515414" w:rsidP="0028499C">
            <w:pPr>
              <w:pStyle w:val="TAH"/>
              <w:rPr>
                <w:lang w:eastAsia="ja-JP"/>
              </w:rPr>
            </w:pPr>
            <w:r w:rsidRPr="00FD0425">
              <w:rPr>
                <w:lang w:eastAsia="ja-JP"/>
              </w:rPr>
              <w:t>Range</w:t>
            </w:r>
          </w:p>
        </w:tc>
        <w:tc>
          <w:tcPr>
            <w:tcW w:w="1273" w:type="dxa"/>
          </w:tcPr>
          <w:p w14:paraId="4D6A7948" w14:textId="77777777" w:rsidR="00515414" w:rsidRPr="00FD0425" w:rsidRDefault="00515414" w:rsidP="0028499C">
            <w:pPr>
              <w:pStyle w:val="TAH"/>
              <w:rPr>
                <w:lang w:eastAsia="ja-JP"/>
              </w:rPr>
            </w:pPr>
            <w:r w:rsidRPr="00FD0425">
              <w:rPr>
                <w:lang w:eastAsia="ja-JP"/>
              </w:rPr>
              <w:t>IE type and reference</w:t>
            </w:r>
          </w:p>
        </w:tc>
        <w:tc>
          <w:tcPr>
            <w:tcW w:w="1457" w:type="dxa"/>
          </w:tcPr>
          <w:p w14:paraId="08BBB027" w14:textId="77777777" w:rsidR="00515414" w:rsidRPr="00FD0425" w:rsidRDefault="00515414" w:rsidP="0028499C">
            <w:pPr>
              <w:pStyle w:val="TAH"/>
              <w:rPr>
                <w:lang w:eastAsia="ja-JP"/>
              </w:rPr>
            </w:pPr>
            <w:r w:rsidRPr="00FD0425">
              <w:rPr>
                <w:lang w:eastAsia="ja-JP"/>
              </w:rPr>
              <w:t>Semantics description</w:t>
            </w:r>
          </w:p>
        </w:tc>
        <w:tc>
          <w:tcPr>
            <w:tcW w:w="1105" w:type="dxa"/>
          </w:tcPr>
          <w:p w14:paraId="23617859" w14:textId="77777777" w:rsidR="00515414" w:rsidRPr="00FD0425" w:rsidRDefault="00515414" w:rsidP="0028499C">
            <w:pPr>
              <w:pStyle w:val="TAH"/>
              <w:rPr>
                <w:b w:val="0"/>
                <w:lang w:eastAsia="ja-JP"/>
              </w:rPr>
            </w:pPr>
            <w:r w:rsidRPr="00FD0425">
              <w:rPr>
                <w:lang w:eastAsia="ja-JP"/>
              </w:rPr>
              <w:t>Criticality</w:t>
            </w:r>
          </w:p>
        </w:tc>
        <w:tc>
          <w:tcPr>
            <w:tcW w:w="1274" w:type="dxa"/>
          </w:tcPr>
          <w:p w14:paraId="6D52C04D" w14:textId="77777777" w:rsidR="00515414" w:rsidRPr="00FD0425" w:rsidRDefault="00515414" w:rsidP="0028499C">
            <w:pPr>
              <w:pStyle w:val="TAH"/>
              <w:rPr>
                <w:b w:val="0"/>
                <w:lang w:eastAsia="ja-JP"/>
              </w:rPr>
            </w:pPr>
            <w:r w:rsidRPr="00FD0425">
              <w:rPr>
                <w:lang w:eastAsia="ja-JP"/>
              </w:rPr>
              <w:t>Assigned Criticality</w:t>
            </w:r>
          </w:p>
        </w:tc>
      </w:tr>
      <w:tr w:rsidR="00515414" w:rsidRPr="00FD0425" w14:paraId="5331013D" w14:textId="77777777" w:rsidTr="00D3773E">
        <w:tc>
          <w:tcPr>
            <w:tcW w:w="2305" w:type="dxa"/>
          </w:tcPr>
          <w:p w14:paraId="438EC4FA" w14:textId="77777777" w:rsidR="00515414" w:rsidRPr="00FD0425" w:rsidRDefault="00515414" w:rsidP="0028499C">
            <w:pPr>
              <w:pStyle w:val="TAL"/>
              <w:rPr>
                <w:lang w:eastAsia="ja-JP"/>
              </w:rPr>
            </w:pPr>
            <w:r w:rsidRPr="00FD0425">
              <w:rPr>
                <w:bCs/>
                <w:lang w:eastAsia="ja-JP"/>
              </w:rPr>
              <w:t>Message Type</w:t>
            </w:r>
          </w:p>
        </w:tc>
        <w:tc>
          <w:tcPr>
            <w:tcW w:w="1104" w:type="dxa"/>
          </w:tcPr>
          <w:p w14:paraId="57277F0A" w14:textId="77777777" w:rsidR="00515414" w:rsidRPr="00FD0425" w:rsidRDefault="00515414" w:rsidP="0028499C">
            <w:pPr>
              <w:pStyle w:val="TAL"/>
              <w:rPr>
                <w:lang w:eastAsia="ja-JP"/>
              </w:rPr>
            </w:pPr>
            <w:r w:rsidRPr="00FD0425">
              <w:rPr>
                <w:bCs/>
                <w:lang w:eastAsia="ja-JP"/>
              </w:rPr>
              <w:t>M</w:t>
            </w:r>
          </w:p>
        </w:tc>
        <w:tc>
          <w:tcPr>
            <w:tcW w:w="1694" w:type="dxa"/>
          </w:tcPr>
          <w:p w14:paraId="214182C5" w14:textId="77777777" w:rsidR="00515414" w:rsidRPr="00FD0425" w:rsidRDefault="00515414" w:rsidP="0028499C">
            <w:pPr>
              <w:pStyle w:val="TAL"/>
              <w:rPr>
                <w:szCs w:val="18"/>
                <w:lang w:eastAsia="ja-JP"/>
              </w:rPr>
            </w:pPr>
          </w:p>
        </w:tc>
        <w:tc>
          <w:tcPr>
            <w:tcW w:w="1273" w:type="dxa"/>
          </w:tcPr>
          <w:p w14:paraId="694274C3" w14:textId="77777777" w:rsidR="00515414" w:rsidRPr="00FD0425" w:rsidRDefault="00515414" w:rsidP="0028499C">
            <w:pPr>
              <w:pStyle w:val="TAL"/>
              <w:rPr>
                <w:lang w:eastAsia="ja-JP"/>
              </w:rPr>
            </w:pPr>
            <w:r w:rsidRPr="00FD0425">
              <w:rPr>
                <w:lang w:eastAsia="ja-JP"/>
              </w:rPr>
              <w:t>9.2.3.1</w:t>
            </w:r>
          </w:p>
        </w:tc>
        <w:tc>
          <w:tcPr>
            <w:tcW w:w="1457" w:type="dxa"/>
          </w:tcPr>
          <w:p w14:paraId="35865BB2" w14:textId="77777777" w:rsidR="00515414" w:rsidRPr="00FD0425" w:rsidRDefault="00515414" w:rsidP="0028499C">
            <w:pPr>
              <w:pStyle w:val="TAL"/>
              <w:rPr>
                <w:szCs w:val="18"/>
                <w:lang w:eastAsia="ja-JP"/>
              </w:rPr>
            </w:pPr>
          </w:p>
        </w:tc>
        <w:tc>
          <w:tcPr>
            <w:tcW w:w="1105" w:type="dxa"/>
          </w:tcPr>
          <w:p w14:paraId="7E7882FE" w14:textId="77777777" w:rsidR="00515414" w:rsidRPr="00FD0425" w:rsidRDefault="00515414" w:rsidP="0028499C">
            <w:pPr>
              <w:pStyle w:val="TAC"/>
            </w:pPr>
            <w:r w:rsidRPr="00FD0425">
              <w:t>YES</w:t>
            </w:r>
          </w:p>
        </w:tc>
        <w:tc>
          <w:tcPr>
            <w:tcW w:w="1274" w:type="dxa"/>
          </w:tcPr>
          <w:p w14:paraId="7046477A" w14:textId="77777777" w:rsidR="00515414" w:rsidRPr="00FD0425" w:rsidRDefault="00515414" w:rsidP="0028499C">
            <w:pPr>
              <w:pStyle w:val="TAC"/>
            </w:pPr>
            <w:r w:rsidRPr="00FD0425">
              <w:t>reject</w:t>
            </w:r>
          </w:p>
        </w:tc>
      </w:tr>
      <w:tr w:rsidR="00515414" w:rsidRPr="00FD0425" w14:paraId="4868E999" w14:textId="77777777" w:rsidTr="00D3773E">
        <w:tc>
          <w:tcPr>
            <w:tcW w:w="2305" w:type="dxa"/>
          </w:tcPr>
          <w:p w14:paraId="1A096CFC" w14:textId="77777777" w:rsidR="00515414" w:rsidRPr="00FD0425" w:rsidRDefault="00515414" w:rsidP="0028499C">
            <w:pPr>
              <w:pStyle w:val="TAL"/>
              <w:rPr>
                <w:lang w:eastAsia="ja-JP"/>
              </w:rPr>
            </w:pPr>
            <w:r w:rsidRPr="00FD0425">
              <w:rPr>
                <w:bCs/>
                <w:lang w:eastAsia="ja-JP"/>
              </w:rPr>
              <w:t>Global NG-RAN Node ID</w:t>
            </w:r>
          </w:p>
        </w:tc>
        <w:tc>
          <w:tcPr>
            <w:tcW w:w="1104" w:type="dxa"/>
          </w:tcPr>
          <w:p w14:paraId="76A6C1A1" w14:textId="77777777" w:rsidR="00515414" w:rsidRPr="00FD0425" w:rsidRDefault="00515414" w:rsidP="0028499C">
            <w:pPr>
              <w:pStyle w:val="TAL"/>
              <w:rPr>
                <w:lang w:eastAsia="ja-JP"/>
              </w:rPr>
            </w:pPr>
            <w:r w:rsidRPr="00FD0425">
              <w:rPr>
                <w:bCs/>
                <w:lang w:eastAsia="ja-JP"/>
              </w:rPr>
              <w:t>M</w:t>
            </w:r>
          </w:p>
        </w:tc>
        <w:tc>
          <w:tcPr>
            <w:tcW w:w="1694" w:type="dxa"/>
          </w:tcPr>
          <w:p w14:paraId="765F45A1" w14:textId="77777777" w:rsidR="00515414" w:rsidRPr="00FD0425" w:rsidRDefault="00515414" w:rsidP="0028499C">
            <w:pPr>
              <w:pStyle w:val="TAL"/>
              <w:rPr>
                <w:szCs w:val="18"/>
                <w:lang w:eastAsia="ja-JP"/>
              </w:rPr>
            </w:pPr>
          </w:p>
        </w:tc>
        <w:tc>
          <w:tcPr>
            <w:tcW w:w="1273" w:type="dxa"/>
          </w:tcPr>
          <w:p w14:paraId="3FFF3357" w14:textId="77777777" w:rsidR="00515414" w:rsidRPr="00FD0425" w:rsidRDefault="00515414" w:rsidP="0028499C">
            <w:pPr>
              <w:pStyle w:val="TAL"/>
              <w:rPr>
                <w:lang w:eastAsia="ja-JP"/>
              </w:rPr>
            </w:pPr>
            <w:r w:rsidRPr="00FD0425">
              <w:rPr>
                <w:bCs/>
                <w:lang w:eastAsia="ja-JP"/>
              </w:rPr>
              <w:t>9.2.2.3</w:t>
            </w:r>
          </w:p>
        </w:tc>
        <w:tc>
          <w:tcPr>
            <w:tcW w:w="1457" w:type="dxa"/>
          </w:tcPr>
          <w:p w14:paraId="3C616234" w14:textId="77777777" w:rsidR="00515414" w:rsidRPr="00FD0425" w:rsidRDefault="00515414" w:rsidP="0028499C">
            <w:pPr>
              <w:pStyle w:val="TAL"/>
              <w:rPr>
                <w:szCs w:val="18"/>
                <w:lang w:eastAsia="ja-JP"/>
              </w:rPr>
            </w:pPr>
          </w:p>
        </w:tc>
        <w:tc>
          <w:tcPr>
            <w:tcW w:w="1105" w:type="dxa"/>
          </w:tcPr>
          <w:p w14:paraId="7F01374F" w14:textId="77777777" w:rsidR="00515414" w:rsidRPr="00FD0425" w:rsidRDefault="00515414" w:rsidP="0028499C">
            <w:pPr>
              <w:pStyle w:val="TAC"/>
            </w:pPr>
            <w:r w:rsidRPr="00FD0425">
              <w:t>YES</w:t>
            </w:r>
          </w:p>
        </w:tc>
        <w:tc>
          <w:tcPr>
            <w:tcW w:w="1274" w:type="dxa"/>
          </w:tcPr>
          <w:p w14:paraId="6CB3CA68" w14:textId="77777777" w:rsidR="00515414" w:rsidRPr="00FD0425" w:rsidRDefault="00515414" w:rsidP="0028499C">
            <w:pPr>
              <w:pStyle w:val="TAC"/>
            </w:pPr>
            <w:r w:rsidRPr="00FD0425">
              <w:t>reject</w:t>
            </w:r>
          </w:p>
        </w:tc>
      </w:tr>
      <w:tr w:rsidR="00515414" w:rsidRPr="00FD0425" w14:paraId="64045B08" w14:textId="77777777" w:rsidTr="00D3773E">
        <w:tc>
          <w:tcPr>
            <w:tcW w:w="2305" w:type="dxa"/>
          </w:tcPr>
          <w:p w14:paraId="7BD6691F" w14:textId="77777777" w:rsidR="00515414" w:rsidRPr="00FD0425" w:rsidRDefault="00515414" w:rsidP="0028499C">
            <w:pPr>
              <w:pStyle w:val="TAL"/>
              <w:rPr>
                <w:lang w:eastAsia="ja-JP"/>
              </w:rPr>
            </w:pPr>
            <w:r w:rsidRPr="00FD0425">
              <w:t>TAI Support List</w:t>
            </w:r>
          </w:p>
        </w:tc>
        <w:tc>
          <w:tcPr>
            <w:tcW w:w="1104" w:type="dxa"/>
          </w:tcPr>
          <w:p w14:paraId="6B8BC298" w14:textId="77777777" w:rsidR="00515414" w:rsidRPr="00FD0425" w:rsidRDefault="00515414" w:rsidP="0028499C">
            <w:pPr>
              <w:pStyle w:val="TAL"/>
              <w:rPr>
                <w:bCs/>
                <w:lang w:eastAsia="ja-JP"/>
              </w:rPr>
            </w:pPr>
            <w:r w:rsidRPr="00FD0425">
              <w:rPr>
                <w:bCs/>
              </w:rPr>
              <w:t>M</w:t>
            </w:r>
          </w:p>
        </w:tc>
        <w:tc>
          <w:tcPr>
            <w:tcW w:w="1694" w:type="dxa"/>
          </w:tcPr>
          <w:p w14:paraId="6BB536A1" w14:textId="77777777" w:rsidR="00515414" w:rsidRPr="00FD0425" w:rsidRDefault="00515414" w:rsidP="0028499C">
            <w:pPr>
              <w:pStyle w:val="TAL"/>
              <w:rPr>
                <w:bCs/>
                <w:i/>
                <w:lang w:eastAsia="ja-JP"/>
              </w:rPr>
            </w:pPr>
          </w:p>
        </w:tc>
        <w:tc>
          <w:tcPr>
            <w:tcW w:w="1273" w:type="dxa"/>
          </w:tcPr>
          <w:p w14:paraId="21FDB09B" w14:textId="77777777" w:rsidR="00515414" w:rsidRPr="00FD0425" w:rsidRDefault="00515414" w:rsidP="0028499C">
            <w:pPr>
              <w:pStyle w:val="TAL"/>
              <w:rPr>
                <w:bCs/>
                <w:lang w:eastAsia="ja-JP"/>
              </w:rPr>
            </w:pPr>
            <w:r w:rsidRPr="00FD0425">
              <w:rPr>
                <w:bCs/>
              </w:rPr>
              <w:t>9.2.3.20</w:t>
            </w:r>
          </w:p>
        </w:tc>
        <w:tc>
          <w:tcPr>
            <w:tcW w:w="1457" w:type="dxa"/>
          </w:tcPr>
          <w:p w14:paraId="1C6CF65D" w14:textId="77777777" w:rsidR="00515414" w:rsidRPr="00FD0425" w:rsidRDefault="00515414" w:rsidP="0028499C">
            <w:pPr>
              <w:pStyle w:val="TAL"/>
              <w:rPr>
                <w:rFonts w:eastAsia="SimSun"/>
                <w:bCs/>
                <w:lang w:eastAsia="zh-CN"/>
              </w:rPr>
            </w:pPr>
            <w:r w:rsidRPr="00FD0425">
              <w:rPr>
                <w:bCs/>
                <w:lang w:eastAsia="zh-CN"/>
              </w:rPr>
              <w:t>List of supported TAs and associated characteristics.</w:t>
            </w:r>
          </w:p>
        </w:tc>
        <w:tc>
          <w:tcPr>
            <w:tcW w:w="1105" w:type="dxa"/>
          </w:tcPr>
          <w:p w14:paraId="1B340F46" w14:textId="77777777" w:rsidR="00515414" w:rsidRPr="00FD0425" w:rsidRDefault="00515414" w:rsidP="0028499C">
            <w:pPr>
              <w:pStyle w:val="TAC"/>
            </w:pPr>
            <w:r w:rsidRPr="00FD0425">
              <w:t>YES</w:t>
            </w:r>
          </w:p>
        </w:tc>
        <w:tc>
          <w:tcPr>
            <w:tcW w:w="1274" w:type="dxa"/>
          </w:tcPr>
          <w:p w14:paraId="373AC0D4" w14:textId="77777777" w:rsidR="00515414" w:rsidRPr="00FD0425" w:rsidRDefault="00515414" w:rsidP="0028499C">
            <w:pPr>
              <w:pStyle w:val="TAC"/>
            </w:pPr>
            <w:r w:rsidRPr="00FD0425">
              <w:t>reject</w:t>
            </w:r>
          </w:p>
        </w:tc>
      </w:tr>
      <w:tr w:rsidR="00515414" w:rsidRPr="00FD0425" w14:paraId="29746C78" w14:textId="77777777" w:rsidTr="00D3773E">
        <w:tc>
          <w:tcPr>
            <w:tcW w:w="2305" w:type="dxa"/>
          </w:tcPr>
          <w:p w14:paraId="16252FD4" w14:textId="77777777" w:rsidR="00515414" w:rsidRPr="00FD0425" w:rsidRDefault="00515414" w:rsidP="0028499C">
            <w:pPr>
              <w:pStyle w:val="TAL"/>
              <w:rPr>
                <w:b/>
              </w:rPr>
            </w:pPr>
            <w:r w:rsidRPr="00FD0425">
              <w:rPr>
                <w:b/>
                <w:lang w:eastAsia="ja-JP"/>
              </w:rPr>
              <w:t>List of Served Cells NR</w:t>
            </w:r>
          </w:p>
        </w:tc>
        <w:tc>
          <w:tcPr>
            <w:tcW w:w="1104" w:type="dxa"/>
          </w:tcPr>
          <w:p w14:paraId="2BA89D67" w14:textId="77777777" w:rsidR="00515414" w:rsidRPr="00FD0425" w:rsidRDefault="00515414" w:rsidP="0028499C">
            <w:pPr>
              <w:pStyle w:val="TAL"/>
              <w:rPr>
                <w:bCs/>
              </w:rPr>
            </w:pPr>
          </w:p>
        </w:tc>
        <w:tc>
          <w:tcPr>
            <w:tcW w:w="1694" w:type="dxa"/>
          </w:tcPr>
          <w:p w14:paraId="7EAB3388" w14:textId="77777777" w:rsidR="00515414" w:rsidRPr="00FD0425" w:rsidRDefault="00515414" w:rsidP="0028499C">
            <w:pPr>
              <w:pStyle w:val="TAL"/>
              <w:rPr>
                <w:bCs/>
                <w:i/>
                <w:lang w:eastAsia="ja-JP"/>
              </w:rPr>
            </w:pPr>
            <w:r w:rsidRPr="00FD0425">
              <w:rPr>
                <w:bCs/>
                <w:i/>
                <w:lang w:eastAsia="ja-JP"/>
              </w:rPr>
              <w:t>0 .. &lt;</w:t>
            </w:r>
            <w:bookmarkStart w:id="188" w:name="OLE_LINK307"/>
            <w:r w:rsidRPr="00FD0425">
              <w:rPr>
                <w:bCs/>
                <w:i/>
                <w:lang w:eastAsia="ja-JP"/>
              </w:rPr>
              <w:t>maxnoofCellsinNG-RAN node</w:t>
            </w:r>
            <w:bookmarkEnd w:id="188"/>
            <w:r w:rsidRPr="00FD0425">
              <w:rPr>
                <w:bCs/>
                <w:i/>
                <w:lang w:eastAsia="ja-JP"/>
              </w:rPr>
              <w:t>&gt;</w:t>
            </w:r>
          </w:p>
        </w:tc>
        <w:tc>
          <w:tcPr>
            <w:tcW w:w="1273" w:type="dxa"/>
          </w:tcPr>
          <w:p w14:paraId="08E4F4AD" w14:textId="77777777" w:rsidR="00515414" w:rsidRPr="00FD0425" w:rsidRDefault="00515414" w:rsidP="0028499C">
            <w:pPr>
              <w:pStyle w:val="TAL"/>
              <w:rPr>
                <w:bCs/>
              </w:rPr>
            </w:pPr>
          </w:p>
        </w:tc>
        <w:tc>
          <w:tcPr>
            <w:tcW w:w="1457" w:type="dxa"/>
          </w:tcPr>
          <w:p w14:paraId="528B4585" w14:textId="77777777" w:rsidR="00515414" w:rsidRPr="00FD0425" w:rsidRDefault="00515414" w:rsidP="0028499C">
            <w:pPr>
              <w:pStyle w:val="TAL"/>
              <w:rPr>
                <w:bCs/>
                <w:lang w:eastAsia="zh-CN"/>
              </w:rPr>
            </w:pPr>
            <w:r w:rsidRPr="00FD0425">
              <w:rPr>
                <w:rFonts w:eastAsia="Calibri Light" w:cs="Arial"/>
                <w:bCs/>
                <w:lang w:eastAsia="zh-CN"/>
              </w:rPr>
              <w:t xml:space="preserve">Contains a list of cells served by the gNB. </w:t>
            </w:r>
            <w:r w:rsidRPr="00FD0425">
              <w:rPr>
                <w:rFonts w:eastAsia="SimSun"/>
              </w:rPr>
              <w:t>If a partial list of cells is signalled, it contains at least one cell per carrier configured at the gNB</w:t>
            </w:r>
          </w:p>
        </w:tc>
        <w:tc>
          <w:tcPr>
            <w:tcW w:w="1105" w:type="dxa"/>
          </w:tcPr>
          <w:p w14:paraId="43F6F3C1" w14:textId="77777777" w:rsidR="00515414" w:rsidRPr="00FD0425" w:rsidRDefault="00515414" w:rsidP="0028499C">
            <w:pPr>
              <w:pStyle w:val="TAC"/>
            </w:pPr>
            <w:r w:rsidRPr="00FD0425">
              <w:rPr>
                <w:lang w:eastAsia="ja-JP"/>
              </w:rPr>
              <w:t>YES</w:t>
            </w:r>
          </w:p>
        </w:tc>
        <w:tc>
          <w:tcPr>
            <w:tcW w:w="1274" w:type="dxa"/>
          </w:tcPr>
          <w:p w14:paraId="73F2174A" w14:textId="77777777" w:rsidR="00515414" w:rsidRPr="00FD0425" w:rsidRDefault="00515414" w:rsidP="0028499C">
            <w:pPr>
              <w:pStyle w:val="TAC"/>
            </w:pPr>
            <w:r w:rsidRPr="00FD0425">
              <w:rPr>
                <w:lang w:eastAsia="ja-JP"/>
              </w:rPr>
              <w:t>reject</w:t>
            </w:r>
          </w:p>
        </w:tc>
      </w:tr>
      <w:tr w:rsidR="00515414" w:rsidRPr="00FD0425" w14:paraId="01C4473D" w14:textId="77777777" w:rsidTr="00D3773E">
        <w:tc>
          <w:tcPr>
            <w:tcW w:w="2305" w:type="dxa"/>
          </w:tcPr>
          <w:p w14:paraId="7271F15C" w14:textId="77777777" w:rsidR="00515414" w:rsidRPr="00FD0425" w:rsidRDefault="00515414" w:rsidP="0028499C">
            <w:pPr>
              <w:pStyle w:val="TAL"/>
              <w:ind w:left="113"/>
              <w:rPr>
                <w:b/>
              </w:rPr>
            </w:pPr>
            <w:r w:rsidRPr="00FD0425">
              <w:rPr>
                <w:lang w:eastAsia="ja-JP"/>
              </w:rPr>
              <w:t>&gt;Served Cell Information NR</w:t>
            </w:r>
          </w:p>
        </w:tc>
        <w:tc>
          <w:tcPr>
            <w:tcW w:w="1104" w:type="dxa"/>
          </w:tcPr>
          <w:p w14:paraId="1845585A" w14:textId="77777777" w:rsidR="00515414" w:rsidRPr="00FD0425" w:rsidRDefault="00515414" w:rsidP="0028499C">
            <w:pPr>
              <w:pStyle w:val="TAL"/>
              <w:rPr>
                <w:bCs/>
              </w:rPr>
            </w:pPr>
            <w:r w:rsidRPr="00FD0425">
              <w:rPr>
                <w:bCs/>
                <w:lang w:eastAsia="ja-JP"/>
              </w:rPr>
              <w:t>M</w:t>
            </w:r>
          </w:p>
        </w:tc>
        <w:tc>
          <w:tcPr>
            <w:tcW w:w="1694" w:type="dxa"/>
          </w:tcPr>
          <w:p w14:paraId="375B26F9" w14:textId="77777777" w:rsidR="00515414" w:rsidRPr="00FD0425" w:rsidRDefault="00515414" w:rsidP="0028499C">
            <w:pPr>
              <w:pStyle w:val="TAL"/>
              <w:rPr>
                <w:bCs/>
                <w:i/>
                <w:lang w:eastAsia="ja-JP"/>
              </w:rPr>
            </w:pPr>
          </w:p>
        </w:tc>
        <w:tc>
          <w:tcPr>
            <w:tcW w:w="1273" w:type="dxa"/>
          </w:tcPr>
          <w:p w14:paraId="3EF2F3BA" w14:textId="77777777" w:rsidR="00515414" w:rsidRPr="00FD0425" w:rsidRDefault="00515414" w:rsidP="0028499C">
            <w:pPr>
              <w:pStyle w:val="TAL"/>
              <w:rPr>
                <w:bCs/>
              </w:rPr>
            </w:pPr>
            <w:r w:rsidRPr="00FD0425">
              <w:rPr>
                <w:bCs/>
                <w:lang w:eastAsia="ja-JP"/>
              </w:rPr>
              <w:t>9.2.2.11</w:t>
            </w:r>
          </w:p>
        </w:tc>
        <w:tc>
          <w:tcPr>
            <w:tcW w:w="1457" w:type="dxa"/>
          </w:tcPr>
          <w:p w14:paraId="097CF52C" w14:textId="77777777" w:rsidR="00515414" w:rsidRPr="00FD0425" w:rsidRDefault="00515414" w:rsidP="0028499C">
            <w:pPr>
              <w:pStyle w:val="TAL"/>
              <w:rPr>
                <w:bCs/>
                <w:lang w:eastAsia="zh-CN"/>
              </w:rPr>
            </w:pPr>
          </w:p>
        </w:tc>
        <w:tc>
          <w:tcPr>
            <w:tcW w:w="1105" w:type="dxa"/>
          </w:tcPr>
          <w:p w14:paraId="19D66138" w14:textId="77777777" w:rsidR="00515414" w:rsidRPr="00FD0425" w:rsidRDefault="00515414" w:rsidP="0028499C">
            <w:pPr>
              <w:pStyle w:val="TAC"/>
            </w:pPr>
            <w:r w:rsidRPr="00FD0425">
              <w:rPr>
                <w:lang w:eastAsia="ja-JP"/>
              </w:rPr>
              <w:t>–</w:t>
            </w:r>
          </w:p>
        </w:tc>
        <w:tc>
          <w:tcPr>
            <w:tcW w:w="1274" w:type="dxa"/>
          </w:tcPr>
          <w:p w14:paraId="505C58B7" w14:textId="77777777" w:rsidR="00515414" w:rsidRPr="00FD0425" w:rsidRDefault="00515414" w:rsidP="0028499C">
            <w:pPr>
              <w:pStyle w:val="TAC"/>
            </w:pPr>
          </w:p>
        </w:tc>
      </w:tr>
      <w:tr w:rsidR="00515414" w:rsidRPr="00FD0425" w14:paraId="6DEC3327" w14:textId="77777777" w:rsidTr="00D3773E">
        <w:tc>
          <w:tcPr>
            <w:tcW w:w="2305" w:type="dxa"/>
          </w:tcPr>
          <w:p w14:paraId="61EDB212" w14:textId="77777777" w:rsidR="00515414" w:rsidRPr="00FD0425" w:rsidRDefault="00515414" w:rsidP="0028499C">
            <w:pPr>
              <w:pStyle w:val="TAL"/>
              <w:ind w:left="113"/>
              <w:rPr>
                <w:b/>
              </w:rPr>
            </w:pPr>
            <w:r w:rsidRPr="00FD0425">
              <w:rPr>
                <w:lang w:eastAsia="ja-JP"/>
              </w:rPr>
              <w:t>&gt;Neighbour Information NR</w:t>
            </w:r>
          </w:p>
        </w:tc>
        <w:tc>
          <w:tcPr>
            <w:tcW w:w="1104" w:type="dxa"/>
          </w:tcPr>
          <w:p w14:paraId="76D53E3F" w14:textId="77777777" w:rsidR="00515414" w:rsidRPr="00FD0425" w:rsidRDefault="00515414" w:rsidP="0028499C">
            <w:pPr>
              <w:pStyle w:val="TAL"/>
              <w:rPr>
                <w:bCs/>
              </w:rPr>
            </w:pPr>
            <w:r w:rsidRPr="00FD0425">
              <w:rPr>
                <w:bCs/>
                <w:lang w:eastAsia="ja-JP"/>
              </w:rPr>
              <w:t>O</w:t>
            </w:r>
          </w:p>
        </w:tc>
        <w:tc>
          <w:tcPr>
            <w:tcW w:w="1694" w:type="dxa"/>
          </w:tcPr>
          <w:p w14:paraId="6DC1E255" w14:textId="77777777" w:rsidR="00515414" w:rsidRPr="00FD0425" w:rsidRDefault="00515414" w:rsidP="0028499C">
            <w:pPr>
              <w:pStyle w:val="TAL"/>
              <w:rPr>
                <w:bCs/>
                <w:i/>
                <w:lang w:eastAsia="ja-JP"/>
              </w:rPr>
            </w:pPr>
          </w:p>
        </w:tc>
        <w:tc>
          <w:tcPr>
            <w:tcW w:w="1273" w:type="dxa"/>
          </w:tcPr>
          <w:p w14:paraId="4214C300" w14:textId="77777777" w:rsidR="00515414" w:rsidRPr="00FD0425" w:rsidRDefault="00515414" w:rsidP="0028499C">
            <w:pPr>
              <w:pStyle w:val="TAL"/>
              <w:rPr>
                <w:bCs/>
              </w:rPr>
            </w:pPr>
            <w:r w:rsidRPr="00FD0425">
              <w:rPr>
                <w:rFonts w:eastAsia="MS Mincho" w:cs="Arial"/>
                <w:bCs/>
                <w:lang w:eastAsia="ja-JP"/>
              </w:rPr>
              <w:t>9.2.2.13</w:t>
            </w:r>
          </w:p>
        </w:tc>
        <w:tc>
          <w:tcPr>
            <w:tcW w:w="1457" w:type="dxa"/>
          </w:tcPr>
          <w:p w14:paraId="3189B509" w14:textId="77777777" w:rsidR="00515414" w:rsidRPr="00FD0425" w:rsidRDefault="00515414" w:rsidP="0028499C">
            <w:pPr>
              <w:pStyle w:val="TAL"/>
              <w:rPr>
                <w:bCs/>
                <w:lang w:eastAsia="zh-CN"/>
              </w:rPr>
            </w:pPr>
          </w:p>
        </w:tc>
        <w:tc>
          <w:tcPr>
            <w:tcW w:w="1105" w:type="dxa"/>
          </w:tcPr>
          <w:p w14:paraId="0AF2F28A" w14:textId="77777777" w:rsidR="00515414" w:rsidRPr="00FD0425" w:rsidRDefault="00515414" w:rsidP="0028499C">
            <w:pPr>
              <w:pStyle w:val="TAC"/>
            </w:pPr>
            <w:r w:rsidRPr="00FD0425">
              <w:rPr>
                <w:lang w:eastAsia="ja-JP"/>
              </w:rPr>
              <w:t>–</w:t>
            </w:r>
          </w:p>
        </w:tc>
        <w:tc>
          <w:tcPr>
            <w:tcW w:w="1274" w:type="dxa"/>
          </w:tcPr>
          <w:p w14:paraId="254F4A90" w14:textId="77777777" w:rsidR="00515414" w:rsidRPr="00FD0425" w:rsidRDefault="00515414" w:rsidP="0028499C">
            <w:pPr>
              <w:pStyle w:val="TAC"/>
            </w:pPr>
          </w:p>
        </w:tc>
      </w:tr>
      <w:tr w:rsidR="00515414" w:rsidRPr="00FD0425" w14:paraId="7C311C97" w14:textId="77777777" w:rsidTr="00D3773E">
        <w:tc>
          <w:tcPr>
            <w:tcW w:w="2305" w:type="dxa"/>
          </w:tcPr>
          <w:p w14:paraId="19734BE4" w14:textId="77777777" w:rsidR="00515414" w:rsidRPr="00FD0425" w:rsidRDefault="00515414" w:rsidP="0028499C">
            <w:pPr>
              <w:pStyle w:val="TAL"/>
              <w:ind w:left="113"/>
              <w:rPr>
                <w:b/>
              </w:rPr>
            </w:pPr>
            <w:r w:rsidRPr="00FD0425">
              <w:rPr>
                <w:lang w:eastAsia="ja-JP"/>
              </w:rPr>
              <w:t>&gt;Neighbour Information E-UTRA</w:t>
            </w:r>
          </w:p>
        </w:tc>
        <w:tc>
          <w:tcPr>
            <w:tcW w:w="1104" w:type="dxa"/>
          </w:tcPr>
          <w:p w14:paraId="773332E1" w14:textId="77777777" w:rsidR="00515414" w:rsidRPr="00FD0425" w:rsidRDefault="00515414" w:rsidP="0028499C">
            <w:pPr>
              <w:pStyle w:val="TAL"/>
              <w:rPr>
                <w:bCs/>
              </w:rPr>
            </w:pPr>
            <w:r w:rsidRPr="00FD0425">
              <w:rPr>
                <w:bCs/>
                <w:lang w:eastAsia="ja-JP"/>
              </w:rPr>
              <w:t>O</w:t>
            </w:r>
          </w:p>
        </w:tc>
        <w:tc>
          <w:tcPr>
            <w:tcW w:w="1694" w:type="dxa"/>
          </w:tcPr>
          <w:p w14:paraId="0233E5C4" w14:textId="77777777" w:rsidR="00515414" w:rsidRPr="00FD0425" w:rsidRDefault="00515414" w:rsidP="0028499C">
            <w:pPr>
              <w:pStyle w:val="TAL"/>
              <w:rPr>
                <w:bCs/>
                <w:i/>
                <w:lang w:eastAsia="ja-JP"/>
              </w:rPr>
            </w:pPr>
          </w:p>
        </w:tc>
        <w:tc>
          <w:tcPr>
            <w:tcW w:w="1273" w:type="dxa"/>
          </w:tcPr>
          <w:p w14:paraId="1C0245C8" w14:textId="77777777" w:rsidR="00515414" w:rsidRPr="00FD0425" w:rsidRDefault="00515414" w:rsidP="0028499C">
            <w:pPr>
              <w:pStyle w:val="TAL"/>
              <w:rPr>
                <w:bCs/>
              </w:rPr>
            </w:pPr>
            <w:r w:rsidRPr="00FD0425">
              <w:rPr>
                <w:rFonts w:eastAsia="MS Mincho" w:cs="Arial"/>
                <w:bCs/>
                <w:lang w:eastAsia="ja-JP"/>
              </w:rPr>
              <w:t>9.2.2.14</w:t>
            </w:r>
          </w:p>
        </w:tc>
        <w:tc>
          <w:tcPr>
            <w:tcW w:w="1457" w:type="dxa"/>
          </w:tcPr>
          <w:p w14:paraId="1E3BB844" w14:textId="77777777" w:rsidR="00515414" w:rsidRPr="00FD0425" w:rsidRDefault="00515414" w:rsidP="0028499C">
            <w:pPr>
              <w:pStyle w:val="TAL"/>
              <w:rPr>
                <w:bCs/>
                <w:lang w:eastAsia="zh-CN"/>
              </w:rPr>
            </w:pPr>
          </w:p>
        </w:tc>
        <w:tc>
          <w:tcPr>
            <w:tcW w:w="1105" w:type="dxa"/>
          </w:tcPr>
          <w:p w14:paraId="7418D26E" w14:textId="77777777" w:rsidR="00515414" w:rsidRPr="00FD0425" w:rsidRDefault="00515414" w:rsidP="0028499C">
            <w:pPr>
              <w:pStyle w:val="TAC"/>
            </w:pPr>
            <w:r w:rsidRPr="00FD0425">
              <w:rPr>
                <w:lang w:eastAsia="ja-JP"/>
              </w:rPr>
              <w:t>–</w:t>
            </w:r>
          </w:p>
        </w:tc>
        <w:tc>
          <w:tcPr>
            <w:tcW w:w="1274" w:type="dxa"/>
          </w:tcPr>
          <w:p w14:paraId="774DBBF8" w14:textId="77777777" w:rsidR="00515414" w:rsidRPr="00FD0425" w:rsidRDefault="00515414" w:rsidP="0028499C">
            <w:pPr>
              <w:pStyle w:val="TAC"/>
            </w:pPr>
          </w:p>
        </w:tc>
      </w:tr>
      <w:tr w:rsidR="00515414" w:rsidRPr="00FD0425" w14:paraId="5EADFFAF" w14:textId="77777777" w:rsidTr="00D3773E">
        <w:tc>
          <w:tcPr>
            <w:tcW w:w="2305" w:type="dxa"/>
          </w:tcPr>
          <w:p w14:paraId="0322C4AB" w14:textId="77777777" w:rsidR="00515414" w:rsidRPr="00FD0425" w:rsidRDefault="00515414" w:rsidP="0028499C">
            <w:pPr>
              <w:pStyle w:val="TAL"/>
              <w:rPr>
                <w:b/>
              </w:rPr>
            </w:pPr>
            <w:r w:rsidRPr="00FD0425">
              <w:rPr>
                <w:b/>
                <w:lang w:eastAsia="ja-JP"/>
              </w:rPr>
              <w:t>List of Served Cells E-UTRA</w:t>
            </w:r>
          </w:p>
        </w:tc>
        <w:tc>
          <w:tcPr>
            <w:tcW w:w="1104" w:type="dxa"/>
          </w:tcPr>
          <w:p w14:paraId="67DF98AE" w14:textId="77777777" w:rsidR="00515414" w:rsidRPr="00FD0425" w:rsidRDefault="00515414" w:rsidP="0028499C">
            <w:pPr>
              <w:pStyle w:val="TAL"/>
              <w:rPr>
                <w:bCs/>
              </w:rPr>
            </w:pPr>
          </w:p>
        </w:tc>
        <w:tc>
          <w:tcPr>
            <w:tcW w:w="1694" w:type="dxa"/>
          </w:tcPr>
          <w:p w14:paraId="07F12CC6" w14:textId="77777777" w:rsidR="00515414" w:rsidRPr="00FD0425" w:rsidRDefault="00515414" w:rsidP="0028499C">
            <w:pPr>
              <w:pStyle w:val="TAL"/>
              <w:rPr>
                <w:bCs/>
                <w:i/>
                <w:lang w:eastAsia="ja-JP"/>
              </w:rPr>
            </w:pPr>
            <w:r w:rsidRPr="00FD0425">
              <w:rPr>
                <w:bCs/>
                <w:i/>
                <w:lang w:eastAsia="ja-JP"/>
              </w:rPr>
              <w:t>0 .. &lt;maxnoofCellsinNG-RAN node&gt;</w:t>
            </w:r>
          </w:p>
        </w:tc>
        <w:tc>
          <w:tcPr>
            <w:tcW w:w="1273" w:type="dxa"/>
          </w:tcPr>
          <w:p w14:paraId="4A4F5F14" w14:textId="77777777" w:rsidR="00515414" w:rsidRPr="00FD0425" w:rsidRDefault="00515414" w:rsidP="0028499C">
            <w:pPr>
              <w:pStyle w:val="TAL"/>
              <w:rPr>
                <w:bCs/>
              </w:rPr>
            </w:pPr>
          </w:p>
        </w:tc>
        <w:tc>
          <w:tcPr>
            <w:tcW w:w="1457" w:type="dxa"/>
          </w:tcPr>
          <w:p w14:paraId="61FF501D" w14:textId="77777777" w:rsidR="00515414" w:rsidRPr="00FD0425" w:rsidRDefault="00515414" w:rsidP="0028499C">
            <w:pPr>
              <w:pStyle w:val="TAL"/>
              <w:rPr>
                <w:bCs/>
                <w:lang w:eastAsia="zh-CN"/>
              </w:rPr>
            </w:pPr>
            <w:r w:rsidRPr="00FD0425">
              <w:rPr>
                <w:rFonts w:eastAsia="Calibri Light" w:cs="Arial"/>
                <w:bCs/>
                <w:lang w:eastAsia="zh-CN"/>
              </w:rPr>
              <w:t xml:space="preserve">Contains a list of cells served by the ng-eNB. </w:t>
            </w:r>
            <w:r w:rsidRPr="00FD0425">
              <w:rPr>
                <w:rFonts w:eastAsia="SimSun"/>
              </w:rPr>
              <w:t>If a partial list of cells is signalled, it contains at least one cell per carrier configured at the gNB</w:t>
            </w:r>
          </w:p>
        </w:tc>
        <w:tc>
          <w:tcPr>
            <w:tcW w:w="1105" w:type="dxa"/>
          </w:tcPr>
          <w:p w14:paraId="1AB15E2D" w14:textId="77777777" w:rsidR="00515414" w:rsidRPr="00FD0425" w:rsidRDefault="00515414" w:rsidP="0028499C">
            <w:pPr>
              <w:pStyle w:val="TAC"/>
            </w:pPr>
            <w:r w:rsidRPr="00FD0425">
              <w:rPr>
                <w:lang w:eastAsia="ja-JP"/>
              </w:rPr>
              <w:t>YES</w:t>
            </w:r>
          </w:p>
        </w:tc>
        <w:tc>
          <w:tcPr>
            <w:tcW w:w="1274" w:type="dxa"/>
          </w:tcPr>
          <w:p w14:paraId="21769E92" w14:textId="77777777" w:rsidR="00515414" w:rsidRPr="00FD0425" w:rsidRDefault="00515414" w:rsidP="0028499C">
            <w:pPr>
              <w:pStyle w:val="TAC"/>
            </w:pPr>
            <w:r w:rsidRPr="00FD0425">
              <w:rPr>
                <w:lang w:eastAsia="ja-JP"/>
              </w:rPr>
              <w:t>reject</w:t>
            </w:r>
          </w:p>
        </w:tc>
      </w:tr>
      <w:tr w:rsidR="00515414" w:rsidRPr="00FD0425" w14:paraId="69C2A17D" w14:textId="77777777" w:rsidTr="00D3773E">
        <w:tc>
          <w:tcPr>
            <w:tcW w:w="2305" w:type="dxa"/>
          </w:tcPr>
          <w:p w14:paraId="5436C2B3" w14:textId="77777777" w:rsidR="00515414" w:rsidRPr="00FD0425" w:rsidRDefault="00515414" w:rsidP="0028499C">
            <w:pPr>
              <w:pStyle w:val="TAL"/>
              <w:ind w:left="113"/>
              <w:rPr>
                <w:b/>
              </w:rPr>
            </w:pPr>
            <w:r w:rsidRPr="00FD0425">
              <w:rPr>
                <w:lang w:eastAsia="ja-JP"/>
              </w:rPr>
              <w:t>&gt;Served Cell Information E-UTRA</w:t>
            </w:r>
          </w:p>
        </w:tc>
        <w:tc>
          <w:tcPr>
            <w:tcW w:w="1104" w:type="dxa"/>
          </w:tcPr>
          <w:p w14:paraId="53D83CF8" w14:textId="77777777" w:rsidR="00515414" w:rsidRPr="00FD0425" w:rsidRDefault="00515414" w:rsidP="0028499C">
            <w:pPr>
              <w:pStyle w:val="TAL"/>
              <w:rPr>
                <w:bCs/>
              </w:rPr>
            </w:pPr>
            <w:r w:rsidRPr="00FD0425">
              <w:rPr>
                <w:bCs/>
                <w:lang w:eastAsia="ja-JP"/>
              </w:rPr>
              <w:t>M</w:t>
            </w:r>
          </w:p>
        </w:tc>
        <w:tc>
          <w:tcPr>
            <w:tcW w:w="1694" w:type="dxa"/>
          </w:tcPr>
          <w:p w14:paraId="29A7DE2C" w14:textId="77777777" w:rsidR="00515414" w:rsidRPr="00FD0425" w:rsidRDefault="00515414" w:rsidP="0028499C">
            <w:pPr>
              <w:pStyle w:val="TAL"/>
              <w:rPr>
                <w:bCs/>
                <w:i/>
                <w:lang w:eastAsia="ja-JP"/>
              </w:rPr>
            </w:pPr>
          </w:p>
        </w:tc>
        <w:tc>
          <w:tcPr>
            <w:tcW w:w="1273" w:type="dxa"/>
          </w:tcPr>
          <w:p w14:paraId="2802FCED" w14:textId="77777777" w:rsidR="00515414" w:rsidRPr="00FD0425" w:rsidRDefault="00515414" w:rsidP="0028499C">
            <w:pPr>
              <w:pStyle w:val="TAL"/>
              <w:rPr>
                <w:bCs/>
              </w:rPr>
            </w:pPr>
            <w:r w:rsidRPr="00FD0425">
              <w:rPr>
                <w:rFonts w:eastAsia="MS Mincho" w:cs="Arial"/>
                <w:bCs/>
                <w:lang w:eastAsia="ja-JP"/>
              </w:rPr>
              <w:t>9.2.2.12</w:t>
            </w:r>
          </w:p>
        </w:tc>
        <w:tc>
          <w:tcPr>
            <w:tcW w:w="1457" w:type="dxa"/>
          </w:tcPr>
          <w:p w14:paraId="15ADD9C1" w14:textId="77777777" w:rsidR="00515414" w:rsidRPr="00FD0425" w:rsidRDefault="00515414" w:rsidP="0028499C">
            <w:pPr>
              <w:pStyle w:val="TAL"/>
              <w:rPr>
                <w:bCs/>
                <w:lang w:eastAsia="zh-CN"/>
              </w:rPr>
            </w:pPr>
          </w:p>
        </w:tc>
        <w:tc>
          <w:tcPr>
            <w:tcW w:w="1105" w:type="dxa"/>
          </w:tcPr>
          <w:p w14:paraId="498789CB" w14:textId="77777777" w:rsidR="00515414" w:rsidRPr="00FD0425" w:rsidRDefault="00515414" w:rsidP="0028499C">
            <w:pPr>
              <w:pStyle w:val="TAC"/>
            </w:pPr>
            <w:r w:rsidRPr="00FD0425">
              <w:rPr>
                <w:lang w:eastAsia="ja-JP"/>
              </w:rPr>
              <w:t>–</w:t>
            </w:r>
          </w:p>
        </w:tc>
        <w:tc>
          <w:tcPr>
            <w:tcW w:w="1274" w:type="dxa"/>
          </w:tcPr>
          <w:p w14:paraId="6FBE11ED" w14:textId="77777777" w:rsidR="00515414" w:rsidRPr="00FD0425" w:rsidRDefault="00515414" w:rsidP="0028499C">
            <w:pPr>
              <w:pStyle w:val="TAC"/>
            </w:pPr>
          </w:p>
        </w:tc>
      </w:tr>
      <w:tr w:rsidR="00515414" w:rsidRPr="00FD0425" w14:paraId="14091307" w14:textId="77777777" w:rsidTr="00D3773E">
        <w:tc>
          <w:tcPr>
            <w:tcW w:w="2305" w:type="dxa"/>
          </w:tcPr>
          <w:p w14:paraId="6ABA23EE" w14:textId="77777777" w:rsidR="00515414" w:rsidRPr="00FD0425" w:rsidRDefault="00515414" w:rsidP="0028499C">
            <w:pPr>
              <w:pStyle w:val="TAL"/>
              <w:ind w:left="113"/>
              <w:rPr>
                <w:b/>
              </w:rPr>
            </w:pPr>
            <w:r w:rsidRPr="00FD0425">
              <w:rPr>
                <w:lang w:eastAsia="ja-JP"/>
              </w:rPr>
              <w:t>&gt;Neighbour Information NR</w:t>
            </w:r>
          </w:p>
        </w:tc>
        <w:tc>
          <w:tcPr>
            <w:tcW w:w="1104" w:type="dxa"/>
          </w:tcPr>
          <w:p w14:paraId="02015468" w14:textId="77777777" w:rsidR="00515414" w:rsidRPr="00FD0425" w:rsidRDefault="00515414" w:rsidP="0028499C">
            <w:pPr>
              <w:pStyle w:val="TAL"/>
              <w:rPr>
                <w:bCs/>
              </w:rPr>
            </w:pPr>
            <w:r w:rsidRPr="00FD0425">
              <w:rPr>
                <w:bCs/>
                <w:lang w:eastAsia="ja-JP"/>
              </w:rPr>
              <w:t>O</w:t>
            </w:r>
          </w:p>
        </w:tc>
        <w:tc>
          <w:tcPr>
            <w:tcW w:w="1694" w:type="dxa"/>
          </w:tcPr>
          <w:p w14:paraId="080FBF53" w14:textId="77777777" w:rsidR="00515414" w:rsidRPr="00FD0425" w:rsidRDefault="00515414" w:rsidP="0028499C">
            <w:pPr>
              <w:pStyle w:val="TAL"/>
              <w:rPr>
                <w:bCs/>
                <w:i/>
                <w:lang w:eastAsia="ja-JP"/>
              </w:rPr>
            </w:pPr>
          </w:p>
        </w:tc>
        <w:tc>
          <w:tcPr>
            <w:tcW w:w="1273" w:type="dxa"/>
          </w:tcPr>
          <w:p w14:paraId="5F2B86B4" w14:textId="77777777" w:rsidR="00515414" w:rsidRPr="00FD0425" w:rsidRDefault="00515414" w:rsidP="0028499C">
            <w:pPr>
              <w:pStyle w:val="TAL"/>
              <w:rPr>
                <w:bCs/>
              </w:rPr>
            </w:pPr>
            <w:r w:rsidRPr="00FD0425">
              <w:rPr>
                <w:rFonts w:eastAsia="MS Mincho" w:cs="Arial"/>
                <w:bCs/>
                <w:lang w:eastAsia="ja-JP"/>
              </w:rPr>
              <w:t>9.2.2.13</w:t>
            </w:r>
          </w:p>
        </w:tc>
        <w:tc>
          <w:tcPr>
            <w:tcW w:w="1457" w:type="dxa"/>
          </w:tcPr>
          <w:p w14:paraId="23DB9707" w14:textId="77777777" w:rsidR="00515414" w:rsidRPr="00FD0425" w:rsidRDefault="00515414" w:rsidP="0028499C">
            <w:pPr>
              <w:pStyle w:val="TAL"/>
              <w:rPr>
                <w:bCs/>
                <w:lang w:eastAsia="zh-CN"/>
              </w:rPr>
            </w:pPr>
          </w:p>
        </w:tc>
        <w:tc>
          <w:tcPr>
            <w:tcW w:w="1105" w:type="dxa"/>
          </w:tcPr>
          <w:p w14:paraId="3A3DA476" w14:textId="77777777" w:rsidR="00515414" w:rsidRPr="00FD0425" w:rsidRDefault="00515414" w:rsidP="0028499C">
            <w:pPr>
              <w:pStyle w:val="TAC"/>
            </w:pPr>
            <w:r w:rsidRPr="00FD0425">
              <w:rPr>
                <w:lang w:eastAsia="ja-JP"/>
              </w:rPr>
              <w:t>–</w:t>
            </w:r>
          </w:p>
        </w:tc>
        <w:tc>
          <w:tcPr>
            <w:tcW w:w="1274" w:type="dxa"/>
          </w:tcPr>
          <w:p w14:paraId="69DB1031" w14:textId="77777777" w:rsidR="00515414" w:rsidRPr="00FD0425" w:rsidRDefault="00515414" w:rsidP="0028499C">
            <w:pPr>
              <w:pStyle w:val="TAC"/>
            </w:pPr>
          </w:p>
        </w:tc>
      </w:tr>
      <w:tr w:rsidR="00515414" w:rsidRPr="00FD0425" w14:paraId="234B6DAA" w14:textId="77777777" w:rsidTr="00D3773E">
        <w:tc>
          <w:tcPr>
            <w:tcW w:w="2305" w:type="dxa"/>
          </w:tcPr>
          <w:p w14:paraId="3B2BA43F" w14:textId="77777777" w:rsidR="00515414" w:rsidRPr="00FD0425" w:rsidRDefault="00515414" w:rsidP="0028499C">
            <w:pPr>
              <w:pStyle w:val="TAL"/>
              <w:ind w:left="113"/>
              <w:rPr>
                <w:b/>
              </w:rPr>
            </w:pPr>
            <w:r w:rsidRPr="00FD0425">
              <w:rPr>
                <w:lang w:eastAsia="ja-JP"/>
              </w:rPr>
              <w:t>&gt;Neighbour Information E-UTRA</w:t>
            </w:r>
          </w:p>
        </w:tc>
        <w:tc>
          <w:tcPr>
            <w:tcW w:w="1104" w:type="dxa"/>
          </w:tcPr>
          <w:p w14:paraId="1448E147" w14:textId="77777777" w:rsidR="00515414" w:rsidRPr="00FD0425" w:rsidRDefault="00515414" w:rsidP="0028499C">
            <w:pPr>
              <w:pStyle w:val="TAL"/>
              <w:rPr>
                <w:bCs/>
              </w:rPr>
            </w:pPr>
            <w:r w:rsidRPr="00FD0425">
              <w:rPr>
                <w:bCs/>
                <w:lang w:eastAsia="ja-JP"/>
              </w:rPr>
              <w:t>O</w:t>
            </w:r>
          </w:p>
        </w:tc>
        <w:tc>
          <w:tcPr>
            <w:tcW w:w="1694" w:type="dxa"/>
          </w:tcPr>
          <w:p w14:paraId="4AF712D8" w14:textId="77777777" w:rsidR="00515414" w:rsidRPr="00FD0425" w:rsidRDefault="00515414" w:rsidP="0028499C">
            <w:pPr>
              <w:pStyle w:val="TAL"/>
              <w:rPr>
                <w:bCs/>
                <w:i/>
                <w:lang w:eastAsia="ja-JP"/>
              </w:rPr>
            </w:pPr>
          </w:p>
        </w:tc>
        <w:tc>
          <w:tcPr>
            <w:tcW w:w="1273" w:type="dxa"/>
          </w:tcPr>
          <w:p w14:paraId="039ACF33" w14:textId="77777777" w:rsidR="00515414" w:rsidRPr="00FD0425" w:rsidRDefault="00515414" w:rsidP="0028499C">
            <w:pPr>
              <w:pStyle w:val="TAL"/>
              <w:rPr>
                <w:bCs/>
              </w:rPr>
            </w:pPr>
            <w:r w:rsidRPr="00FD0425">
              <w:rPr>
                <w:rFonts w:eastAsia="MS Mincho" w:cs="Arial"/>
                <w:bCs/>
                <w:lang w:eastAsia="ja-JP"/>
              </w:rPr>
              <w:t>9.2.2.14</w:t>
            </w:r>
          </w:p>
        </w:tc>
        <w:tc>
          <w:tcPr>
            <w:tcW w:w="1457" w:type="dxa"/>
          </w:tcPr>
          <w:p w14:paraId="650B8C20" w14:textId="77777777" w:rsidR="00515414" w:rsidRPr="00FD0425" w:rsidRDefault="00515414" w:rsidP="0028499C">
            <w:pPr>
              <w:pStyle w:val="TAL"/>
              <w:rPr>
                <w:bCs/>
                <w:lang w:eastAsia="zh-CN"/>
              </w:rPr>
            </w:pPr>
          </w:p>
        </w:tc>
        <w:tc>
          <w:tcPr>
            <w:tcW w:w="1105" w:type="dxa"/>
          </w:tcPr>
          <w:p w14:paraId="070B9519" w14:textId="77777777" w:rsidR="00515414" w:rsidRPr="00FD0425" w:rsidRDefault="00515414" w:rsidP="0028499C">
            <w:pPr>
              <w:pStyle w:val="TAC"/>
            </w:pPr>
            <w:r w:rsidRPr="00FD0425">
              <w:rPr>
                <w:lang w:eastAsia="ja-JP"/>
              </w:rPr>
              <w:t>–</w:t>
            </w:r>
          </w:p>
        </w:tc>
        <w:tc>
          <w:tcPr>
            <w:tcW w:w="1274" w:type="dxa"/>
          </w:tcPr>
          <w:p w14:paraId="6263A204" w14:textId="77777777" w:rsidR="00515414" w:rsidRPr="00FD0425" w:rsidRDefault="00515414" w:rsidP="0028499C">
            <w:pPr>
              <w:pStyle w:val="TAC"/>
            </w:pPr>
          </w:p>
        </w:tc>
      </w:tr>
      <w:tr w:rsidR="00515414" w:rsidRPr="00FD0425" w14:paraId="3A747141" w14:textId="77777777" w:rsidTr="00D3773E">
        <w:tc>
          <w:tcPr>
            <w:tcW w:w="2305" w:type="dxa"/>
          </w:tcPr>
          <w:p w14:paraId="1FBAD00D" w14:textId="77777777" w:rsidR="00515414" w:rsidRPr="00FD0425" w:rsidRDefault="00515414" w:rsidP="0028499C">
            <w:pPr>
              <w:pStyle w:val="TAL"/>
              <w:rPr>
                <w:lang w:eastAsia="ja-JP"/>
              </w:rPr>
            </w:pPr>
            <w:r w:rsidRPr="00FD0425">
              <w:rPr>
                <w:lang w:eastAsia="ja-JP"/>
              </w:rPr>
              <w:t>Criticality Diagnostics</w:t>
            </w:r>
          </w:p>
        </w:tc>
        <w:tc>
          <w:tcPr>
            <w:tcW w:w="1104" w:type="dxa"/>
          </w:tcPr>
          <w:p w14:paraId="5CCC4C87" w14:textId="77777777" w:rsidR="00515414" w:rsidRPr="00FD0425" w:rsidRDefault="00515414" w:rsidP="0028499C">
            <w:pPr>
              <w:pStyle w:val="TAL"/>
              <w:rPr>
                <w:bCs/>
                <w:lang w:eastAsia="ja-JP"/>
              </w:rPr>
            </w:pPr>
            <w:r w:rsidRPr="00FD0425">
              <w:rPr>
                <w:lang w:eastAsia="ja-JP"/>
              </w:rPr>
              <w:t>O</w:t>
            </w:r>
          </w:p>
        </w:tc>
        <w:tc>
          <w:tcPr>
            <w:tcW w:w="1694" w:type="dxa"/>
          </w:tcPr>
          <w:p w14:paraId="24A0ADA9" w14:textId="77777777" w:rsidR="00515414" w:rsidRPr="00FD0425" w:rsidRDefault="00515414" w:rsidP="0028499C">
            <w:pPr>
              <w:pStyle w:val="TAL"/>
              <w:rPr>
                <w:bCs/>
                <w:i/>
                <w:lang w:eastAsia="ja-JP"/>
              </w:rPr>
            </w:pPr>
          </w:p>
        </w:tc>
        <w:tc>
          <w:tcPr>
            <w:tcW w:w="1273" w:type="dxa"/>
          </w:tcPr>
          <w:p w14:paraId="43330556" w14:textId="77777777" w:rsidR="00515414" w:rsidRPr="00FD0425" w:rsidRDefault="00515414" w:rsidP="0028499C">
            <w:pPr>
              <w:pStyle w:val="TAL"/>
              <w:rPr>
                <w:bCs/>
                <w:lang w:eastAsia="ja-JP"/>
              </w:rPr>
            </w:pPr>
            <w:r w:rsidRPr="00FD0425">
              <w:rPr>
                <w:lang w:eastAsia="ja-JP"/>
              </w:rPr>
              <w:t>9.2.3.3</w:t>
            </w:r>
          </w:p>
        </w:tc>
        <w:tc>
          <w:tcPr>
            <w:tcW w:w="1457" w:type="dxa"/>
          </w:tcPr>
          <w:p w14:paraId="17607F06" w14:textId="77777777" w:rsidR="00515414" w:rsidRPr="00FD0425" w:rsidRDefault="00515414" w:rsidP="0028499C">
            <w:pPr>
              <w:pStyle w:val="TAL"/>
              <w:rPr>
                <w:bCs/>
                <w:lang w:eastAsia="zh-CN"/>
              </w:rPr>
            </w:pPr>
          </w:p>
        </w:tc>
        <w:tc>
          <w:tcPr>
            <w:tcW w:w="1105" w:type="dxa"/>
          </w:tcPr>
          <w:p w14:paraId="6BF5C74B" w14:textId="77777777" w:rsidR="00515414" w:rsidRPr="00FD0425" w:rsidRDefault="00515414" w:rsidP="0028499C">
            <w:pPr>
              <w:pStyle w:val="TAC"/>
              <w:rPr>
                <w:lang w:eastAsia="ja-JP"/>
              </w:rPr>
            </w:pPr>
            <w:r w:rsidRPr="00FD0425">
              <w:rPr>
                <w:lang w:eastAsia="ja-JP"/>
              </w:rPr>
              <w:t>YES</w:t>
            </w:r>
          </w:p>
        </w:tc>
        <w:tc>
          <w:tcPr>
            <w:tcW w:w="1274" w:type="dxa"/>
          </w:tcPr>
          <w:p w14:paraId="4EEB7857" w14:textId="77777777" w:rsidR="00515414" w:rsidRPr="00FD0425" w:rsidRDefault="00515414" w:rsidP="0028499C">
            <w:pPr>
              <w:pStyle w:val="TAC"/>
            </w:pPr>
            <w:r w:rsidRPr="00FD0425">
              <w:rPr>
                <w:lang w:eastAsia="ja-JP"/>
              </w:rPr>
              <w:t>ignore</w:t>
            </w:r>
          </w:p>
        </w:tc>
      </w:tr>
      <w:tr w:rsidR="00515414" w:rsidRPr="00FD0425" w14:paraId="40BC829D" w14:textId="77777777" w:rsidTr="00D3773E">
        <w:tc>
          <w:tcPr>
            <w:tcW w:w="2305" w:type="dxa"/>
          </w:tcPr>
          <w:p w14:paraId="2029A7AD" w14:textId="77777777" w:rsidR="00515414" w:rsidRPr="00FD0425" w:rsidRDefault="00515414" w:rsidP="0028499C">
            <w:pPr>
              <w:pStyle w:val="TAL"/>
              <w:rPr>
                <w:lang w:eastAsia="ja-JP"/>
              </w:rPr>
            </w:pPr>
            <w:r w:rsidRPr="00FD0425">
              <w:rPr>
                <w:lang w:eastAsia="ja-JP"/>
              </w:rPr>
              <w:t>AMF Region Information</w:t>
            </w:r>
          </w:p>
        </w:tc>
        <w:tc>
          <w:tcPr>
            <w:tcW w:w="1104" w:type="dxa"/>
          </w:tcPr>
          <w:p w14:paraId="79126240" w14:textId="77777777" w:rsidR="00515414" w:rsidRPr="00FD0425" w:rsidRDefault="00515414" w:rsidP="0028499C">
            <w:pPr>
              <w:pStyle w:val="TAL"/>
              <w:rPr>
                <w:lang w:eastAsia="ja-JP"/>
              </w:rPr>
            </w:pPr>
            <w:r w:rsidRPr="00FD0425">
              <w:rPr>
                <w:bCs/>
                <w:lang w:eastAsia="ja-JP"/>
              </w:rPr>
              <w:t>O</w:t>
            </w:r>
          </w:p>
        </w:tc>
        <w:tc>
          <w:tcPr>
            <w:tcW w:w="1694" w:type="dxa"/>
          </w:tcPr>
          <w:p w14:paraId="51501940" w14:textId="77777777" w:rsidR="00515414" w:rsidRPr="00FD0425" w:rsidRDefault="00515414" w:rsidP="0028499C">
            <w:pPr>
              <w:pStyle w:val="TAL"/>
              <w:rPr>
                <w:bCs/>
                <w:i/>
                <w:lang w:eastAsia="ja-JP"/>
              </w:rPr>
            </w:pPr>
          </w:p>
        </w:tc>
        <w:tc>
          <w:tcPr>
            <w:tcW w:w="1273" w:type="dxa"/>
          </w:tcPr>
          <w:p w14:paraId="08E58A97" w14:textId="77777777" w:rsidR="00515414" w:rsidRPr="00FD0425" w:rsidRDefault="00515414" w:rsidP="0028499C">
            <w:pPr>
              <w:pStyle w:val="TAL"/>
              <w:rPr>
                <w:lang w:eastAsia="ja-JP"/>
              </w:rPr>
            </w:pPr>
            <w:r w:rsidRPr="00FD0425">
              <w:rPr>
                <w:bCs/>
                <w:lang w:eastAsia="ja-JP"/>
              </w:rPr>
              <w:t>9.2.3.83</w:t>
            </w:r>
          </w:p>
        </w:tc>
        <w:tc>
          <w:tcPr>
            <w:tcW w:w="1457" w:type="dxa"/>
          </w:tcPr>
          <w:p w14:paraId="69026A44" w14:textId="77777777" w:rsidR="00515414" w:rsidRPr="00FD0425" w:rsidRDefault="00515414" w:rsidP="0028499C">
            <w:pPr>
              <w:pStyle w:val="TAL"/>
              <w:rPr>
                <w:bCs/>
                <w:lang w:eastAsia="zh-CN"/>
              </w:rPr>
            </w:pPr>
            <w:r w:rsidRPr="00FD0425">
              <w:rPr>
                <w:rFonts w:eastAsia="SimSun"/>
                <w:bCs/>
                <w:lang w:eastAsia="zh-CN"/>
              </w:rPr>
              <w:t>Contains a list of all the AMF Regions to which the NG-RAN node belongs.</w:t>
            </w:r>
          </w:p>
        </w:tc>
        <w:tc>
          <w:tcPr>
            <w:tcW w:w="1105" w:type="dxa"/>
          </w:tcPr>
          <w:p w14:paraId="1CB3A160" w14:textId="77777777" w:rsidR="00515414" w:rsidRPr="00FD0425" w:rsidRDefault="00515414" w:rsidP="0028499C">
            <w:pPr>
              <w:pStyle w:val="TAC"/>
              <w:rPr>
                <w:lang w:eastAsia="ja-JP"/>
              </w:rPr>
            </w:pPr>
            <w:r w:rsidRPr="00FD0425">
              <w:rPr>
                <w:lang w:eastAsia="ja-JP"/>
              </w:rPr>
              <w:t>YES</w:t>
            </w:r>
          </w:p>
        </w:tc>
        <w:tc>
          <w:tcPr>
            <w:tcW w:w="1274" w:type="dxa"/>
          </w:tcPr>
          <w:p w14:paraId="32429E37" w14:textId="77777777" w:rsidR="00515414" w:rsidRPr="00FD0425" w:rsidRDefault="00515414" w:rsidP="0028499C">
            <w:pPr>
              <w:pStyle w:val="TAC"/>
              <w:rPr>
                <w:lang w:eastAsia="ja-JP"/>
              </w:rPr>
            </w:pPr>
            <w:r w:rsidRPr="00FD0425">
              <w:rPr>
                <w:lang w:eastAsia="ja-JP"/>
              </w:rPr>
              <w:t>reject</w:t>
            </w:r>
          </w:p>
        </w:tc>
      </w:tr>
      <w:tr w:rsidR="00515414" w:rsidRPr="00FD0425" w14:paraId="71FA888E" w14:textId="77777777" w:rsidTr="00D3773E">
        <w:tc>
          <w:tcPr>
            <w:tcW w:w="2305" w:type="dxa"/>
          </w:tcPr>
          <w:p w14:paraId="1AEBAAB0" w14:textId="77777777" w:rsidR="00515414" w:rsidRPr="00FD0425" w:rsidRDefault="00515414" w:rsidP="0028499C">
            <w:pPr>
              <w:pStyle w:val="TAL"/>
              <w:rPr>
                <w:lang w:eastAsia="ja-JP"/>
              </w:rPr>
            </w:pPr>
            <w:r w:rsidRPr="00FD0425">
              <w:rPr>
                <w:bCs/>
                <w:lang w:eastAsia="ja-JP"/>
              </w:rPr>
              <w:t>Interface Instance Indication</w:t>
            </w:r>
          </w:p>
        </w:tc>
        <w:tc>
          <w:tcPr>
            <w:tcW w:w="1104" w:type="dxa"/>
          </w:tcPr>
          <w:p w14:paraId="5DFFD9C2" w14:textId="77777777" w:rsidR="00515414" w:rsidRPr="00FD0425" w:rsidRDefault="00515414" w:rsidP="0028499C">
            <w:pPr>
              <w:pStyle w:val="TAL"/>
              <w:rPr>
                <w:bCs/>
                <w:lang w:eastAsia="ja-JP"/>
              </w:rPr>
            </w:pPr>
            <w:r w:rsidRPr="00FD0425">
              <w:rPr>
                <w:bCs/>
                <w:lang w:eastAsia="ja-JP"/>
              </w:rPr>
              <w:t>O</w:t>
            </w:r>
          </w:p>
        </w:tc>
        <w:tc>
          <w:tcPr>
            <w:tcW w:w="1694" w:type="dxa"/>
          </w:tcPr>
          <w:p w14:paraId="3B51CDAE" w14:textId="77777777" w:rsidR="00515414" w:rsidRPr="00FD0425" w:rsidRDefault="00515414" w:rsidP="0028499C">
            <w:pPr>
              <w:pStyle w:val="TAL"/>
              <w:rPr>
                <w:bCs/>
                <w:i/>
                <w:lang w:eastAsia="ja-JP"/>
              </w:rPr>
            </w:pPr>
          </w:p>
        </w:tc>
        <w:tc>
          <w:tcPr>
            <w:tcW w:w="1273" w:type="dxa"/>
          </w:tcPr>
          <w:p w14:paraId="4C4C5CC2" w14:textId="77777777" w:rsidR="00515414" w:rsidRPr="00FD0425" w:rsidRDefault="00515414" w:rsidP="0028499C">
            <w:pPr>
              <w:pStyle w:val="TAL"/>
              <w:rPr>
                <w:bCs/>
                <w:lang w:eastAsia="ja-JP"/>
              </w:rPr>
            </w:pPr>
            <w:r w:rsidRPr="00FD0425">
              <w:rPr>
                <w:bCs/>
                <w:lang w:eastAsia="ja-JP"/>
              </w:rPr>
              <w:t>9.2.2.39</w:t>
            </w:r>
          </w:p>
        </w:tc>
        <w:tc>
          <w:tcPr>
            <w:tcW w:w="1457" w:type="dxa"/>
          </w:tcPr>
          <w:p w14:paraId="288F626F" w14:textId="77777777" w:rsidR="00515414" w:rsidRPr="00FD0425" w:rsidRDefault="00515414" w:rsidP="0028499C">
            <w:pPr>
              <w:pStyle w:val="TAL"/>
              <w:rPr>
                <w:rFonts w:eastAsia="SimSun"/>
                <w:bCs/>
                <w:lang w:eastAsia="zh-CN"/>
              </w:rPr>
            </w:pPr>
          </w:p>
        </w:tc>
        <w:tc>
          <w:tcPr>
            <w:tcW w:w="1105" w:type="dxa"/>
          </w:tcPr>
          <w:p w14:paraId="1FBFFBA4" w14:textId="77777777" w:rsidR="00515414" w:rsidRPr="00FD0425" w:rsidRDefault="00515414" w:rsidP="0028499C">
            <w:pPr>
              <w:pStyle w:val="TAC"/>
              <w:rPr>
                <w:lang w:eastAsia="ja-JP"/>
              </w:rPr>
            </w:pPr>
            <w:r w:rsidRPr="00FD0425">
              <w:rPr>
                <w:lang w:eastAsia="ja-JP"/>
              </w:rPr>
              <w:t>YES</w:t>
            </w:r>
          </w:p>
        </w:tc>
        <w:tc>
          <w:tcPr>
            <w:tcW w:w="1274" w:type="dxa"/>
          </w:tcPr>
          <w:p w14:paraId="232588B7" w14:textId="77777777" w:rsidR="00515414" w:rsidRPr="00FD0425" w:rsidRDefault="00515414" w:rsidP="0028499C">
            <w:pPr>
              <w:pStyle w:val="TAC"/>
              <w:rPr>
                <w:lang w:eastAsia="ja-JP"/>
              </w:rPr>
            </w:pPr>
            <w:r w:rsidRPr="00FD0425" w:rsidDel="006E4110">
              <w:rPr>
                <w:lang w:eastAsia="ja-JP"/>
              </w:rPr>
              <w:t>reject</w:t>
            </w:r>
          </w:p>
        </w:tc>
      </w:tr>
      <w:tr w:rsidR="00515414" w:rsidRPr="00FD0425" w14:paraId="2663152E" w14:textId="77777777" w:rsidTr="00D3773E">
        <w:tc>
          <w:tcPr>
            <w:tcW w:w="2305" w:type="dxa"/>
          </w:tcPr>
          <w:p w14:paraId="335592A4" w14:textId="77777777" w:rsidR="00515414" w:rsidRPr="00FD0425" w:rsidRDefault="00515414" w:rsidP="0028499C">
            <w:pPr>
              <w:pStyle w:val="TAL"/>
              <w:rPr>
                <w:bCs/>
                <w:lang w:eastAsia="ja-JP"/>
              </w:rPr>
            </w:pPr>
            <w:r w:rsidRPr="00FD0425">
              <w:rPr>
                <w:rFonts w:cs="Arial"/>
                <w:szCs w:val="18"/>
                <w:lang w:eastAsia="zh-CN"/>
              </w:rPr>
              <w:t>TNL Configuration Info</w:t>
            </w:r>
          </w:p>
        </w:tc>
        <w:tc>
          <w:tcPr>
            <w:tcW w:w="1104" w:type="dxa"/>
          </w:tcPr>
          <w:p w14:paraId="74E77C82" w14:textId="77777777" w:rsidR="00515414" w:rsidRPr="00FD0425" w:rsidRDefault="00515414" w:rsidP="0028499C">
            <w:pPr>
              <w:pStyle w:val="TAL"/>
              <w:rPr>
                <w:bCs/>
                <w:lang w:eastAsia="ja-JP"/>
              </w:rPr>
            </w:pPr>
            <w:r w:rsidRPr="00FD0425">
              <w:rPr>
                <w:rFonts w:cs="Arial"/>
                <w:szCs w:val="18"/>
                <w:lang w:eastAsia="zh-CN"/>
              </w:rPr>
              <w:t>O</w:t>
            </w:r>
          </w:p>
        </w:tc>
        <w:tc>
          <w:tcPr>
            <w:tcW w:w="1694" w:type="dxa"/>
          </w:tcPr>
          <w:p w14:paraId="6FA08CBF" w14:textId="77777777" w:rsidR="00515414" w:rsidRPr="00FD0425" w:rsidRDefault="00515414" w:rsidP="0028499C">
            <w:pPr>
              <w:pStyle w:val="TAL"/>
              <w:rPr>
                <w:bCs/>
                <w:i/>
                <w:lang w:eastAsia="ja-JP"/>
              </w:rPr>
            </w:pPr>
          </w:p>
        </w:tc>
        <w:tc>
          <w:tcPr>
            <w:tcW w:w="1273" w:type="dxa"/>
          </w:tcPr>
          <w:p w14:paraId="7D446F99" w14:textId="77777777" w:rsidR="00515414" w:rsidRPr="00FD0425" w:rsidRDefault="00515414" w:rsidP="0028499C">
            <w:pPr>
              <w:pStyle w:val="TAL"/>
              <w:rPr>
                <w:bCs/>
                <w:lang w:eastAsia="ja-JP"/>
              </w:rPr>
            </w:pPr>
            <w:r w:rsidRPr="00FD0425">
              <w:rPr>
                <w:rFonts w:cs="Arial"/>
                <w:szCs w:val="18"/>
                <w:lang w:eastAsia="ja-JP"/>
              </w:rPr>
              <w:t>9.2.3.96</w:t>
            </w:r>
          </w:p>
        </w:tc>
        <w:tc>
          <w:tcPr>
            <w:tcW w:w="1457" w:type="dxa"/>
          </w:tcPr>
          <w:p w14:paraId="457A364B" w14:textId="77777777" w:rsidR="00515414" w:rsidRPr="00FD0425" w:rsidRDefault="00515414" w:rsidP="0028499C">
            <w:pPr>
              <w:pStyle w:val="TAL"/>
              <w:rPr>
                <w:rFonts w:eastAsia="SimSun"/>
                <w:bCs/>
                <w:lang w:eastAsia="zh-CN"/>
              </w:rPr>
            </w:pPr>
          </w:p>
        </w:tc>
        <w:tc>
          <w:tcPr>
            <w:tcW w:w="1105" w:type="dxa"/>
          </w:tcPr>
          <w:p w14:paraId="7C81C2DE" w14:textId="77777777" w:rsidR="00515414" w:rsidRPr="00FD0425" w:rsidRDefault="00515414" w:rsidP="0028499C">
            <w:pPr>
              <w:pStyle w:val="TAC"/>
              <w:rPr>
                <w:lang w:eastAsia="ja-JP"/>
              </w:rPr>
            </w:pPr>
            <w:r w:rsidRPr="00FD0425">
              <w:rPr>
                <w:rFonts w:cs="Arial"/>
                <w:szCs w:val="18"/>
                <w:lang w:eastAsia="ja-JP"/>
              </w:rPr>
              <w:t>YES</w:t>
            </w:r>
          </w:p>
        </w:tc>
        <w:tc>
          <w:tcPr>
            <w:tcW w:w="1274" w:type="dxa"/>
          </w:tcPr>
          <w:p w14:paraId="191DC6DF" w14:textId="77777777" w:rsidR="00515414" w:rsidRPr="00FD0425" w:rsidDel="006E4110" w:rsidRDefault="00515414" w:rsidP="0028499C">
            <w:pPr>
              <w:pStyle w:val="TAC"/>
              <w:rPr>
                <w:lang w:eastAsia="ja-JP"/>
              </w:rPr>
            </w:pPr>
            <w:r w:rsidRPr="00FD0425">
              <w:rPr>
                <w:rFonts w:cs="Arial"/>
                <w:szCs w:val="18"/>
                <w:lang w:eastAsia="ja-JP"/>
              </w:rPr>
              <w:t>ignore</w:t>
            </w:r>
          </w:p>
        </w:tc>
      </w:tr>
      <w:tr w:rsidR="00515414" w:rsidRPr="00FD0425" w14:paraId="379D4CDC" w14:textId="77777777" w:rsidTr="00D3773E">
        <w:tc>
          <w:tcPr>
            <w:tcW w:w="2305" w:type="dxa"/>
          </w:tcPr>
          <w:p w14:paraId="42305A15" w14:textId="77777777" w:rsidR="00515414" w:rsidRPr="00FD0425" w:rsidRDefault="00515414" w:rsidP="0028499C">
            <w:pPr>
              <w:pStyle w:val="TAL"/>
              <w:rPr>
                <w:rFonts w:cs="Arial"/>
                <w:szCs w:val="18"/>
                <w:lang w:eastAsia="zh-CN"/>
              </w:rPr>
            </w:pPr>
            <w:r w:rsidRPr="00FD0425">
              <w:rPr>
                <w:rFonts w:cs="Arial"/>
                <w:bCs/>
                <w:lang w:eastAsia="ja-JP"/>
              </w:rPr>
              <w:t xml:space="preserve">Partial List Indicator </w:t>
            </w:r>
            <w:r>
              <w:rPr>
                <w:rFonts w:cs="Arial"/>
                <w:bCs/>
                <w:lang w:eastAsia="ja-JP"/>
              </w:rPr>
              <w:t>NR</w:t>
            </w:r>
          </w:p>
        </w:tc>
        <w:tc>
          <w:tcPr>
            <w:tcW w:w="1104" w:type="dxa"/>
          </w:tcPr>
          <w:p w14:paraId="53FC9F56" w14:textId="77777777" w:rsidR="00515414" w:rsidRPr="00FD0425" w:rsidRDefault="00515414" w:rsidP="0028499C">
            <w:pPr>
              <w:pStyle w:val="TAL"/>
              <w:rPr>
                <w:rFonts w:cs="Arial"/>
                <w:szCs w:val="18"/>
                <w:lang w:eastAsia="zh-CN"/>
              </w:rPr>
            </w:pPr>
            <w:r w:rsidRPr="00FD0425">
              <w:rPr>
                <w:lang w:eastAsia="ja-JP"/>
              </w:rPr>
              <w:t>O</w:t>
            </w:r>
          </w:p>
        </w:tc>
        <w:tc>
          <w:tcPr>
            <w:tcW w:w="1694" w:type="dxa"/>
          </w:tcPr>
          <w:p w14:paraId="1D797991" w14:textId="77777777" w:rsidR="00515414" w:rsidRPr="00FD0425" w:rsidRDefault="00515414" w:rsidP="0028499C">
            <w:pPr>
              <w:pStyle w:val="TAL"/>
              <w:rPr>
                <w:bCs/>
                <w:i/>
                <w:lang w:eastAsia="ja-JP"/>
              </w:rPr>
            </w:pPr>
          </w:p>
        </w:tc>
        <w:tc>
          <w:tcPr>
            <w:tcW w:w="1273" w:type="dxa"/>
          </w:tcPr>
          <w:p w14:paraId="5839628D" w14:textId="77777777" w:rsidR="00515414" w:rsidRDefault="00515414" w:rsidP="0028499C">
            <w:pPr>
              <w:pStyle w:val="TAL"/>
              <w:rPr>
                <w:rFonts w:cs="Arial"/>
              </w:rPr>
            </w:pPr>
            <w:r>
              <w:rPr>
                <w:rFonts w:cs="Arial"/>
              </w:rPr>
              <w:t>Partial List Indicator</w:t>
            </w:r>
          </w:p>
          <w:p w14:paraId="2C86A1E0" w14:textId="77777777" w:rsidR="00515414" w:rsidRPr="00FD0425" w:rsidRDefault="00515414" w:rsidP="0028499C">
            <w:pPr>
              <w:pStyle w:val="TAL"/>
              <w:rPr>
                <w:rFonts w:cs="Arial"/>
                <w:szCs w:val="18"/>
                <w:lang w:eastAsia="ja-JP"/>
              </w:rPr>
            </w:pPr>
            <w:r>
              <w:rPr>
                <w:rFonts w:cs="Arial"/>
              </w:rPr>
              <w:t>9.2.2.46</w:t>
            </w:r>
          </w:p>
        </w:tc>
        <w:tc>
          <w:tcPr>
            <w:tcW w:w="1457" w:type="dxa"/>
          </w:tcPr>
          <w:p w14:paraId="43FCE25F" w14:textId="77777777" w:rsidR="00515414" w:rsidRPr="00FD0425" w:rsidRDefault="00515414" w:rsidP="0028499C">
            <w:pPr>
              <w:pStyle w:val="TAL"/>
              <w:rPr>
                <w:rFonts w:eastAsia="SimSun"/>
                <w:bCs/>
                <w:lang w:eastAsia="zh-CN"/>
              </w:rPr>
            </w:pPr>
            <w:r w:rsidRPr="00FD0425">
              <w:rPr>
                <w:lang w:eastAsia="zh-CN"/>
              </w:rPr>
              <w:t xml:space="preserve">Value </w:t>
            </w:r>
            <w:r w:rsidRPr="00FD0425">
              <w:t>"</w:t>
            </w:r>
            <w:r w:rsidRPr="00FD0425">
              <w:rPr>
                <w:lang w:eastAsia="zh-CN"/>
              </w:rPr>
              <w:t>partial</w:t>
            </w:r>
            <w:r w:rsidRPr="00FD0425">
              <w:t>"</w:t>
            </w:r>
            <w:r w:rsidRPr="00FD0425">
              <w:rPr>
                <w:lang w:eastAsia="zh-CN"/>
              </w:rPr>
              <w:t xml:space="preserve"> indicates that </w:t>
            </w:r>
            <w:r w:rsidRPr="00FD0425">
              <w:t>a partial list of cells is included in the</w:t>
            </w:r>
            <w:r w:rsidRPr="00FD0425">
              <w:rPr>
                <w:lang w:eastAsia="zh-CN"/>
              </w:rPr>
              <w:t xml:space="preserve"> </w:t>
            </w:r>
            <w:r w:rsidRPr="00FD0425">
              <w:rPr>
                <w:rFonts w:cs="Arial"/>
                <w:bCs/>
                <w:i/>
                <w:lang w:eastAsia="ja-JP"/>
              </w:rPr>
              <w:t>List of Served Cells</w:t>
            </w:r>
            <w:r w:rsidRPr="00FD0425">
              <w:t xml:space="preserve"> </w:t>
            </w:r>
            <w:r w:rsidRPr="00FD0425">
              <w:rPr>
                <w:rFonts w:cs="Arial"/>
                <w:bCs/>
                <w:i/>
                <w:lang w:eastAsia="ja-JP"/>
              </w:rPr>
              <w:t xml:space="preserve">NR </w:t>
            </w:r>
            <w:r w:rsidRPr="00FD0425">
              <w:t>IE</w:t>
            </w:r>
            <w:r>
              <w:t xml:space="preserve">. </w:t>
            </w:r>
          </w:p>
        </w:tc>
        <w:tc>
          <w:tcPr>
            <w:tcW w:w="1105" w:type="dxa"/>
          </w:tcPr>
          <w:p w14:paraId="578521BD" w14:textId="77777777" w:rsidR="00515414" w:rsidRPr="00FD0425" w:rsidRDefault="00515414" w:rsidP="0028499C">
            <w:pPr>
              <w:pStyle w:val="TAC"/>
              <w:rPr>
                <w:rFonts w:cs="Arial"/>
                <w:szCs w:val="18"/>
                <w:lang w:eastAsia="ja-JP"/>
              </w:rPr>
            </w:pPr>
            <w:r w:rsidRPr="00FD0425">
              <w:rPr>
                <w:lang w:eastAsia="ja-JP"/>
              </w:rPr>
              <w:t>YES</w:t>
            </w:r>
          </w:p>
        </w:tc>
        <w:tc>
          <w:tcPr>
            <w:tcW w:w="1274" w:type="dxa"/>
          </w:tcPr>
          <w:p w14:paraId="296C3796" w14:textId="77777777" w:rsidR="00515414" w:rsidRPr="00FD0425" w:rsidRDefault="00515414" w:rsidP="0028499C">
            <w:pPr>
              <w:pStyle w:val="TAC"/>
              <w:rPr>
                <w:rFonts w:cs="Arial"/>
                <w:szCs w:val="18"/>
                <w:lang w:eastAsia="ja-JP"/>
              </w:rPr>
            </w:pPr>
            <w:r w:rsidRPr="00FD0425">
              <w:rPr>
                <w:lang w:eastAsia="ja-JP"/>
              </w:rPr>
              <w:t>ignore</w:t>
            </w:r>
          </w:p>
        </w:tc>
      </w:tr>
      <w:tr w:rsidR="00515414" w:rsidRPr="00FD0425" w14:paraId="5E7CC18E" w14:textId="77777777" w:rsidTr="00D3773E">
        <w:tc>
          <w:tcPr>
            <w:tcW w:w="2305" w:type="dxa"/>
          </w:tcPr>
          <w:p w14:paraId="289A65D2" w14:textId="77777777" w:rsidR="00515414" w:rsidRPr="00FD0425" w:rsidRDefault="00515414" w:rsidP="0028499C">
            <w:pPr>
              <w:pStyle w:val="TAL"/>
              <w:rPr>
                <w:rFonts w:cs="Arial"/>
                <w:szCs w:val="18"/>
                <w:lang w:eastAsia="zh-CN"/>
              </w:rPr>
            </w:pPr>
            <w:r w:rsidRPr="00FD0425">
              <w:t>Cell and Capacity Assistance Information</w:t>
            </w:r>
            <w:r>
              <w:t xml:space="preserve"> NR</w:t>
            </w:r>
          </w:p>
        </w:tc>
        <w:tc>
          <w:tcPr>
            <w:tcW w:w="1104" w:type="dxa"/>
          </w:tcPr>
          <w:p w14:paraId="4640F138" w14:textId="77777777" w:rsidR="00515414" w:rsidRPr="00FD0425" w:rsidRDefault="00515414" w:rsidP="0028499C">
            <w:pPr>
              <w:pStyle w:val="TAL"/>
              <w:rPr>
                <w:rFonts w:cs="Arial"/>
                <w:szCs w:val="18"/>
                <w:lang w:eastAsia="zh-CN"/>
              </w:rPr>
            </w:pPr>
            <w:r w:rsidRPr="00FD0425">
              <w:rPr>
                <w:bCs/>
              </w:rPr>
              <w:t>O</w:t>
            </w:r>
          </w:p>
        </w:tc>
        <w:tc>
          <w:tcPr>
            <w:tcW w:w="1694" w:type="dxa"/>
          </w:tcPr>
          <w:p w14:paraId="4472D992" w14:textId="77777777" w:rsidR="00515414" w:rsidRPr="00FD0425" w:rsidRDefault="00515414" w:rsidP="0028499C">
            <w:pPr>
              <w:pStyle w:val="TAL"/>
              <w:rPr>
                <w:bCs/>
                <w:i/>
                <w:lang w:eastAsia="ja-JP"/>
              </w:rPr>
            </w:pPr>
          </w:p>
        </w:tc>
        <w:tc>
          <w:tcPr>
            <w:tcW w:w="1273" w:type="dxa"/>
          </w:tcPr>
          <w:p w14:paraId="051182EB" w14:textId="77777777" w:rsidR="00515414" w:rsidRPr="00FD0425" w:rsidRDefault="00515414" w:rsidP="0028499C">
            <w:pPr>
              <w:pStyle w:val="TAL"/>
              <w:rPr>
                <w:rFonts w:cs="Arial"/>
                <w:szCs w:val="18"/>
                <w:lang w:eastAsia="ja-JP"/>
              </w:rPr>
            </w:pPr>
            <w:r w:rsidRPr="00FD0425">
              <w:rPr>
                <w:bCs/>
              </w:rPr>
              <w:t>9.2.2.41</w:t>
            </w:r>
          </w:p>
        </w:tc>
        <w:tc>
          <w:tcPr>
            <w:tcW w:w="1457" w:type="dxa"/>
          </w:tcPr>
          <w:p w14:paraId="0BD832C9" w14:textId="77777777" w:rsidR="00515414" w:rsidRPr="00FD0425" w:rsidRDefault="00515414" w:rsidP="0028499C">
            <w:pPr>
              <w:pStyle w:val="TAL"/>
              <w:rPr>
                <w:rFonts w:eastAsia="SimSun"/>
                <w:bCs/>
                <w:lang w:eastAsia="zh-CN"/>
              </w:rPr>
            </w:pPr>
            <w:r>
              <w:rPr>
                <w:rFonts w:eastAsia="SimSun"/>
                <w:bCs/>
                <w:lang w:eastAsia="zh-CN"/>
              </w:rPr>
              <w:t>Contains NR cell related assistance information.</w:t>
            </w:r>
          </w:p>
        </w:tc>
        <w:tc>
          <w:tcPr>
            <w:tcW w:w="1105" w:type="dxa"/>
          </w:tcPr>
          <w:p w14:paraId="00211274" w14:textId="77777777" w:rsidR="00515414" w:rsidRPr="00FD0425" w:rsidRDefault="00515414" w:rsidP="0028499C">
            <w:pPr>
              <w:pStyle w:val="TAC"/>
              <w:rPr>
                <w:rFonts w:cs="Arial"/>
                <w:szCs w:val="18"/>
                <w:lang w:eastAsia="ja-JP"/>
              </w:rPr>
            </w:pPr>
            <w:r w:rsidRPr="00FD0425">
              <w:rPr>
                <w:lang w:eastAsia="ja-JP"/>
              </w:rPr>
              <w:t>YES</w:t>
            </w:r>
          </w:p>
        </w:tc>
        <w:tc>
          <w:tcPr>
            <w:tcW w:w="1274" w:type="dxa"/>
          </w:tcPr>
          <w:p w14:paraId="0FCD9FEB" w14:textId="77777777" w:rsidR="00515414" w:rsidRPr="00FD0425" w:rsidRDefault="00515414" w:rsidP="0028499C">
            <w:pPr>
              <w:pStyle w:val="TAC"/>
              <w:rPr>
                <w:rFonts w:cs="Arial"/>
                <w:szCs w:val="18"/>
                <w:lang w:eastAsia="ja-JP"/>
              </w:rPr>
            </w:pPr>
            <w:r w:rsidRPr="00FD0425">
              <w:rPr>
                <w:lang w:eastAsia="ja-JP"/>
              </w:rPr>
              <w:t>ignore</w:t>
            </w:r>
          </w:p>
        </w:tc>
      </w:tr>
      <w:tr w:rsidR="00515414" w:rsidRPr="00FD0425" w14:paraId="4887EBC9" w14:textId="77777777" w:rsidTr="00D3773E">
        <w:tc>
          <w:tcPr>
            <w:tcW w:w="2305" w:type="dxa"/>
          </w:tcPr>
          <w:p w14:paraId="731A3BDB" w14:textId="77777777" w:rsidR="00515414" w:rsidRPr="00FD0425" w:rsidRDefault="00515414" w:rsidP="0028499C">
            <w:pPr>
              <w:pStyle w:val="TAL"/>
              <w:rPr>
                <w:rFonts w:cs="Arial"/>
                <w:szCs w:val="18"/>
                <w:lang w:eastAsia="zh-CN"/>
              </w:rPr>
            </w:pPr>
            <w:r w:rsidRPr="00FD0425">
              <w:rPr>
                <w:rFonts w:cs="Arial"/>
                <w:bCs/>
                <w:lang w:eastAsia="ja-JP"/>
              </w:rPr>
              <w:lastRenderedPageBreak/>
              <w:t xml:space="preserve">Partial List Indicator </w:t>
            </w:r>
            <w:r>
              <w:rPr>
                <w:rFonts w:cs="Arial"/>
                <w:bCs/>
                <w:lang w:eastAsia="ja-JP"/>
              </w:rPr>
              <w:t>E-UTRA</w:t>
            </w:r>
          </w:p>
        </w:tc>
        <w:tc>
          <w:tcPr>
            <w:tcW w:w="1104" w:type="dxa"/>
          </w:tcPr>
          <w:p w14:paraId="507739B8" w14:textId="77777777" w:rsidR="00515414" w:rsidRPr="00FD0425" w:rsidRDefault="00515414" w:rsidP="0028499C">
            <w:pPr>
              <w:pStyle w:val="TAL"/>
              <w:rPr>
                <w:rFonts w:cs="Arial"/>
                <w:szCs w:val="18"/>
                <w:lang w:eastAsia="zh-CN"/>
              </w:rPr>
            </w:pPr>
            <w:r w:rsidRPr="00FD0425">
              <w:rPr>
                <w:lang w:eastAsia="ja-JP"/>
              </w:rPr>
              <w:t>O</w:t>
            </w:r>
          </w:p>
        </w:tc>
        <w:tc>
          <w:tcPr>
            <w:tcW w:w="1694" w:type="dxa"/>
          </w:tcPr>
          <w:p w14:paraId="08EE16BF" w14:textId="77777777" w:rsidR="00515414" w:rsidRPr="00FD0425" w:rsidRDefault="00515414" w:rsidP="0028499C">
            <w:pPr>
              <w:pStyle w:val="TAL"/>
              <w:rPr>
                <w:bCs/>
                <w:i/>
                <w:lang w:eastAsia="ja-JP"/>
              </w:rPr>
            </w:pPr>
          </w:p>
        </w:tc>
        <w:tc>
          <w:tcPr>
            <w:tcW w:w="1273" w:type="dxa"/>
          </w:tcPr>
          <w:p w14:paraId="30EB5B21" w14:textId="77777777" w:rsidR="00515414" w:rsidRDefault="00515414" w:rsidP="0028499C">
            <w:pPr>
              <w:pStyle w:val="TAL"/>
              <w:rPr>
                <w:rFonts w:cs="Arial"/>
              </w:rPr>
            </w:pPr>
            <w:r>
              <w:rPr>
                <w:rFonts w:cs="Arial"/>
              </w:rPr>
              <w:t>Partial List Indicator</w:t>
            </w:r>
          </w:p>
          <w:p w14:paraId="5013CE3D" w14:textId="77777777" w:rsidR="00515414" w:rsidRPr="00FD0425" w:rsidRDefault="00515414" w:rsidP="0028499C">
            <w:pPr>
              <w:pStyle w:val="TAL"/>
              <w:rPr>
                <w:rFonts w:cs="Arial"/>
                <w:szCs w:val="18"/>
                <w:lang w:eastAsia="ja-JP"/>
              </w:rPr>
            </w:pPr>
            <w:r>
              <w:rPr>
                <w:rFonts w:cs="Arial"/>
              </w:rPr>
              <w:t>9.2.2.46</w:t>
            </w:r>
          </w:p>
        </w:tc>
        <w:tc>
          <w:tcPr>
            <w:tcW w:w="1457" w:type="dxa"/>
          </w:tcPr>
          <w:p w14:paraId="22DBDE6B" w14:textId="77777777" w:rsidR="00515414" w:rsidRPr="00FD0425" w:rsidRDefault="00515414" w:rsidP="0028499C">
            <w:pPr>
              <w:pStyle w:val="TAL"/>
              <w:rPr>
                <w:rFonts w:eastAsia="SimSun"/>
                <w:bCs/>
                <w:lang w:eastAsia="zh-CN"/>
              </w:rPr>
            </w:pPr>
            <w:r w:rsidRPr="00FD0425">
              <w:rPr>
                <w:lang w:eastAsia="zh-CN"/>
              </w:rPr>
              <w:t xml:space="preserve">Value </w:t>
            </w:r>
            <w:r w:rsidRPr="00FD0425">
              <w:t>"</w:t>
            </w:r>
            <w:r w:rsidRPr="00FD0425">
              <w:rPr>
                <w:lang w:eastAsia="zh-CN"/>
              </w:rPr>
              <w:t>partial</w:t>
            </w:r>
            <w:r w:rsidRPr="00FD0425">
              <w:t>"</w:t>
            </w:r>
            <w:r w:rsidRPr="00FD0425">
              <w:rPr>
                <w:lang w:eastAsia="zh-CN"/>
              </w:rPr>
              <w:t xml:space="preserve"> indicates that </w:t>
            </w:r>
            <w:r w:rsidRPr="00FD0425">
              <w:t>a partial list of cells is included in the</w:t>
            </w:r>
            <w:r w:rsidRPr="00FD0425">
              <w:rPr>
                <w:lang w:eastAsia="zh-CN"/>
              </w:rPr>
              <w:t xml:space="preserve"> </w:t>
            </w:r>
            <w:r w:rsidRPr="00FD0425">
              <w:rPr>
                <w:rFonts w:cs="Arial"/>
                <w:bCs/>
                <w:i/>
                <w:lang w:eastAsia="ja-JP"/>
              </w:rPr>
              <w:t>List of Served Cells E-UTRA</w:t>
            </w:r>
            <w:r>
              <w:rPr>
                <w:rFonts w:cs="Arial"/>
                <w:bCs/>
                <w:i/>
                <w:lang w:eastAsia="ja-JP"/>
              </w:rPr>
              <w:t>.</w:t>
            </w:r>
            <w:r w:rsidRPr="00FD0425">
              <w:t xml:space="preserve"> </w:t>
            </w:r>
          </w:p>
        </w:tc>
        <w:tc>
          <w:tcPr>
            <w:tcW w:w="1105" w:type="dxa"/>
          </w:tcPr>
          <w:p w14:paraId="67F063B2" w14:textId="77777777" w:rsidR="00515414" w:rsidRPr="00FD0425" w:rsidRDefault="00515414" w:rsidP="0028499C">
            <w:pPr>
              <w:pStyle w:val="TAC"/>
              <w:rPr>
                <w:rFonts w:cs="Arial"/>
                <w:szCs w:val="18"/>
                <w:lang w:eastAsia="ja-JP"/>
              </w:rPr>
            </w:pPr>
            <w:r w:rsidRPr="00FD0425">
              <w:rPr>
                <w:lang w:eastAsia="ja-JP"/>
              </w:rPr>
              <w:t>YES</w:t>
            </w:r>
          </w:p>
        </w:tc>
        <w:tc>
          <w:tcPr>
            <w:tcW w:w="1274" w:type="dxa"/>
          </w:tcPr>
          <w:p w14:paraId="0C2D7FAE" w14:textId="77777777" w:rsidR="00515414" w:rsidRPr="00FD0425" w:rsidRDefault="00515414" w:rsidP="0028499C">
            <w:pPr>
              <w:pStyle w:val="TAC"/>
              <w:rPr>
                <w:rFonts w:cs="Arial"/>
                <w:szCs w:val="18"/>
                <w:lang w:eastAsia="ja-JP"/>
              </w:rPr>
            </w:pPr>
            <w:r w:rsidRPr="00FD0425">
              <w:rPr>
                <w:lang w:eastAsia="ja-JP"/>
              </w:rPr>
              <w:t>ignore</w:t>
            </w:r>
          </w:p>
        </w:tc>
      </w:tr>
      <w:tr w:rsidR="00515414" w:rsidRPr="00FD0425" w14:paraId="710A5E73" w14:textId="77777777" w:rsidTr="00D3773E">
        <w:tc>
          <w:tcPr>
            <w:tcW w:w="2305" w:type="dxa"/>
          </w:tcPr>
          <w:p w14:paraId="216D52FE" w14:textId="77777777" w:rsidR="00515414" w:rsidRPr="00FD0425" w:rsidRDefault="00515414" w:rsidP="0028499C">
            <w:pPr>
              <w:pStyle w:val="TAL"/>
              <w:rPr>
                <w:rFonts w:cs="Arial"/>
                <w:szCs w:val="18"/>
                <w:lang w:eastAsia="zh-CN"/>
              </w:rPr>
            </w:pPr>
            <w:r w:rsidRPr="00FD0425">
              <w:t>Cell and Capacity Assistance Information</w:t>
            </w:r>
            <w:r>
              <w:t xml:space="preserve"> E-UTRA</w:t>
            </w:r>
          </w:p>
        </w:tc>
        <w:tc>
          <w:tcPr>
            <w:tcW w:w="1104" w:type="dxa"/>
          </w:tcPr>
          <w:p w14:paraId="7A158CFF" w14:textId="77777777" w:rsidR="00515414" w:rsidRPr="00FD0425" w:rsidRDefault="00515414" w:rsidP="0028499C">
            <w:pPr>
              <w:pStyle w:val="TAL"/>
              <w:rPr>
                <w:rFonts w:cs="Arial"/>
                <w:szCs w:val="18"/>
                <w:lang w:eastAsia="zh-CN"/>
              </w:rPr>
            </w:pPr>
            <w:r w:rsidRPr="00FD0425">
              <w:rPr>
                <w:bCs/>
              </w:rPr>
              <w:t>O</w:t>
            </w:r>
          </w:p>
        </w:tc>
        <w:tc>
          <w:tcPr>
            <w:tcW w:w="1694" w:type="dxa"/>
          </w:tcPr>
          <w:p w14:paraId="27CF11B8" w14:textId="77777777" w:rsidR="00515414" w:rsidRPr="00FD0425" w:rsidRDefault="00515414" w:rsidP="0028499C">
            <w:pPr>
              <w:pStyle w:val="TAL"/>
              <w:rPr>
                <w:bCs/>
                <w:i/>
                <w:lang w:eastAsia="ja-JP"/>
              </w:rPr>
            </w:pPr>
          </w:p>
        </w:tc>
        <w:tc>
          <w:tcPr>
            <w:tcW w:w="1273" w:type="dxa"/>
          </w:tcPr>
          <w:p w14:paraId="4DE775B7" w14:textId="77777777" w:rsidR="00515414" w:rsidRPr="00FD0425" w:rsidRDefault="00515414" w:rsidP="0028499C">
            <w:pPr>
              <w:pStyle w:val="TAL"/>
              <w:rPr>
                <w:rFonts w:cs="Arial"/>
                <w:szCs w:val="18"/>
                <w:lang w:eastAsia="ja-JP"/>
              </w:rPr>
            </w:pPr>
            <w:r w:rsidRPr="00FD0425">
              <w:rPr>
                <w:bCs/>
              </w:rPr>
              <w:t>9.2.2.4</w:t>
            </w:r>
            <w:r>
              <w:rPr>
                <w:bCs/>
              </w:rPr>
              <w:t>2</w:t>
            </w:r>
          </w:p>
        </w:tc>
        <w:tc>
          <w:tcPr>
            <w:tcW w:w="1457" w:type="dxa"/>
          </w:tcPr>
          <w:p w14:paraId="439BDE53" w14:textId="77777777" w:rsidR="00515414" w:rsidRPr="00FD0425" w:rsidRDefault="00515414" w:rsidP="0028499C">
            <w:pPr>
              <w:pStyle w:val="TAL"/>
              <w:rPr>
                <w:rFonts w:eastAsia="SimSun"/>
                <w:bCs/>
                <w:lang w:eastAsia="zh-CN"/>
              </w:rPr>
            </w:pPr>
            <w:r>
              <w:rPr>
                <w:rFonts w:eastAsia="SimSun"/>
                <w:bCs/>
                <w:lang w:eastAsia="zh-CN"/>
              </w:rPr>
              <w:t>Contains E-UTRA cell related assistance information.</w:t>
            </w:r>
            <w:r w:rsidRPr="00FD0425">
              <w:t xml:space="preserve"> </w:t>
            </w:r>
          </w:p>
        </w:tc>
        <w:tc>
          <w:tcPr>
            <w:tcW w:w="1105" w:type="dxa"/>
          </w:tcPr>
          <w:p w14:paraId="4DACDEC2" w14:textId="77777777" w:rsidR="00515414" w:rsidRPr="00FD0425" w:rsidRDefault="00515414" w:rsidP="0028499C">
            <w:pPr>
              <w:pStyle w:val="TAC"/>
              <w:rPr>
                <w:rFonts w:cs="Arial"/>
                <w:szCs w:val="18"/>
                <w:lang w:eastAsia="ja-JP"/>
              </w:rPr>
            </w:pPr>
            <w:r w:rsidRPr="00FD0425">
              <w:rPr>
                <w:lang w:eastAsia="ja-JP"/>
              </w:rPr>
              <w:t>YES</w:t>
            </w:r>
          </w:p>
        </w:tc>
        <w:tc>
          <w:tcPr>
            <w:tcW w:w="1274" w:type="dxa"/>
          </w:tcPr>
          <w:p w14:paraId="7BEA92B0" w14:textId="77777777" w:rsidR="00515414" w:rsidRPr="00FD0425" w:rsidRDefault="00515414" w:rsidP="0028499C">
            <w:pPr>
              <w:pStyle w:val="TAC"/>
              <w:rPr>
                <w:rFonts w:cs="Arial"/>
                <w:szCs w:val="18"/>
                <w:lang w:eastAsia="ja-JP"/>
              </w:rPr>
            </w:pPr>
            <w:r w:rsidRPr="00FD0425">
              <w:rPr>
                <w:lang w:eastAsia="ja-JP"/>
              </w:rPr>
              <w:t>Ignore</w:t>
            </w:r>
          </w:p>
        </w:tc>
      </w:tr>
      <w:tr w:rsidR="00515414" w:rsidRPr="00FD0425" w14:paraId="580E069F" w14:textId="77777777" w:rsidTr="00D3773E">
        <w:trPr>
          <w:ins w:id="189" w:author="Ericsson User" w:date="2022-02-07T21:47:00Z"/>
        </w:trPr>
        <w:tc>
          <w:tcPr>
            <w:tcW w:w="2305" w:type="dxa"/>
          </w:tcPr>
          <w:p w14:paraId="35D64D00" w14:textId="77777777" w:rsidR="00515414" w:rsidRPr="00FD0425" w:rsidRDefault="00515414" w:rsidP="0028499C">
            <w:pPr>
              <w:pStyle w:val="TAL"/>
              <w:rPr>
                <w:ins w:id="190" w:author="Ericsson User" w:date="2022-02-07T21:47:00Z"/>
              </w:rPr>
            </w:pPr>
            <w:ins w:id="191" w:author="Ericsson User" w:date="2022-02-07T23:03:00Z">
              <w:r>
                <w:t>NR Unlicensed Channel Information</w:t>
              </w:r>
            </w:ins>
          </w:p>
        </w:tc>
        <w:tc>
          <w:tcPr>
            <w:tcW w:w="1104" w:type="dxa"/>
          </w:tcPr>
          <w:p w14:paraId="7954D023" w14:textId="77777777" w:rsidR="00515414" w:rsidRPr="00FD0425" w:rsidRDefault="00515414" w:rsidP="0028499C">
            <w:pPr>
              <w:pStyle w:val="TAL"/>
              <w:rPr>
                <w:ins w:id="192" w:author="Ericsson User" w:date="2022-02-07T21:47:00Z"/>
                <w:bCs/>
              </w:rPr>
            </w:pPr>
            <w:ins w:id="193" w:author="Ericsson User" w:date="2022-02-07T23:03:00Z">
              <w:r>
                <w:rPr>
                  <w:bCs/>
                </w:rPr>
                <w:t>O</w:t>
              </w:r>
            </w:ins>
          </w:p>
        </w:tc>
        <w:tc>
          <w:tcPr>
            <w:tcW w:w="1694" w:type="dxa"/>
          </w:tcPr>
          <w:p w14:paraId="45C1D86F" w14:textId="77777777" w:rsidR="00515414" w:rsidRPr="00FD0425" w:rsidRDefault="00515414" w:rsidP="0028499C">
            <w:pPr>
              <w:pStyle w:val="TAL"/>
              <w:rPr>
                <w:ins w:id="194" w:author="Ericsson User" w:date="2022-02-07T21:47:00Z"/>
                <w:bCs/>
                <w:i/>
                <w:lang w:eastAsia="ja-JP"/>
              </w:rPr>
            </w:pPr>
          </w:p>
        </w:tc>
        <w:tc>
          <w:tcPr>
            <w:tcW w:w="1273" w:type="dxa"/>
          </w:tcPr>
          <w:p w14:paraId="3898EEC5" w14:textId="77777777" w:rsidR="00515414" w:rsidRPr="00FD0425" w:rsidRDefault="00515414" w:rsidP="0028499C">
            <w:pPr>
              <w:pStyle w:val="TAL"/>
              <w:rPr>
                <w:ins w:id="195" w:author="Ericsson User" w:date="2022-02-07T21:47:00Z"/>
                <w:bCs/>
              </w:rPr>
            </w:pPr>
            <w:ins w:id="196" w:author="Ericsson User" w:date="2022-02-07T23:03:00Z">
              <w:r>
                <w:rPr>
                  <w:bCs/>
                </w:rPr>
                <w:t>9.2.2.x1</w:t>
              </w:r>
            </w:ins>
          </w:p>
        </w:tc>
        <w:tc>
          <w:tcPr>
            <w:tcW w:w="1457" w:type="dxa"/>
          </w:tcPr>
          <w:p w14:paraId="5E0CCA3D" w14:textId="77777777" w:rsidR="00515414" w:rsidRDefault="00515414" w:rsidP="0028499C">
            <w:pPr>
              <w:pStyle w:val="TAL"/>
              <w:rPr>
                <w:ins w:id="197" w:author="Ericsson User" w:date="2022-02-07T23:03:00Z"/>
                <w:rFonts w:eastAsia="SimSun"/>
                <w:bCs/>
                <w:lang w:eastAsia="zh-CN"/>
              </w:rPr>
            </w:pPr>
            <w:ins w:id="198" w:author="Ericsson User" w:date="2022-02-07T23:03:00Z">
              <w:r>
                <w:rPr>
                  <w:rFonts w:eastAsia="SimSun"/>
                  <w:bCs/>
                  <w:lang w:eastAsia="zh-CN"/>
                </w:rPr>
                <w:t>Contains NR-Unlicensed Channel information.</w:t>
              </w:r>
            </w:ins>
          </w:p>
          <w:p w14:paraId="2BB77BB9" w14:textId="77777777" w:rsidR="00515414" w:rsidRDefault="00515414" w:rsidP="0028499C">
            <w:pPr>
              <w:pStyle w:val="TAL"/>
              <w:rPr>
                <w:ins w:id="199" w:author="Ericsson User" w:date="2022-02-07T21:47:00Z"/>
                <w:rFonts w:eastAsia="SimSun"/>
                <w:bCs/>
                <w:lang w:eastAsia="zh-CN"/>
              </w:rPr>
            </w:pPr>
          </w:p>
        </w:tc>
        <w:tc>
          <w:tcPr>
            <w:tcW w:w="1105" w:type="dxa"/>
          </w:tcPr>
          <w:p w14:paraId="391241D2" w14:textId="77777777" w:rsidR="00515414" w:rsidRPr="00FD0425" w:rsidRDefault="00515414" w:rsidP="0028499C">
            <w:pPr>
              <w:pStyle w:val="TAC"/>
              <w:rPr>
                <w:ins w:id="200" w:author="Ericsson User" w:date="2022-02-07T21:47:00Z"/>
                <w:lang w:eastAsia="ja-JP"/>
              </w:rPr>
            </w:pPr>
            <w:ins w:id="201" w:author="Ericsson User" w:date="2022-02-07T23:03:00Z">
              <w:r>
                <w:rPr>
                  <w:lang w:eastAsia="ja-JP"/>
                </w:rPr>
                <w:t>YES</w:t>
              </w:r>
            </w:ins>
          </w:p>
        </w:tc>
        <w:tc>
          <w:tcPr>
            <w:tcW w:w="1274" w:type="dxa"/>
          </w:tcPr>
          <w:p w14:paraId="0C73F86C" w14:textId="77777777" w:rsidR="00515414" w:rsidRPr="00FD0425" w:rsidRDefault="00515414" w:rsidP="0028499C">
            <w:pPr>
              <w:pStyle w:val="TAC"/>
              <w:rPr>
                <w:ins w:id="202" w:author="Ericsson User" w:date="2022-02-07T21:47:00Z"/>
                <w:lang w:eastAsia="ja-JP"/>
              </w:rPr>
            </w:pPr>
            <w:ins w:id="203" w:author="Ericsson User" w:date="2022-02-07T23:03:00Z">
              <w:r>
                <w:rPr>
                  <w:lang w:eastAsia="ja-JP"/>
                </w:rPr>
                <w:t>Ignore</w:t>
              </w:r>
            </w:ins>
          </w:p>
        </w:tc>
      </w:tr>
    </w:tbl>
    <w:p w14:paraId="2D20F53A" w14:textId="77777777" w:rsidR="00515414" w:rsidRPr="00FD0425" w:rsidRDefault="00515414" w:rsidP="005154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15414" w:rsidRPr="00FD0425" w14:paraId="0342FAF5" w14:textId="77777777" w:rsidTr="0028499C">
        <w:tc>
          <w:tcPr>
            <w:tcW w:w="3686" w:type="dxa"/>
            <w:tcBorders>
              <w:top w:val="single" w:sz="4" w:space="0" w:color="auto"/>
              <w:left w:val="single" w:sz="4" w:space="0" w:color="auto"/>
              <w:bottom w:val="single" w:sz="4" w:space="0" w:color="auto"/>
              <w:right w:val="single" w:sz="4" w:space="0" w:color="auto"/>
            </w:tcBorders>
            <w:hideMark/>
          </w:tcPr>
          <w:p w14:paraId="646C8863" w14:textId="77777777" w:rsidR="00515414" w:rsidRPr="00FD0425" w:rsidRDefault="00515414" w:rsidP="0028499C">
            <w:pPr>
              <w:pStyle w:val="TAH"/>
              <w:rPr>
                <w:rFonts w:cs="Arial"/>
                <w:lang w:eastAsia="ja-JP"/>
              </w:rPr>
            </w:pPr>
            <w:r w:rsidRPr="00FD0425">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2B92165" w14:textId="77777777" w:rsidR="00515414" w:rsidRPr="00FD0425" w:rsidRDefault="00515414" w:rsidP="0028499C">
            <w:pPr>
              <w:pStyle w:val="TAH"/>
              <w:rPr>
                <w:rFonts w:cs="Arial"/>
                <w:lang w:eastAsia="ja-JP"/>
              </w:rPr>
            </w:pPr>
            <w:r w:rsidRPr="00FD0425">
              <w:rPr>
                <w:rFonts w:cs="Arial"/>
                <w:lang w:eastAsia="ja-JP"/>
              </w:rPr>
              <w:t>Explanation</w:t>
            </w:r>
          </w:p>
        </w:tc>
      </w:tr>
      <w:tr w:rsidR="00515414" w:rsidRPr="00FD0425" w14:paraId="0330661E" w14:textId="77777777" w:rsidTr="0028499C">
        <w:tc>
          <w:tcPr>
            <w:tcW w:w="3686" w:type="dxa"/>
            <w:tcBorders>
              <w:top w:val="single" w:sz="4" w:space="0" w:color="auto"/>
              <w:left w:val="single" w:sz="4" w:space="0" w:color="auto"/>
              <w:bottom w:val="single" w:sz="4" w:space="0" w:color="auto"/>
              <w:right w:val="single" w:sz="4" w:space="0" w:color="auto"/>
            </w:tcBorders>
            <w:hideMark/>
          </w:tcPr>
          <w:p w14:paraId="3BA2459F" w14:textId="77777777" w:rsidR="00515414" w:rsidRPr="00FD0425" w:rsidRDefault="00515414" w:rsidP="0028499C">
            <w:pPr>
              <w:pStyle w:val="TAL"/>
              <w:rPr>
                <w:rFonts w:cs="Arial"/>
                <w:bCs/>
                <w:lang w:eastAsia="ja-JP"/>
              </w:rPr>
            </w:pPr>
            <w:r w:rsidRPr="00FD0425">
              <w:rPr>
                <w:bCs/>
                <w:lang w:eastAsia="ja-JP"/>
              </w:rPr>
              <w:t>maxnoofCellsinNG-RAN node</w:t>
            </w:r>
          </w:p>
        </w:tc>
        <w:tc>
          <w:tcPr>
            <w:tcW w:w="5670" w:type="dxa"/>
            <w:tcBorders>
              <w:top w:val="single" w:sz="4" w:space="0" w:color="auto"/>
              <w:left w:val="single" w:sz="4" w:space="0" w:color="auto"/>
              <w:bottom w:val="single" w:sz="4" w:space="0" w:color="auto"/>
              <w:right w:val="single" w:sz="4" w:space="0" w:color="auto"/>
            </w:tcBorders>
            <w:hideMark/>
          </w:tcPr>
          <w:p w14:paraId="5B55BC94" w14:textId="77777777" w:rsidR="00515414" w:rsidRPr="00FD0425" w:rsidRDefault="00515414" w:rsidP="0028499C">
            <w:pPr>
              <w:pStyle w:val="TAL"/>
              <w:rPr>
                <w:rFonts w:cs="Arial"/>
                <w:lang w:eastAsia="ja-JP"/>
              </w:rPr>
            </w:pPr>
            <w:r w:rsidRPr="00FD0425">
              <w:rPr>
                <w:rFonts w:cs="Arial"/>
                <w:lang w:eastAsia="ja-JP"/>
              </w:rPr>
              <w:t>Maximum no. cells that can be served by a NG-RAN node. Value is 16384.</w:t>
            </w:r>
          </w:p>
        </w:tc>
      </w:tr>
    </w:tbl>
    <w:p w14:paraId="72CA3309" w14:textId="77777777" w:rsidR="00515414" w:rsidRDefault="00515414" w:rsidP="00515414"/>
    <w:p w14:paraId="5214CB92" w14:textId="77777777" w:rsidR="00515414" w:rsidRPr="00FD0425" w:rsidRDefault="00515414" w:rsidP="00515414"/>
    <w:p w14:paraId="02D26ECB" w14:textId="77777777" w:rsidR="00515414" w:rsidRDefault="00515414" w:rsidP="00515414">
      <w:pPr>
        <w:rPr>
          <w:rFonts w:eastAsia="Malgun Gothic"/>
          <w:lang w:val="en-US" w:eastAsia="ko-KR"/>
        </w:rPr>
      </w:pPr>
      <w:r w:rsidRPr="0098046F">
        <w:rPr>
          <w:rFonts w:eastAsia="Malgun Gothic"/>
          <w:lang w:val="en-US" w:eastAsia="ko-KR"/>
        </w:rPr>
        <w:t>============ Next Change ==============</w:t>
      </w:r>
    </w:p>
    <w:p w14:paraId="5DF1118D" w14:textId="77777777" w:rsidR="00515414" w:rsidRDefault="00515414" w:rsidP="00515414">
      <w:pPr>
        <w:rPr>
          <w:rFonts w:eastAsia="Malgun Gothic"/>
          <w:lang w:val="en-US" w:eastAsia="ko-KR"/>
        </w:rPr>
      </w:pPr>
    </w:p>
    <w:p w14:paraId="043B23B9" w14:textId="77777777" w:rsidR="00515414" w:rsidRPr="000522D1" w:rsidRDefault="00515414" w:rsidP="0051541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204" w:name="_Toc20955221"/>
      <w:bookmarkStart w:id="205" w:name="_Toc29991418"/>
      <w:bookmarkStart w:id="206" w:name="_Toc36555818"/>
      <w:bookmarkStart w:id="207" w:name="_Toc44497528"/>
      <w:bookmarkStart w:id="208" w:name="_Toc45107916"/>
      <w:bookmarkStart w:id="209" w:name="_Toc45901536"/>
      <w:bookmarkStart w:id="210" w:name="_Toc51850615"/>
      <w:bookmarkStart w:id="211" w:name="_Toc56693618"/>
      <w:bookmarkStart w:id="212" w:name="_Toc64447161"/>
      <w:bookmarkStart w:id="213" w:name="_Toc66286655"/>
      <w:bookmarkStart w:id="214" w:name="_Toc74151350"/>
      <w:bookmarkStart w:id="215" w:name="_Toc88653822"/>
      <w:r w:rsidRPr="000522D1">
        <w:rPr>
          <w:rFonts w:ascii="Arial" w:eastAsia="Times New Roman" w:hAnsi="Arial"/>
          <w:sz w:val="24"/>
          <w:lang w:val="en-US" w:eastAsia="ko-KR"/>
        </w:rPr>
        <w:t>9.1.3.4</w:t>
      </w:r>
      <w:r w:rsidRPr="000522D1">
        <w:rPr>
          <w:rFonts w:ascii="Arial" w:eastAsia="Times New Roman" w:hAnsi="Arial"/>
          <w:sz w:val="24"/>
          <w:lang w:val="en-US" w:eastAsia="ko-KR"/>
        </w:rPr>
        <w:tab/>
      </w:r>
      <w:bookmarkStart w:id="216" w:name="_Hlk95171213"/>
      <w:r w:rsidRPr="000522D1">
        <w:rPr>
          <w:rFonts w:ascii="Arial" w:eastAsia="Times New Roman" w:hAnsi="Arial"/>
          <w:sz w:val="24"/>
          <w:lang w:val="en-US" w:eastAsia="ko-KR"/>
        </w:rPr>
        <w:t>NG-RAN NODE CONFIGURATION UPDATE</w:t>
      </w:r>
      <w:bookmarkEnd w:id="204"/>
      <w:bookmarkEnd w:id="205"/>
      <w:bookmarkEnd w:id="206"/>
      <w:bookmarkEnd w:id="207"/>
      <w:bookmarkEnd w:id="208"/>
      <w:bookmarkEnd w:id="209"/>
      <w:bookmarkEnd w:id="210"/>
      <w:bookmarkEnd w:id="211"/>
      <w:bookmarkEnd w:id="212"/>
      <w:bookmarkEnd w:id="213"/>
      <w:bookmarkEnd w:id="214"/>
      <w:bookmarkEnd w:id="215"/>
      <w:bookmarkEnd w:id="216"/>
    </w:p>
    <w:p w14:paraId="6BD61DFC" w14:textId="77777777" w:rsidR="00515414" w:rsidRPr="009E181A" w:rsidRDefault="00515414" w:rsidP="00515414">
      <w:pPr>
        <w:overflowPunct w:val="0"/>
        <w:autoSpaceDE w:val="0"/>
        <w:autoSpaceDN w:val="0"/>
        <w:adjustRightInd w:val="0"/>
        <w:textAlignment w:val="baseline"/>
        <w:rPr>
          <w:rFonts w:ascii="Times New Roman" w:eastAsia="Times New Roman" w:hAnsi="Times New Roman" w:cs="Times New Roman"/>
          <w:sz w:val="20"/>
          <w:szCs w:val="20"/>
          <w:lang w:val="en-US" w:eastAsia="ko-KR"/>
        </w:rPr>
      </w:pPr>
      <w:r w:rsidRPr="009E181A">
        <w:rPr>
          <w:rFonts w:ascii="Times New Roman" w:eastAsia="Times New Roman" w:hAnsi="Times New Roman" w:cs="Times New Roman"/>
          <w:sz w:val="20"/>
          <w:szCs w:val="20"/>
          <w:lang w:val="en-US" w:eastAsia="ko-KR"/>
        </w:rPr>
        <w:t>This message is sent by a NG-RAN node to a neighbouring NG-RAN node to transfer updated information for an Xn-C interface instance.</w:t>
      </w:r>
    </w:p>
    <w:p w14:paraId="10494C14" w14:textId="77777777" w:rsidR="00515414" w:rsidRPr="009E181A" w:rsidRDefault="00515414" w:rsidP="00515414">
      <w:pPr>
        <w:overflowPunct w:val="0"/>
        <w:autoSpaceDE w:val="0"/>
        <w:autoSpaceDN w:val="0"/>
        <w:adjustRightInd w:val="0"/>
        <w:textAlignment w:val="baseline"/>
        <w:rPr>
          <w:rFonts w:ascii="Times New Roman" w:eastAsia="Times New Roman" w:hAnsi="Times New Roman" w:cs="Times New Roman"/>
          <w:sz w:val="20"/>
          <w:szCs w:val="20"/>
          <w:lang w:val="en-US" w:eastAsia="zh-CN"/>
        </w:rPr>
      </w:pPr>
      <w:r w:rsidRPr="009E181A">
        <w:rPr>
          <w:rFonts w:ascii="Times New Roman" w:eastAsia="Times New Roman" w:hAnsi="Times New Roman" w:cs="Times New Roman"/>
          <w:sz w:val="20"/>
          <w:szCs w:val="20"/>
          <w:lang w:val="en-US" w:eastAsia="ko-KR"/>
        </w:rPr>
        <w:t>Direction: NG-RAN node</w:t>
      </w:r>
      <w:r w:rsidRPr="009E181A">
        <w:rPr>
          <w:rFonts w:ascii="Times New Roman" w:eastAsia="Times New Roman" w:hAnsi="Times New Roman" w:cs="Times New Roman"/>
          <w:sz w:val="20"/>
          <w:szCs w:val="20"/>
          <w:vertAlign w:val="subscript"/>
          <w:lang w:val="en-US" w:eastAsia="ko-KR"/>
        </w:rPr>
        <w:t>1</w:t>
      </w:r>
      <w:r w:rsidRPr="009E181A">
        <w:rPr>
          <w:rFonts w:ascii="Times New Roman" w:eastAsia="Times New Roman" w:hAnsi="Times New Roman" w:cs="Times New Roman"/>
          <w:sz w:val="20"/>
          <w:szCs w:val="20"/>
          <w:lang w:val="en-US" w:eastAsia="ko-KR"/>
        </w:rPr>
        <w:t xml:space="preserve"> </w:t>
      </w:r>
      <w:r w:rsidRPr="009E181A">
        <w:rPr>
          <w:rFonts w:ascii="Times New Roman" w:eastAsia="Times New Roman" w:hAnsi="Times New Roman" w:cs="Times New Roman"/>
          <w:sz w:val="20"/>
          <w:szCs w:val="20"/>
          <w:lang w:eastAsia="ko-KR"/>
        </w:rPr>
        <w:sym w:font="Wingdings" w:char="F0E0"/>
      </w:r>
      <w:r w:rsidRPr="009E181A">
        <w:rPr>
          <w:rFonts w:ascii="Times New Roman" w:eastAsia="Times New Roman" w:hAnsi="Times New Roman" w:cs="Times New Roman"/>
          <w:sz w:val="20"/>
          <w:szCs w:val="20"/>
          <w:lang w:val="en-US" w:eastAsia="ko-KR"/>
        </w:rPr>
        <w:t xml:space="preserve"> NG-RAN node</w:t>
      </w:r>
      <w:r w:rsidRPr="009E181A">
        <w:rPr>
          <w:rFonts w:ascii="Times New Roman" w:eastAsia="Times New Roman" w:hAnsi="Times New Roman" w:cs="Times New Roman"/>
          <w:sz w:val="20"/>
          <w:szCs w:val="20"/>
          <w:vertAlign w:val="subscript"/>
          <w:lang w:val="en-US" w:eastAsia="ko-KR"/>
        </w:rPr>
        <w:t>2</w:t>
      </w:r>
      <w:r w:rsidRPr="009E181A">
        <w:rPr>
          <w:rFonts w:ascii="Times New Roman" w:eastAsia="Times New Roman" w:hAnsi="Times New Roman" w:cs="Times New Roman"/>
          <w:sz w:val="20"/>
          <w:szCs w:val="20"/>
          <w:lang w:val="en-US" w:eastAsia="ko-KR"/>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8"/>
        <w:gridCol w:w="17"/>
        <w:gridCol w:w="1104"/>
        <w:gridCol w:w="1695"/>
        <w:gridCol w:w="1274"/>
        <w:gridCol w:w="1457"/>
        <w:gridCol w:w="1106"/>
        <w:gridCol w:w="1274"/>
      </w:tblGrid>
      <w:tr w:rsidR="00515414" w:rsidRPr="00FD0425" w14:paraId="2E814EEB" w14:textId="77777777" w:rsidTr="00D3773E">
        <w:tc>
          <w:tcPr>
            <w:tcW w:w="2575" w:type="dxa"/>
            <w:gridSpan w:val="2"/>
          </w:tcPr>
          <w:p w14:paraId="66F854BC" w14:textId="77777777" w:rsidR="00515414" w:rsidRPr="00FD0425" w:rsidRDefault="00515414" w:rsidP="0028499C">
            <w:pPr>
              <w:pStyle w:val="TAH"/>
              <w:rPr>
                <w:lang w:eastAsia="ja-JP"/>
              </w:rPr>
            </w:pPr>
            <w:r w:rsidRPr="00FD0425">
              <w:rPr>
                <w:lang w:eastAsia="ja-JP"/>
              </w:rPr>
              <w:lastRenderedPageBreak/>
              <w:t>IE/Group Name</w:t>
            </w:r>
          </w:p>
        </w:tc>
        <w:tc>
          <w:tcPr>
            <w:tcW w:w="1104" w:type="dxa"/>
          </w:tcPr>
          <w:p w14:paraId="5FD79659" w14:textId="77777777" w:rsidR="00515414" w:rsidRPr="00FD0425" w:rsidRDefault="00515414" w:rsidP="0028499C">
            <w:pPr>
              <w:pStyle w:val="TAH"/>
              <w:rPr>
                <w:lang w:eastAsia="ja-JP"/>
              </w:rPr>
            </w:pPr>
            <w:r w:rsidRPr="00FD0425">
              <w:rPr>
                <w:lang w:eastAsia="ja-JP"/>
              </w:rPr>
              <w:t>Presence</w:t>
            </w:r>
          </w:p>
        </w:tc>
        <w:tc>
          <w:tcPr>
            <w:tcW w:w="1695" w:type="dxa"/>
          </w:tcPr>
          <w:p w14:paraId="6CAFBD4E" w14:textId="77777777" w:rsidR="00515414" w:rsidRPr="00FD0425" w:rsidRDefault="00515414" w:rsidP="0028499C">
            <w:pPr>
              <w:pStyle w:val="TAH"/>
              <w:rPr>
                <w:lang w:eastAsia="ja-JP"/>
              </w:rPr>
            </w:pPr>
            <w:r w:rsidRPr="00FD0425">
              <w:rPr>
                <w:lang w:eastAsia="ja-JP"/>
              </w:rPr>
              <w:t>Range</w:t>
            </w:r>
          </w:p>
        </w:tc>
        <w:tc>
          <w:tcPr>
            <w:tcW w:w="1274" w:type="dxa"/>
          </w:tcPr>
          <w:p w14:paraId="2CFE4589" w14:textId="77777777" w:rsidR="00515414" w:rsidRPr="00FD0425" w:rsidRDefault="00515414" w:rsidP="0028499C">
            <w:pPr>
              <w:pStyle w:val="TAH"/>
              <w:rPr>
                <w:lang w:eastAsia="ja-JP"/>
              </w:rPr>
            </w:pPr>
            <w:r w:rsidRPr="00FD0425">
              <w:rPr>
                <w:lang w:eastAsia="ja-JP"/>
              </w:rPr>
              <w:t>IE type and reference</w:t>
            </w:r>
          </w:p>
        </w:tc>
        <w:tc>
          <w:tcPr>
            <w:tcW w:w="1457" w:type="dxa"/>
          </w:tcPr>
          <w:p w14:paraId="31BE5756" w14:textId="77777777" w:rsidR="00515414" w:rsidRPr="00FD0425" w:rsidRDefault="00515414" w:rsidP="0028499C">
            <w:pPr>
              <w:pStyle w:val="TAH"/>
              <w:rPr>
                <w:lang w:eastAsia="ja-JP"/>
              </w:rPr>
            </w:pPr>
            <w:r w:rsidRPr="00FD0425">
              <w:rPr>
                <w:lang w:eastAsia="ja-JP"/>
              </w:rPr>
              <w:t>Semantics description</w:t>
            </w:r>
          </w:p>
        </w:tc>
        <w:tc>
          <w:tcPr>
            <w:tcW w:w="1106" w:type="dxa"/>
          </w:tcPr>
          <w:p w14:paraId="6E294B6A" w14:textId="77777777" w:rsidR="00515414" w:rsidRPr="00FD0425" w:rsidRDefault="00515414" w:rsidP="0028499C">
            <w:pPr>
              <w:pStyle w:val="TAH"/>
              <w:rPr>
                <w:b w:val="0"/>
                <w:lang w:eastAsia="ja-JP"/>
              </w:rPr>
            </w:pPr>
            <w:r w:rsidRPr="00FD0425">
              <w:rPr>
                <w:lang w:eastAsia="ja-JP"/>
              </w:rPr>
              <w:t>Criticality</w:t>
            </w:r>
          </w:p>
        </w:tc>
        <w:tc>
          <w:tcPr>
            <w:tcW w:w="1274" w:type="dxa"/>
          </w:tcPr>
          <w:p w14:paraId="413F2528" w14:textId="77777777" w:rsidR="00515414" w:rsidRPr="00FD0425" w:rsidRDefault="00515414" w:rsidP="0028499C">
            <w:pPr>
              <w:pStyle w:val="TAH"/>
              <w:rPr>
                <w:b w:val="0"/>
                <w:lang w:eastAsia="ja-JP"/>
              </w:rPr>
            </w:pPr>
            <w:r w:rsidRPr="00FD0425">
              <w:rPr>
                <w:lang w:eastAsia="ja-JP"/>
              </w:rPr>
              <w:t>Assigned Criticality</w:t>
            </w:r>
          </w:p>
        </w:tc>
      </w:tr>
      <w:tr w:rsidR="00515414" w:rsidRPr="00FD0425" w14:paraId="51237E35" w14:textId="77777777" w:rsidTr="00D3773E">
        <w:tc>
          <w:tcPr>
            <w:tcW w:w="2575" w:type="dxa"/>
            <w:gridSpan w:val="2"/>
          </w:tcPr>
          <w:p w14:paraId="31BD499D" w14:textId="77777777" w:rsidR="00515414" w:rsidRPr="00FD0425" w:rsidRDefault="00515414" w:rsidP="0028499C">
            <w:pPr>
              <w:pStyle w:val="TAL"/>
              <w:rPr>
                <w:lang w:eastAsia="ja-JP"/>
              </w:rPr>
            </w:pPr>
            <w:r w:rsidRPr="00FD0425">
              <w:rPr>
                <w:bCs/>
                <w:lang w:eastAsia="ja-JP"/>
              </w:rPr>
              <w:t>Message Type</w:t>
            </w:r>
          </w:p>
        </w:tc>
        <w:tc>
          <w:tcPr>
            <w:tcW w:w="1104" w:type="dxa"/>
          </w:tcPr>
          <w:p w14:paraId="45BDE75F" w14:textId="77777777" w:rsidR="00515414" w:rsidRPr="00FD0425" w:rsidRDefault="00515414" w:rsidP="0028499C">
            <w:pPr>
              <w:pStyle w:val="TAL"/>
              <w:rPr>
                <w:lang w:eastAsia="ja-JP"/>
              </w:rPr>
            </w:pPr>
            <w:r w:rsidRPr="00FD0425">
              <w:rPr>
                <w:bCs/>
                <w:lang w:eastAsia="ja-JP"/>
              </w:rPr>
              <w:t>M</w:t>
            </w:r>
          </w:p>
        </w:tc>
        <w:tc>
          <w:tcPr>
            <w:tcW w:w="1695" w:type="dxa"/>
          </w:tcPr>
          <w:p w14:paraId="21621176" w14:textId="77777777" w:rsidR="00515414" w:rsidRPr="00FD0425" w:rsidRDefault="00515414" w:rsidP="0028499C">
            <w:pPr>
              <w:pStyle w:val="TAL"/>
              <w:rPr>
                <w:szCs w:val="18"/>
                <w:lang w:eastAsia="ja-JP"/>
              </w:rPr>
            </w:pPr>
          </w:p>
        </w:tc>
        <w:tc>
          <w:tcPr>
            <w:tcW w:w="1274" w:type="dxa"/>
          </w:tcPr>
          <w:p w14:paraId="4A44AF90" w14:textId="77777777" w:rsidR="00515414" w:rsidRPr="00FD0425" w:rsidRDefault="00515414" w:rsidP="0028499C">
            <w:pPr>
              <w:pStyle w:val="TAL"/>
              <w:rPr>
                <w:lang w:eastAsia="ja-JP"/>
              </w:rPr>
            </w:pPr>
            <w:r w:rsidRPr="00FD0425">
              <w:rPr>
                <w:lang w:eastAsia="ja-JP"/>
              </w:rPr>
              <w:t>9.2.3.1</w:t>
            </w:r>
          </w:p>
        </w:tc>
        <w:tc>
          <w:tcPr>
            <w:tcW w:w="1457" w:type="dxa"/>
          </w:tcPr>
          <w:p w14:paraId="480FFD08" w14:textId="77777777" w:rsidR="00515414" w:rsidRPr="00FD0425" w:rsidRDefault="00515414" w:rsidP="0028499C">
            <w:pPr>
              <w:pStyle w:val="TAL"/>
              <w:rPr>
                <w:szCs w:val="18"/>
                <w:lang w:eastAsia="ja-JP"/>
              </w:rPr>
            </w:pPr>
          </w:p>
        </w:tc>
        <w:tc>
          <w:tcPr>
            <w:tcW w:w="1106" w:type="dxa"/>
          </w:tcPr>
          <w:p w14:paraId="286AEDF4" w14:textId="77777777" w:rsidR="00515414" w:rsidRPr="00FD0425" w:rsidRDefault="00515414" w:rsidP="0028499C">
            <w:pPr>
              <w:pStyle w:val="TAC"/>
            </w:pPr>
            <w:r w:rsidRPr="00FD0425">
              <w:t>YES</w:t>
            </w:r>
          </w:p>
        </w:tc>
        <w:tc>
          <w:tcPr>
            <w:tcW w:w="1274" w:type="dxa"/>
          </w:tcPr>
          <w:p w14:paraId="29377F83" w14:textId="77777777" w:rsidR="00515414" w:rsidRPr="00FD0425" w:rsidRDefault="00515414" w:rsidP="0028499C">
            <w:pPr>
              <w:pStyle w:val="TAC"/>
            </w:pPr>
            <w:r w:rsidRPr="00FD0425">
              <w:t>reject</w:t>
            </w:r>
          </w:p>
        </w:tc>
      </w:tr>
      <w:tr w:rsidR="00515414" w:rsidRPr="00FD0425" w14:paraId="0DE0397B" w14:textId="77777777" w:rsidTr="00D3773E">
        <w:tc>
          <w:tcPr>
            <w:tcW w:w="2575" w:type="dxa"/>
            <w:gridSpan w:val="2"/>
          </w:tcPr>
          <w:p w14:paraId="59ADAB3E" w14:textId="77777777" w:rsidR="00515414" w:rsidRPr="00FD0425" w:rsidRDefault="00515414" w:rsidP="0028499C">
            <w:pPr>
              <w:pStyle w:val="TAL"/>
              <w:rPr>
                <w:b/>
                <w:lang w:eastAsia="ja-JP"/>
              </w:rPr>
            </w:pPr>
            <w:r w:rsidRPr="009354E2">
              <w:rPr>
                <w:bCs/>
              </w:rPr>
              <w:t>TAI Support List</w:t>
            </w:r>
          </w:p>
        </w:tc>
        <w:tc>
          <w:tcPr>
            <w:tcW w:w="1104" w:type="dxa"/>
          </w:tcPr>
          <w:p w14:paraId="768F4A41" w14:textId="77777777" w:rsidR="00515414" w:rsidRPr="00FD0425" w:rsidRDefault="00515414" w:rsidP="0028499C">
            <w:pPr>
              <w:pStyle w:val="TAL"/>
              <w:rPr>
                <w:bCs/>
                <w:lang w:eastAsia="ja-JP"/>
              </w:rPr>
            </w:pPr>
            <w:r w:rsidRPr="00FD0425">
              <w:rPr>
                <w:bCs/>
              </w:rPr>
              <w:t>O</w:t>
            </w:r>
          </w:p>
        </w:tc>
        <w:tc>
          <w:tcPr>
            <w:tcW w:w="1695" w:type="dxa"/>
          </w:tcPr>
          <w:p w14:paraId="72208C8E" w14:textId="77777777" w:rsidR="00515414" w:rsidRPr="00FD0425" w:rsidRDefault="00515414" w:rsidP="0028499C">
            <w:pPr>
              <w:pStyle w:val="TAL"/>
              <w:rPr>
                <w:bCs/>
                <w:i/>
                <w:lang w:eastAsia="ja-JP"/>
              </w:rPr>
            </w:pPr>
          </w:p>
        </w:tc>
        <w:tc>
          <w:tcPr>
            <w:tcW w:w="1274" w:type="dxa"/>
          </w:tcPr>
          <w:p w14:paraId="65BD27FB" w14:textId="77777777" w:rsidR="00515414" w:rsidRPr="00FD0425" w:rsidRDefault="00515414" w:rsidP="0028499C">
            <w:pPr>
              <w:pStyle w:val="TAL"/>
              <w:rPr>
                <w:bCs/>
                <w:lang w:eastAsia="ja-JP"/>
              </w:rPr>
            </w:pPr>
            <w:r w:rsidRPr="00FD0425">
              <w:rPr>
                <w:bCs/>
              </w:rPr>
              <w:t>9.2.3.20</w:t>
            </w:r>
          </w:p>
        </w:tc>
        <w:tc>
          <w:tcPr>
            <w:tcW w:w="1457" w:type="dxa"/>
          </w:tcPr>
          <w:p w14:paraId="24B3C6E4" w14:textId="77777777" w:rsidR="00515414" w:rsidRPr="00FD0425" w:rsidRDefault="00515414" w:rsidP="0028499C">
            <w:pPr>
              <w:pStyle w:val="TAL"/>
              <w:rPr>
                <w:bCs/>
                <w:lang w:eastAsia="zh-CN"/>
              </w:rPr>
            </w:pPr>
            <w:r w:rsidRPr="00FD0425">
              <w:rPr>
                <w:bCs/>
                <w:lang w:eastAsia="zh-CN"/>
              </w:rPr>
              <w:t>List of supported TAs and associated characteristics.</w:t>
            </w:r>
          </w:p>
        </w:tc>
        <w:tc>
          <w:tcPr>
            <w:tcW w:w="1106" w:type="dxa"/>
          </w:tcPr>
          <w:p w14:paraId="1FE1D23A" w14:textId="77777777" w:rsidR="00515414" w:rsidRPr="00FD0425" w:rsidRDefault="00515414" w:rsidP="0028499C">
            <w:pPr>
              <w:pStyle w:val="TAC"/>
            </w:pPr>
            <w:r w:rsidRPr="00FD0425">
              <w:t>GLOBAL</w:t>
            </w:r>
          </w:p>
        </w:tc>
        <w:tc>
          <w:tcPr>
            <w:tcW w:w="1274" w:type="dxa"/>
          </w:tcPr>
          <w:p w14:paraId="354AB3CB" w14:textId="77777777" w:rsidR="00515414" w:rsidRPr="00FD0425" w:rsidRDefault="00515414" w:rsidP="0028499C">
            <w:pPr>
              <w:pStyle w:val="TAC"/>
            </w:pPr>
            <w:r w:rsidRPr="00FD0425">
              <w:t>reject</w:t>
            </w:r>
          </w:p>
        </w:tc>
      </w:tr>
      <w:tr w:rsidR="00515414" w:rsidRPr="00FD0425" w14:paraId="7F231E20" w14:textId="77777777" w:rsidTr="00D3773E">
        <w:tc>
          <w:tcPr>
            <w:tcW w:w="2575" w:type="dxa"/>
            <w:gridSpan w:val="2"/>
          </w:tcPr>
          <w:p w14:paraId="6E09E924" w14:textId="77777777" w:rsidR="00515414" w:rsidRPr="00FD0425" w:rsidRDefault="00515414" w:rsidP="0028499C">
            <w:pPr>
              <w:pStyle w:val="TAL"/>
              <w:rPr>
                <w:b/>
              </w:rPr>
            </w:pPr>
            <w:r w:rsidRPr="00FD0425">
              <w:rPr>
                <w:rFonts w:cs="Arial"/>
                <w:lang w:eastAsia="ja-JP"/>
              </w:rPr>
              <w:t xml:space="preserve">CHOICE </w:t>
            </w:r>
            <w:r w:rsidRPr="00FD0425">
              <w:rPr>
                <w:rFonts w:cs="Arial"/>
                <w:i/>
                <w:lang w:eastAsia="ja-JP"/>
              </w:rPr>
              <w:t>Initiating NodeType</w:t>
            </w:r>
          </w:p>
        </w:tc>
        <w:tc>
          <w:tcPr>
            <w:tcW w:w="1104" w:type="dxa"/>
          </w:tcPr>
          <w:p w14:paraId="0D41F288" w14:textId="77777777" w:rsidR="00515414" w:rsidRPr="00FD0425" w:rsidRDefault="00515414" w:rsidP="0028499C">
            <w:pPr>
              <w:pStyle w:val="TAL"/>
              <w:rPr>
                <w:bCs/>
              </w:rPr>
            </w:pPr>
            <w:r w:rsidRPr="00FD0425">
              <w:rPr>
                <w:rFonts w:cs="Arial"/>
                <w:lang w:eastAsia="ja-JP"/>
              </w:rPr>
              <w:t>M</w:t>
            </w:r>
          </w:p>
        </w:tc>
        <w:tc>
          <w:tcPr>
            <w:tcW w:w="1695" w:type="dxa"/>
          </w:tcPr>
          <w:p w14:paraId="360206FA" w14:textId="77777777" w:rsidR="00515414" w:rsidRPr="00FD0425" w:rsidRDefault="00515414" w:rsidP="0028499C">
            <w:pPr>
              <w:pStyle w:val="TAL"/>
              <w:rPr>
                <w:bCs/>
                <w:i/>
                <w:lang w:eastAsia="ja-JP"/>
              </w:rPr>
            </w:pPr>
          </w:p>
        </w:tc>
        <w:tc>
          <w:tcPr>
            <w:tcW w:w="1274" w:type="dxa"/>
          </w:tcPr>
          <w:p w14:paraId="06D267CF" w14:textId="77777777" w:rsidR="00515414" w:rsidRPr="00FD0425" w:rsidRDefault="00515414" w:rsidP="0028499C">
            <w:pPr>
              <w:pStyle w:val="TAL"/>
              <w:rPr>
                <w:bCs/>
              </w:rPr>
            </w:pPr>
          </w:p>
        </w:tc>
        <w:tc>
          <w:tcPr>
            <w:tcW w:w="1457" w:type="dxa"/>
          </w:tcPr>
          <w:p w14:paraId="50E53283" w14:textId="77777777" w:rsidR="00515414" w:rsidRPr="00FD0425" w:rsidRDefault="00515414" w:rsidP="0028499C">
            <w:pPr>
              <w:pStyle w:val="TAL"/>
              <w:rPr>
                <w:bCs/>
                <w:lang w:eastAsia="zh-CN"/>
              </w:rPr>
            </w:pPr>
          </w:p>
        </w:tc>
        <w:tc>
          <w:tcPr>
            <w:tcW w:w="1106" w:type="dxa"/>
          </w:tcPr>
          <w:p w14:paraId="03CF9BEB" w14:textId="77777777" w:rsidR="00515414" w:rsidRPr="00FD0425" w:rsidRDefault="00515414" w:rsidP="0028499C">
            <w:pPr>
              <w:pStyle w:val="TAC"/>
            </w:pPr>
            <w:r w:rsidRPr="00FD0425">
              <w:t>YES</w:t>
            </w:r>
          </w:p>
        </w:tc>
        <w:tc>
          <w:tcPr>
            <w:tcW w:w="1274" w:type="dxa"/>
          </w:tcPr>
          <w:p w14:paraId="4E9D2F0E" w14:textId="77777777" w:rsidR="00515414" w:rsidRPr="00FD0425" w:rsidRDefault="00515414" w:rsidP="0028499C">
            <w:pPr>
              <w:pStyle w:val="TAC"/>
            </w:pPr>
            <w:r w:rsidRPr="00FD0425">
              <w:t>ignore</w:t>
            </w:r>
          </w:p>
        </w:tc>
      </w:tr>
      <w:tr w:rsidR="00515414" w:rsidRPr="00FD0425" w14:paraId="25D87293" w14:textId="77777777" w:rsidTr="00D3773E">
        <w:tc>
          <w:tcPr>
            <w:tcW w:w="2575" w:type="dxa"/>
            <w:gridSpan w:val="2"/>
          </w:tcPr>
          <w:p w14:paraId="01479D00" w14:textId="77777777" w:rsidR="00515414" w:rsidRPr="00FD0425" w:rsidRDefault="00515414" w:rsidP="0028499C">
            <w:pPr>
              <w:pStyle w:val="TAL"/>
              <w:ind w:left="113"/>
              <w:rPr>
                <w:b/>
                <w:i/>
              </w:rPr>
            </w:pPr>
            <w:r w:rsidRPr="00FD0425">
              <w:rPr>
                <w:rFonts w:cs="Arial"/>
                <w:i/>
                <w:lang w:eastAsia="ja-JP"/>
              </w:rPr>
              <w:t>&gt;gNB</w:t>
            </w:r>
          </w:p>
        </w:tc>
        <w:tc>
          <w:tcPr>
            <w:tcW w:w="1104" w:type="dxa"/>
          </w:tcPr>
          <w:p w14:paraId="335EC7B7" w14:textId="77777777" w:rsidR="00515414" w:rsidRPr="00FD0425" w:rsidRDefault="00515414" w:rsidP="0028499C">
            <w:pPr>
              <w:pStyle w:val="TAL"/>
              <w:rPr>
                <w:bCs/>
              </w:rPr>
            </w:pPr>
          </w:p>
        </w:tc>
        <w:tc>
          <w:tcPr>
            <w:tcW w:w="1695" w:type="dxa"/>
          </w:tcPr>
          <w:p w14:paraId="56209298" w14:textId="77777777" w:rsidR="00515414" w:rsidRPr="00FD0425" w:rsidRDefault="00515414" w:rsidP="0028499C">
            <w:pPr>
              <w:pStyle w:val="TAL"/>
              <w:rPr>
                <w:bCs/>
                <w:i/>
                <w:lang w:eastAsia="ja-JP"/>
              </w:rPr>
            </w:pPr>
          </w:p>
        </w:tc>
        <w:tc>
          <w:tcPr>
            <w:tcW w:w="1274" w:type="dxa"/>
          </w:tcPr>
          <w:p w14:paraId="3AA4B1C4" w14:textId="77777777" w:rsidR="00515414" w:rsidRPr="00FD0425" w:rsidRDefault="00515414" w:rsidP="0028499C">
            <w:pPr>
              <w:pStyle w:val="TAL"/>
              <w:rPr>
                <w:bCs/>
              </w:rPr>
            </w:pPr>
          </w:p>
        </w:tc>
        <w:tc>
          <w:tcPr>
            <w:tcW w:w="1457" w:type="dxa"/>
          </w:tcPr>
          <w:p w14:paraId="5B447495" w14:textId="77777777" w:rsidR="00515414" w:rsidRPr="00FD0425" w:rsidRDefault="00515414" w:rsidP="0028499C">
            <w:pPr>
              <w:pStyle w:val="TAL"/>
              <w:rPr>
                <w:bCs/>
                <w:lang w:eastAsia="zh-CN"/>
              </w:rPr>
            </w:pPr>
          </w:p>
        </w:tc>
        <w:tc>
          <w:tcPr>
            <w:tcW w:w="1106" w:type="dxa"/>
          </w:tcPr>
          <w:p w14:paraId="6C3963CC" w14:textId="77777777" w:rsidR="00515414" w:rsidRPr="00FD0425" w:rsidRDefault="00515414" w:rsidP="0028499C">
            <w:pPr>
              <w:pStyle w:val="TAC"/>
            </w:pPr>
          </w:p>
        </w:tc>
        <w:tc>
          <w:tcPr>
            <w:tcW w:w="1274" w:type="dxa"/>
          </w:tcPr>
          <w:p w14:paraId="70B689FC" w14:textId="77777777" w:rsidR="00515414" w:rsidRPr="00FD0425" w:rsidRDefault="00515414" w:rsidP="0028499C">
            <w:pPr>
              <w:pStyle w:val="TAC"/>
            </w:pPr>
          </w:p>
        </w:tc>
      </w:tr>
      <w:tr w:rsidR="00515414" w:rsidRPr="00FD0425" w14:paraId="5813ADA4" w14:textId="77777777" w:rsidTr="00D3773E">
        <w:tc>
          <w:tcPr>
            <w:tcW w:w="2575" w:type="dxa"/>
            <w:gridSpan w:val="2"/>
          </w:tcPr>
          <w:p w14:paraId="7BB025C6" w14:textId="77777777" w:rsidR="00515414" w:rsidRPr="00FD0425" w:rsidRDefault="00515414" w:rsidP="0028499C">
            <w:pPr>
              <w:pStyle w:val="TAL"/>
              <w:ind w:left="227"/>
              <w:rPr>
                <w:b/>
              </w:rPr>
            </w:pPr>
            <w:r w:rsidRPr="00FD0425">
              <w:rPr>
                <w:rFonts w:cs="Arial"/>
                <w:bCs/>
                <w:lang w:eastAsia="zh-CN"/>
              </w:rPr>
              <w:t>&gt;&gt;Served Cells To Update NR</w:t>
            </w:r>
          </w:p>
        </w:tc>
        <w:tc>
          <w:tcPr>
            <w:tcW w:w="1104" w:type="dxa"/>
          </w:tcPr>
          <w:p w14:paraId="2FA61BDC" w14:textId="77777777" w:rsidR="00515414" w:rsidRPr="00FD0425" w:rsidRDefault="00515414" w:rsidP="0028499C">
            <w:pPr>
              <w:pStyle w:val="TAL"/>
              <w:rPr>
                <w:bCs/>
              </w:rPr>
            </w:pPr>
            <w:r w:rsidRPr="00FD0425">
              <w:rPr>
                <w:bCs/>
              </w:rPr>
              <w:t>O</w:t>
            </w:r>
          </w:p>
        </w:tc>
        <w:tc>
          <w:tcPr>
            <w:tcW w:w="1695" w:type="dxa"/>
          </w:tcPr>
          <w:p w14:paraId="12879560" w14:textId="77777777" w:rsidR="00515414" w:rsidRPr="00FD0425" w:rsidRDefault="00515414" w:rsidP="0028499C">
            <w:pPr>
              <w:pStyle w:val="TAL"/>
              <w:rPr>
                <w:bCs/>
                <w:i/>
                <w:lang w:eastAsia="ja-JP"/>
              </w:rPr>
            </w:pPr>
          </w:p>
        </w:tc>
        <w:tc>
          <w:tcPr>
            <w:tcW w:w="1274" w:type="dxa"/>
          </w:tcPr>
          <w:p w14:paraId="767A3E2B" w14:textId="77777777" w:rsidR="00515414" w:rsidRPr="00FD0425" w:rsidRDefault="00515414" w:rsidP="0028499C">
            <w:pPr>
              <w:pStyle w:val="TAL"/>
              <w:rPr>
                <w:bCs/>
              </w:rPr>
            </w:pPr>
            <w:r w:rsidRPr="00FD0425">
              <w:rPr>
                <w:bCs/>
              </w:rPr>
              <w:t>9.2.2.15</w:t>
            </w:r>
          </w:p>
        </w:tc>
        <w:tc>
          <w:tcPr>
            <w:tcW w:w="1457" w:type="dxa"/>
          </w:tcPr>
          <w:p w14:paraId="4AAFDD99" w14:textId="77777777" w:rsidR="00515414" w:rsidRPr="00FD0425" w:rsidRDefault="00515414" w:rsidP="0028499C">
            <w:pPr>
              <w:pStyle w:val="TAL"/>
              <w:rPr>
                <w:bCs/>
                <w:lang w:eastAsia="zh-CN"/>
              </w:rPr>
            </w:pPr>
          </w:p>
        </w:tc>
        <w:tc>
          <w:tcPr>
            <w:tcW w:w="1106" w:type="dxa"/>
          </w:tcPr>
          <w:p w14:paraId="57D518A9" w14:textId="77777777" w:rsidR="00515414" w:rsidRPr="00FD0425" w:rsidRDefault="00515414" w:rsidP="0028499C">
            <w:pPr>
              <w:pStyle w:val="TAC"/>
            </w:pPr>
            <w:r w:rsidRPr="00FD0425">
              <w:rPr>
                <w:lang w:eastAsia="ja-JP"/>
              </w:rPr>
              <w:t>YES</w:t>
            </w:r>
          </w:p>
        </w:tc>
        <w:tc>
          <w:tcPr>
            <w:tcW w:w="1274" w:type="dxa"/>
          </w:tcPr>
          <w:p w14:paraId="252002AF" w14:textId="77777777" w:rsidR="00515414" w:rsidRPr="00FD0425" w:rsidRDefault="00515414" w:rsidP="0028499C">
            <w:pPr>
              <w:pStyle w:val="TAC"/>
            </w:pPr>
            <w:r w:rsidRPr="00FD0425">
              <w:rPr>
                <w:lang w:eastAsia="ja-JP"/>
              </w:rPr>
              <w:t>ignore</w:t>
            </w:r>
          </w:p>
        </w:tc>
      </w:tr>
      <w:tr w:rsidR="00515414" w:rsidRPr="00FD0425" w14:paraId="6DCDC9CE" w14:textId="77777777" w:rsidTr="00D3773E">
        <w:tc>
          <w:tcPr>
            <w:tcW w:w="2575" w:type="dxa"/>
            <w:gridSpan w:val="2"/>
          </w:tcPr>
          <w:p w14:paraId="05F96405" w14:textId="77777777" w:rsidR="00515414" w:rsidRPr="00FD0425" w:rsidRDefault="00515414" w:rsidP="0028499C">
            <w:pPr>
              <w:pStyle w:val="TAL"/>
              <w:ind w:left="227"/>
              <w:rPr>
                <w:b/>
              </w:rPr>
            </w:pPr>
            <w:r w:rsidRPr="00FD0425">
              <w:t>&gt;&gt;Cell Assistance Information NR</w:t>
            </w:r>
          </w:p>
        </w:tc>
        <w:tc>
          <w:tcPr>
            <w:tcW w:w="1104" w:type="dxa"/>
          </w:tcPr>
          <w:p w14:paraId="4B7EB575" w14:textId="77777777" w:rsidR="00515414" w:rsidRPr="00FD0425" w:rsidRDefault="00515414" w:rsidP="0028499C">
            <w:pPr>
              <w:pStyle w:val="TAL"/>
              <w:rPr>
                <w:bCs/>
              </w:rPr>
            </w:pPr>
            <w:r w:rsidRPr="00FD0425">
              <w:rPr>
                <w:bCs/>
              </w:rPr>
              <w:t>O</w:t>
            </w:r>
          </w:p>
        </w:tc>
        <w:tc>
          <w:tcPr>
            <w:tcW w:w="1695" w:type="dxa"/>
          </w:tcPr>
          <w:p w14:paraId="570438B2" w14:textId="77777777" w:rsidR="00515414" w:rsidRPr="00FD0425" w:rsidRDefault="00515414" w:rsidP="0028499C">
            <w:pPr>
              <w:pStyle w:val="TAL"/>
              <w:rPr>
                <w:bCs/>
                <w:i/>
                <w:lang w:eastAsia="ja-JP"/>
              </w:rPr>
            </w:pPr>
          </w:p>
        </w:tc>
        <w:tc>
          <w:tcPr>
            <w:tcW w:w="1274" w:type="dxa"/>
          </w:tcPr>
          <w:p w14:paraId="57FFF3C8" w14:textId="77777777" w:rsidR="00515414" w:rsidRPr="00FD0425" w:rsidRDefault="00515414" w:rsidP="0028499C">
            <w:pPr>
              <w:pStyle w:val="TAL"/>
              <w:rPr>
                <w:bCs/>
              </w:rPr>
            </w:pPr>
            <w:r w:rsidRPr="00FD0425">
              <w:rPr>
                <w:bCs/>
              </w:rPr>
              <w:t>9.2.2.17</w:t>
            </w:r>
          </w:p>
        </w:tc>
        <w:tc>
          <w:tcPr>
            <w:tcW w:w="1457" w:type="dxa"/>
          </w:tcPr>
          <w:p w14:paraId="113827CF" w14:textId="77777777" w:rsidR="00515414" w:rsidRPr="00FD0425" w:rsidRDefault="00515414" w:rsidP="0028499C">
            <w:pPr>
              <w:pStyle w:val="TAL"/>
              <w:rPr>
                <w:bCs/>
                <w:lang w:eastAsia="zh-CN"/>
              </w:rPr>
            </w:pPr>
          </w:p>
        </w:tc>
        <w:tc>
          <w:tcPr>
            <w:tcW w:w="1106" w:type="dxa"/>
          </w:tcPr>
          <w:p w14:paraId="325BF61C" w14:textId="77777777" w:rsidR="00515414" w:rsidRPr="00FD0425" w:rsidRDefault="00515414" w:rsidP="0028499C">
            <w:pPr>
              <w:pStyle w:val="TAC"/>
            </w:pPr>
            <w:r w:rsidRPr="00FD0425">
              <w:rPr>
                <w:lang w:eastAsia="ja-JP"/>
              </w:rPr>
              <w:t>YES</w:t>
            </w:r>
          </w:p>
        </w:tc>
        <w:tc>
          <w:tcPr>
            <w:tcW w:w="1274" w:type="dxa"/>
          </w:tcPr>
          <w:p w14:paraId="0CFD55B5" w14:textId="77777777" w:rsidR="00515414" w:rsidRPr="00FD0425" w:rsidRDefault="00515414" w:rsidP="0028499C">
            <w:pPr>
              <w:pStyle w:val="TAC"/>
            </w:pPr>
            <w:r w:rsidRPr="00FD0425">
              <w:rPr>
                <w:lang w:eastAsia="ja-JP"/>
              </w:rPr>
              <w:t>ignore</w:t>
            </w:r>
          </w:p>
        </w:tc>
      </w:tr>
      <w:tr w:rsidR="00515414" w:rsidRPr="00FD0425" w14:paraId="38A9EB9D" w14:textId="77777777" w:rsidTr="00D3773E">
        <w:tc>
          <w:tcPr>
            <w:tcW w:w="2575" w:type="dxa"/>
            <w:gridSpan w:val="2"/>
          </w:tcPr>
          <w:p w14:paraId="0AC3E7DD" w14:textId="77777777" w:rsidR="00515414" w:rsidRPr="00FD0425" w:rsidRDefault="00515414" w:rsidP="0028499C">
            <w:pPr>
              <w:pStyle w:val="TAL"/>
              <w:ind w:left="227"/>
            </w:pPr>
            <w:r w:rsidRPr="00FD0425">
              <w:t xml:space="preserve">&gt;&gt;Cell Assistance Information </w:t>
            </w:r>
            <w:r>
              <w:t>E-UTRA</w:t>
            </w:r>
          </w:p>
        </w:tc>
        <w:tc>
          <w:tcPr>
            <w:tcW w:w="1104" w:type="dxa"/>
          </w:tcPr>
          <w:p w14:paraId="18A2BEDD" w14:textId="77777777" w:rsidR="00515414" w:rsidRPr="00FD0425" w:rsidRDefault="00515414" w:rsidP="0028499C">
            <w:pPr>
              <w:pStyle w:val="TAL"/>
              <w:rPr>
                <w:bCs/>
              </w:rPr>
            </w:pPr>
            <w:r w:rsidRPr="00FD0425">
              <w:rPr>
                <w:bCs/>
              </w:rPr>
              <w:t>O</w:t>
            </w:r>
          </w:p>
        </w:tc>
        <w:tc>
          <w:tcPr>
            <w:tcW w:w="1695" w:type="dxa"/>
          </w:tcPr>
          <w:p w14:paraId="3680D2E4" w14:textId="77777777" w:rsidR="00515414" w:rsidRPr="00FD0425" w:rsidRDefault="00515414" w:rsidP="0028499C">
            <w:pPr>
              <w:pStyle w:val="TAL"/>
              <w:rPr>
                <w:bCs/>
                <w:i/>
                <w:lang w:eastAsia="ja-JP"/>
              </w:rPr>
            </w:pPr>
          </w:p>
        </w:tc>
        <w:tc>
          <w:tcPr>
            <w:tcW w:w="1274" w:type="dxa"/>
          </w:tcPr>
          <w:p w14:paraId="07274DEC" w14:textId="77777777" w:rsidR="00515414" w:rsidRPr="00FD0425" w:rsidRDefault="00515414" w:rsidP="0028499C">
            <w:pPr>
              <w:pStyle w:val="TAL"/>
              <w:rPr>
                <w:bCs/>
              </w:rPr>
            </w:pPr>
            <w:r w:rsidRPr="00FD0425">
              <w:rPr>
                <w:bCs/>
              </w:rPr>
              <w:t>9.2.2.</w:t>
            </w:r>
            <w:r>
              <w:rPr>
                <w:bCs/>
              </w:rPr>
              <w:t>43</w:t>
            </w:r>
          </w:p>
        </w:tc>
        <w:tc>
          <w:tcPr>
            <w:tcW w:w="1457" w:type="dxa"/>
          </w:tcPr>
          <w:p w14:paraId="09E50917" w14:textId="77777777" w:rsidR="00515414" w:rsidRPr="00FD0425" w:rsidRDefault="00515414" w:rsidP="0028499C">
            <w:pPr>
              <w:pStyle w:val="TAL"/>
              <w:rPr>
                <w:bCs/>
                <w:lang w:eastAsia="zh-CN"/>
              </w:rPr>
            </w:pPr>
          </w:p>
        </w:tc>
        <w:tc>
          <w:tcPr>
            <w:tcW w:w="1106" w:type="dxa"/>
          </w:tcPr>
          <w:p w14:paraId="329A6D3B" w14:textId="77777777" w:rsidR="00515414" w:rsidRPr="00FD0425" w:rsidRDefault="00515414" w:rsidP="0028499C">
            <w:pPr>
              <w:pStyle w:val="TAC"/>
              <w:rPr>
                <w:lang w:eastAsia="ja-JP"/>
              </w:rPr>
            </w:pPr>
            <w:r w:rsidRPr="00FD0425">
              <w:rPr>
                <w:lang w:eastAsia="ja-JP"/>
              </w:rPr>
              <w:t>YES</w:t>
            </w:r>
          </w:p>
        </w:tc>
        <w:tc>
          <w:tcPr>
            <w:tcW w:w="1274" w:type="dxa"/>
          </w:tcPr>
          <w:p w14:paraId="695D3AE9" w14:textId="77777777" w:rsidR="00515414" w:rsidRPr="00FD0425" w:rsidRDefault="00515414" w:rsidP="0028499C">
            <w:pPr>
              <w:pStyle w:val="TAC"/>
              <w:rPr>
                <w:lang w:eastAsia="ja-JP"/>
              </w:rPr>
            </w:pPr>
            <w:r w:rsidRPr="00FD0425">
              <w:rPr>
                <w:lang w:eastAsia="ja-JP"/>
              </w:rPr>
              <w:t>ignore</w:t>
            </w:r>
          </w:p>
        </w:tc>
      </w:tr>
      <w:tr w:rsidR="00515414" w:rsidRPr="00FD0425" w14:paraId="49446B65" w14:textId="77777777" w:rsidTr="00D3773E">
        <w:tc>
          <w:tcPr>
            <w:tcW w:w="2575" w:type="dxa"/>
            <w:gridSpan w:val="2"/>
          </w:tcPr>
          <w:p w14:paraId="69C0C03F" w14:textId="77777777" w:rsidR="00515414" w:rsidRPr="00FD0425" w:rsidRDefault="00515414" w:rsidP="0028499C">
            <w:pPr>
              <w:pStyle w:val="TAL"/>
              <w:ind w:left="113"/>
              <w:rPr>
                <w:b/>
                <w:i/>
              </w:rPr>
            </w:pPr>
            <w:r w:rsidRPr="00FD0425">
              <w:rPr>
                <w:rFonts w:cs="Arial"/>
                <w:bCs/>
                <w:i/>
                <w:lang w:eastAsia="zh-CN"/>
              </w:rPr>
              <w:t>&gt;</w:t>
            </w:r>
            <w:r w:rsidRPr="00FD0425">
              <w:rPr>
                <w:rFonts w:cs="Arial"/>
                <w:i/>
                <w:lang w:eastAsia="ja-JP"/>
              </w:rPr>
              <w:t>ng</w:t>
            </w:r>
            <w:r w:rsidRPr="00FD0425">
              <w:rPr>
                <w:rFonts w:cs="Arial"/>
                <w:bCs/>
                <w:i/>
                <w:lang w:eastAsia="zh-CN"/>
              </w:rPr>
              <w:t>-eNB</w:t>
            </w:r>
          </w:p>
        </w:tc>
        <w:tc>
          <w:tcPr>
            <w:tcW w:w="1104" w:type="dxa"/>
          </w:tcPr>
          <w:p w14:paraId="229C2567" w14:textId="77777777" w:rsidR="00515414" w:rsidRPr="00FD0425" w:rsidRDefault="00515414" w:rsidP="0028499C">
            <w:pPr>
              <w:pStyle w:val="TAL"/>
              <w:rPr>
                <w:bCs/>
              </w:rPr>
            </w:pPr>
          </w:p>
        </w:tc>
        <w:tc>
          <w:tcPr>
            <w:tcW w:w="1695" w:type="dxa"/>
          </w:tcPr>
          <w:p w14:paraId="5B53A533" w14:textId="77777777" w:rsidR="00515414" w:rsidRPr="00FD0425" w:rsidRDefault="00515414" w:rsidP="0028499C">
            <w:pPr>
              <w:pStyle w:val="TAL"/>
              <w:rPr>
                <w:bCs/>
                <w:i/>
                <w:lang w:eastAsia="ja-JP"/>
              </w:rPr>
            </w:pPr>
          </w:p>
        </w:tc>
        <w:tc>
          <w:tcPr>
            <w:tcW w:w="1274" w:type="dxa"/>
          </w:tcPr>
          <w:p w14:paraId="32F58BFD" w14:textId="77777777" w:rsidR="00515414" w:rsidRPr="00FD0425" w:rsidRDefault="00515414" w:rsidP="0028499C">
            <w:pPr>
              <w:pStyle w:val="TAL"/>
              <w:rPr>
                <w:bCs/>
              </w:rPr>
            </w:pPr>
          </w:p>
        </w:tc>
        <w:tc>
          <w:tcPr>
            <w:tcW w:w="1457" w:type="dxa"/>
          </w:tcPr>
          <w:p w14:paraId="1108496C" w14:textId="77777777" w:rsidR="00515414" w:rsidRPr="00FD0425" w:rsidRDefault="00515414" w:rsidP="0028499C">
            <w:pPr>
              <w:pStyle w:val="TAL"/>
              <w:rPr>
                <w:bCs/>
                <w:lang w:eastAsia="zh-CN"/>
              </w:rPr>
            </w:pPr>
          </w:p>
        </w:tc>
        <w:tc>
          <w:tcPr>
            <w:tcW w:w="1106" w:type="dxa"/>
          </w:tcPr>
          <w:p w14:paraId="05F565EA" w14:textId="77777777" w:rsidR="00515414" w:rsidRPr="00FD0425" w:rsidRDefault="00515414" w:rsidP="0028499C">
            <w:pPr>
              <w:pStyle w:val="TAC"/>
            </w:pPr>
          </w:p>
        </w:tc>
        <w:tc>
          <w:tcPr>
            <w:tcW w:w="1274" w:type="dxa"/>
          </w:tcPr>
          <w:p w14:paraId="325385E5" w14:textId="77777777" w:rsidR="00515414" w:rsidRPr="00FD0425" w:rsidRDefault="00515414" w:rsidP="0028499C">
            <w:pPr>
              <w:pStyle w:val="TAC"/>
            </w:pPr>
          </w:p>
        </w:tc>
      </w:tr>
      <w:tr w:rsidR="00515414" w:rsidRPr="00FD0425" w14:paraId="4E3DED13" w14:textId="77777777" w:rsidTr="00D3773E">
        <w:tc>
          <w:tcPr>
            <w:tcW w:w="2575" w:type="dxa"/>
            <w:gridSpan w:val="2"/>
          </w:tcPr>
          <w:p w14:paraId="60D8ED49" w14:textId="77777777" w:rsidR="00515414" w:rsidRPr="00FD0425" w:rsidRDefault="00515414" w:rsidP="0028499C">
            <w:pPr>
              <w:pStyle w:val="TAL"/>
              <w:ind w:left="227"/>
              <w:rPr>
                <w:b/>
              </w:rPr>
            </w:pPr>
            <w:r w:rsidRPr="00FD0425">
              <w:t>&gt;&gt;Served Cells to Update E-UTRA</w:t>
            </w:r>
          </w:p>
        </w:tc>
        <w:tc>
          <w:tcPr>
            <w:tcW w:w="1104" w:type="dxa"/>
          </w:tcPr>
          <w:p w14:paraId="7D14036D" w14:textId="77777777" w:rsidR="00515414" w:rsidRPr="00FD0425" w:rsidRDefault="00515414" w:rsidP="0028499C">
            <w:pPr>
              <w:pStyle w:val="TAL"/>
              <w:rPr>
                <w:bCs/>
              </w:rPr>
            </w:pPr>
            <w:bookmarkStart w:id="217" w:name="OLE_LINK357"/>
            <w:r w:rsidRPr="00FD0425">
              <w:rPr>
                <w:bCs/>
              </w:rPr>
              <w:t>O</w:t>
            </w:r>
            <w:bookmarkEnd w:id="217"/>
          </w:p>
        </w:tc>
        <w:tc>
          <w:tcPr>
            <w:tcW w:w="1695" w:type="dxa"/>
          </w:tcPr>
          <w:p w14:paraId="03D45ABF" w14:textId="77777777" w:rsidR="00515414" w:rsidRPr="00FD0425" w:rsidRDefault="00515414" w:rsidP="0028499C">
            <w:pPr>
              <w:pStyle w:val="TAL"/>
              <w:rPr>
                <w:bCs/>
                <w:i/>
                <w:lang w:eastAsia="ja-JP"/>
              </w:rPr>
            </w:pPr>
          </w:p>
        </w:tc>
        <w:tc>
          <w:tcPr>
            <w:tcW w:w="1274" w:type="dxa"/>
          </w:tcPr>
          <w:p w14:paraId="04AA0577" w14:textId="77777777" w:rsidR="00515414" w:rsidRPr="00FD0425" w:rsidRDefault="00515414" w:rsidP="0028499C">
            <w:pPr>
              <w:pStyle w:val="TAL"/>
              <w:rPr>
                <w:bCs/>
              </w:rPr>
            </w:pPr>
            <w:r w:rsidRPr="00FD0425">
              <w:rPr>
                <w:bCs/>
              </w:rPr>
              <w:t>9.2.2.16</w:t>
            </w:r>
          </w:p>
        </w:tc>
        <w:tc>
          <w:tcPr>
            <w:tcW w:w="1457" w:type="dxa"/>
          </w:tcPr>
          <w:p w14:paraId="09A062ED" w14:textId="77777777" w:rsidR="00515414" w:rsidRPr="00FD0425" w:rsidRDefault="00515414" w:rsidP="0028499C">
            <w:pPr>
              <w:pStyle w:val="TAL"/>
              <w:rPr>
                <w:bCs/>
                <w:lang w:eastAsia="zh-CN"/>
              </w:rPr>
            </w:pPr>
          </w:p>
        </w:tc>
        <w:tc>
          <w:tcPr>
            <w:tcW w:w="1106" w:type="dxa"/>
          </w:tcPr>
          <w:p w14:paraId="68FFD684" w14:textId="77777777" w:rsidR="00515414" w:rsidRPr="00FD0425" w:rsidRDefault="00515414" w:rsidP="0028499C">
            <w:pPr>
              <w:pStyle w:val="TAC"/>
            </w:pPr>
            <w:r w:rsidRPr="00FD0425">
              <w:rPr>
                <w:lang w:eastAsia="ja-JP"/>
              </w:rPr>
              <w:t>YES</w:t>
            </w:r>
          </w:p>
        </w:tc>
        <w:tc>
          <w:tcPr>
            <w:tcW w:w="1274" w:type="dxa"/>
          </w:tcPr>
          <w:p w14:paraId="39D57D8A" w14:textId="77777777" w:rsidR="00515414" w:rsidRPr="00FD0425" w:rsidRDefault="00515414" w:rsidP="0028499C">
            <w:pPr>
              <w:pStyle w:val="TAC"/>
            </w:pPr>
            <w:r w:rsidRPr="00FD0425">
              <w:rPr>
                <w:lang w:eastAsia="ja-JP"/>
              </w:rPr>
              <w:t>ignore</w:t>
            </w:r>
          </w:p>
        </w:tc>
      </w:tr>
      <w:tr w:rsidR="00515414" w:rsidRPr="00FD0425" w14:paraId="6103BB88" w14:textId="77777777" w:rsidTr="00D3773E">
        <w:tc>
          <w:tcPr>
            <w:tcW w:w="2575" w:type="dxa"/>
            <w:gridSpan w:val="2"/>
          </w:tcPr>
          <w:p w14:paraId="38BCD8DB" w14:textId="77777777" w:rsidR="00515414" w:rsidRPr="00FD0425" w:rsidRDefault="00515414" w:rsidP="0028499C">
            <w:pPr>
              <w:pStyle w:val="TAL"/>
              <w:ind w:left="227"/>
              <w:rPr>
                <w:b/>
              </w:rPr>
            </w:pPr>
            <w:r w:rsidRPr="00FD0425">
              <w:t>&gt;&gt;Cell Assistance Information NR</w:t>
            </w:r>
          </w:p>
        </w:tc>
        <w:tc>
          <w:tcPr>
            <w:tcW w:w="1104" w:type="dxa"/>
          </w:tcPr>
          <w:p w14:paraId="3FD81310" w14:textId="77777777" w:rsidR="00515414" w:rsidRPr="00FD0425" w:rsidRDefault="00515414" w:rsidP="0028499C">
            <w:pPr>
              <w:pStyle w:val="TAL"/>
              <w:rPr>
                <w:bCs/>
              </w:rPr>
            </w:pPr>
            <w:r w:rsidRPr="00FD0425">
              <w:rPr>
                <w:bCs/>
              </w:rPr>
              <w:t>O</w:t>
            </w:r>
          </w:p>
        </w:tc>
        <w:tc>
          <w:tcPr>
            <w:tcW w:w="1695" w:type="dxa"/>
          </w:tcPr>
          <w:p w14:paraId="5F602DEB" w14:textId="77777777" w:rsidR="00515414" w:rsidRPr="00FD0425" w:rsidRDefault="00515414" w:rsidP="0028499C">
            <w:pPr>
              <w:pStyle w:val="TAL"/>
              <w:rPr>
                <w:bCs/>
                <w:i/>
                <w:lang w:eastAsia="ja-JP"/>
              </w:rPr>
            </w:pPr>
          </w:p>
        </w:tc>
        <w:tc>
          <w:tcPr>
            <w:tcW w:w="1274" w:type="dxa"/>
          </w:tcPr>
          <w:p w14:paraId="07CE79CD" w14:textId="77777777" w:rsidR="00515414" w:rsidRPr="00FD0425" w:rsidRDefault="00515414" w:rsidP="0028499C">
            <w:pPr>
              <w:pStyle w:val="TAL"/>
              <w:rPr>
                <w:bCs/>
              </w:rPr>
            </w:pPr>
            <w:r w:rsidRPr="00FD0425">
              <w:rPr>
                <w:bCs/>
              </w:rPr>
              <w:t>9.2.2.17</w:t>
            </w:r>
          </w:p>
        </w:tc>
        <w:tc>
          <w:tcPr>
            <w:tcW w:w="1457" w:type="dxa"/>
          </w:tcPr>
          <w:p w14:paraId="17235064" w14:textId="77777777" w:rsidR="00515414" w:rsidRPr="00FD0425" w:rsidRDefault="00515414" w:rsidP="0028499C">
            <w:pPr>
              <w:pStyle w:val="TAL"/>
              <w:rPr>
                <w:bCs/>
                <w:lang w:eastAsia="zh-CN"/>
              </w:rPr>
            </w:pPr>
          </w:p>
        </w:tc>
        <w:tc>
          <w:tcPr>
            <w:tcW w:w="1106" w:type="dxa"/>
          </w:tcPr>
          <w:p w14:paraId="40CFD888" w14:textId="77777777" w:rsidR="00515414" w:rsidRPr="00FD0425" w:rsidRDefault="00515414" w:rsidP="0028499C">
            <w:pPr>
              <w:pStyle w:val="TAC"/>
            </w:pPr>
            <w:r w:rsidRPr="00FD0425">
              <w:rPr>
                <w:lang w:eastAsia="ja-JP"/>
              </w:rPr>
              <w:t>YES</w:t>
            </w:r>
          </w:p>
        </w:tc>
        <w:tc>
          <w:tcPr>
            <w:tcW w:w="1274" w:type="dxa"/>
          </w:tcPr>
          <w:p w14:paraId="00B2A8D6" w14:textId="77777777" w:rsidR="00515414" w:rsidRPr="00FD0425" w:rsidRDefault="00515414" w:rsidP="0028499C">
            <w:pPr>
              <w:pStyle w:val="TAC"/>
            </w:pPr>
            <w:r w:rsidRPr="00FD0425">
              <w:rPr>
                <w:lang w:eastAsia="ja-JP"/>
              </w:rPr>
              <w:t>ignore</w:t>
            </w:r>
          </w:p>
        </w:tc>
      </w:tr>
      <w:tr w:rsidR="00515414" w:rsidRPr="00FD0425" w14:paraId="60D11410" w14:textId="77777777" w:rsidTr="00D3773E">
        <w:tc>
          <w:tcPr>
            <w:tcW w:w="2575" w:type="dxa"/>
            <w:gridSpan w:val="2"/>
          </w:tcPr>
          <w:p w14:paraId="673E4D89" w14:textId="77777777" w:rsidR="00515414" w:rsidRPr="00FD0425" w:rsidRDefault="00515414" w:rsidP="0028499C">
            <w:pPr>
              <w:pStyle w:val="TAL"/>
              <w:ind w:left="227"/>
            </w:pPr>
            <w:r w:rsidRPr="00FD0425">
              <w:t xml:space="preserve">&gt;&gt;Cell Assistance Information </w:t>
            </w:r>
            <w:r>
              <w:t>E-UTRA</w:t>
            </w:r>
          </w:p>
        </w:tc>
        <w:tc>
          <w:tcPr>
            <w:tcW w:w="1104" w:type="dxa"/>
          </w:tcPr>
          <w:p w14:paraId="5C31731C" w14:textId="77777777" w:rsidR="00515414" w:rsidRPr="00FD0425" w:rsidRDefault="00515414" w:rsidP="0028499C">
            <w:pPr>
              <w:pStyle w:val="TAL"/>
              <w:rPr>
                <w:bCs/>
              </w:rPr>
            </w:pPr>
            <w:r w:rsidRPr="00FD0425">
              <w:rPr>
                <w:bCs/>
              </w:rPr>
              <w:t>O</w:t>
            </w:r>
          </w:p>
        </w:tc>
        <w:tc>
          <w:tcPr>
            <w:tcW w:w="1695" w:type="dxa"/>
          </w:tcPr>
          <w:p w14:paraId="7019DA0D" w14:textId="77777777" w:rsidR="00515414" w:rsidRPr="00FD0425" w:rsidRDefault="00515414" w:rsidP="0028499C">
            <w:pPr>
              <w:pStyle w:val="TAL"/>
              <w:rPr>
                <w:bCs/>
                <w:i/>
                <w:lang w:eastAsia="ja-JP"/>
              </w:rPr>
            </w:pPr>
          </w:p>
        </w:tc>
        <w:tc>
          <w:tcPr>
            <w:tcW w:w="1274" w:type="dxa"/>
          </w:tcPr>
          <w:p w14:paraId="2ACF1F9B" w14:textId="77777777" w:rsidR="00515414" w:rsidRPr="00FD0425" w:rsidRDefault="00515414" w:rsidP="0028499C">
            <w:pPr>
              <w:pStyle w:val="TAL"/>
              <w:rPr>
                <w:bCs/>
              </w:rPr>
            </w:pPr>
            <w:r w:rsidRPr="00FD0425">
              <w:rPr>
                <w:bCs/>
              </w:rPr>
              <w:t>9.2.2.</w:t>
            </w:r>
            <w:r>
              <w:rPr>
                <w:bCs/>
              </w:rPr>
              <w:t>43</w:t>
            </w:r>
          </w:p>
        </w:tc>
        <w:tc>
          <w:tcPr>
            <w:tcW w:w="1457" w:type="dxa"/>
          </w:tcPr>
          <w:p w14:paraId="66FC52F3" w14:textId="77777777" w:rsidR="00515414" w:rsidRPr="00FD0425" w:rsidRDefault="00515414" w:rsidP="0028499C">
            <w:pPr>
              <w:pStyle w:val="TAL"/>
              <w:rPr>
                <w:bCs/>
                <w:lang w:eastAsia="zh-CN"/>
              </w:rPr>
            </w:pPr>
          </w:p>
        </w:tc>
        <w:tc>
          <w:tcPr>
            <w:tcW w:w="1106" w:type="dxa"/>
          </w:tcPr>
          <w:p w14:paraId="790725B7" w14:textId="77777777" w:rsidR="00515414" w:rsidRPr="00FD0425" w:rsidRDefault="00515414" w:rsidP="0028499C">
            <w:pPr>
              <w:pStyle w:val="TAC"/>
              <w:rPr>
                <w:lang w:eastAsia="ja-JP"/>
              </w:rPr>
            </w:pPr>
            <w:r w:rsidRPr="00FD0425">
              <w:rPr>
                <w:lang w:eastAsia="ja-JP"/>
              </w:rPr>
              <w:t>YES</w:t>
            </w:r>
          </w:p>
        </w:tc>
        <w:tc>
          <w:tcPr>
            <w:tcW w:w="1274" w:type="dxa"/>
          </w:tcPr>
          <w:p w14:paraId="223EDDD6" w14:textId="77777777" w:rsidR="00515414" w:rsidRPr="00FD0425" w:rsidRDefault="00515414" w:rsidP="0028499C">
            <w:pPr>
              <w:pStyle w:val="TAC"/>
              <w:rPr>
                <w:lang w:eastAsia="ja-JP"/>
              </w:rPr>
            </w:pPr>
            <w:r w:rsidRPr="00FD0425">
              <w:rPr>
                <w:lang w:eastAsia="ja-JP"/>
              </w:rPr>
              <w:t>ignore</w:t>
            </w:r>
          </w:p>
        </w:tc>
      </w:tr>
      <w:tr w:rsidR="00515414" w:rsidRPr="00FD0425" w14:paraId="451B5C44" w14:textId="77777777" w:rsidTr="00D3773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4FFB81ED" w14:textId="77777777" w:rsidR="00515414" w:rsidRPr="00FD0425" w:rsidRDefault="00515414" w:rsidP="0028499C">
            <w:pPr>
              <w:pStyle w:val="TAL"/>
              <w:rPr>
                <w:b/>
                <w:lang w:eastAsia="zh-CN"/>
              </w:rPr>
            </w:pPr>
            <w:r w:rsidRPr="00FD0425">
              <w:rPr>
                <w:b/>
                <w:lang w:eastAsia="zh-CN"/>
              </w:rPr>
              <w:t xml:space="preserve">TNLA To Add List </w:t>
            </w:r>
          </w:p>
        </w:tc>
        <w:tc>
          <w:tcPr>
            <w:tcW w:w="1121" w:type="dxa"/>
            <w:gridSpan w:val="2"/>
            <w:tcBorders>
              <w:top w:val="single" w:sz="4" w:space="0" w:color="auto"/>
              <w:left w:val="single" w:sz="4" w:space="0" w:color="auto"/>
              <w:bottom w:val="single" w:sz="4" w:space="0" w:color="auto"/>
              <w:right w:val="single" w:sz="4" w:space="0" w:color="auto"/>
            </w:tcBorders>
          </w:tcPr>
          <w:p w14:paraId="7EB45250" w14:textId="77777777" w:rsidR="00515414" w:rsidRPr="00FD0425" w:rsidRDefault="00515414" w:rsidP="0028499C">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66C6B282" w14:textId="77777777" w:rsidR="00515414" w:rsidRPr="00FD0425" w:rsidRDefault="00515414" w:rsidP="0028499C">
            <w:pPr>
              <w:pStyle w:val="TAL"/>
              <w:rPr>
                <w:i/>
                <w:lang w:eastAsia="ja-JP"/>
              </w:rPr>
            </w:pPr>
            <w:r w:rsidRPr="00FD0425">
              <w:rPr>
                <w:i/>
                <w:lang w:eastAsia="ja-JP"/>
              </w:rPr>
              <w:t>0..1</w:t>
            </w:r>
          </w:p>
        </w:tc>
        <w:tc>
          <w:tcPr>
            <w:tcW w:w="1274" w:type="dxa"/>
            <w:tcBorders>
              <w:top w:val="single" w:sz="4" w:space="0" w:color="auto"/>
              <w:left w:val="single" w:sz="4" w:space="0" w:color="auto"/>
              <w:bottom w:val="single" w:sz="4" w:space="0" w:color="auto"/>
              <w:right w:val="single" w:sz="4" w:space="0" w:color="auto"/>
            </w:tcBorders>
          </w:tcPr>
          <w:p w14:paraId="6FBB1158" w14:textId="77777777" w:rsidR="00515414" w:rsidRPr="00FD0425" w:rsidRDefault="00515414" w:rsidP="0028499C">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7695614A" w14:textId="77777777" w:rsidR="00515414" w:rsidRPr="00FD0425" w:rsidRDefault="00515414" w:rsidP="0028499C">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5BC24BB1" w14:textId="77777777" w:rsidR="00515414" w:rsidRPr="00FD0425" w:rsidRDefault="00515414" w:rsidP="0028499C">
            <w:pPr>
              <w:pStyle w:val="TAC"/>
              <w:rPr>
                <w:rFonts w:cs="Arial"/>
                <w:lang w:eastAsia="zh-CN"/>
              </w:rPr>
            </w:pPr>
            <w:r w:rsidRPr="00FD0425">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47DEB039" w14:textId="77777777" w:rsidR="00515414" w:rsidRPr="00FD0425" w:rsidRDefault="00515414" w:rsidP="0028499C">
            <w:pPr>
              <w:pStyle w:val="TAC"/>
              <w:rPr>
                <w:rFonts w:cs="Arial"/>
                <w:lang w:eastAsia="zh-CN"/>
              </w:rPr>
            </w:pPr>
            <w:r w:rsidRPr="00FD0425">
              <w:rPr>
                <w:rFonts w:cs="Arial"/>
                <w:noProof/>
                <w:szCs w:val="18"/>
              </w:rPr>
              <w:t>ignore</w:t>
            </w:r>
          </w:p>
        </w:tc>
      </w:tr>
      <w:tr w:rsidR="00515414" w:rsidRPr="00FD0425" w14:paraId="203E5D05" w14:textId="77777777" w:rsidTr="00D3773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45AF6336" w14:textId="77777777" w:rsidR="00515414" w:rsidRPr="00FD0425" w:rsidRDefault="00515414" w:rsidP="0028499C">
            <w:pPr>
              <w:pStyle w:val="TAL"/>
              <w:ind w:left="113"/>
              <w:rPr>
                <w:rFonts w:cs="Arial"/>
                <w:b/>
                <w:bCs/>
                <w:lang w:eastAsia="zh-CN"/>
              </w:rPr>
            </w:pPr>
            <w:r w:rsidRPr="00FD0425">
              <w:rPr>
                <w:rFonts w:cs="Arial"/>
                <w:b/>
                <w:bCs/>
                <w:lang w:eastAsia="zh-CN"/>
              </w:rPr>
              <w:t>&gt;TNLA To Add Item</w:t>
            </w:r>
          </w:p>
        </w:tc>
        <w:tc>
          <w:tcPr>
            <w:tcW w:w="1121" w:type="dxa"/>
            <w:gridSpan w:val="2"/>
            <w:tcBorders>
              <w:top w:val="single" w:sz="4" w:space="0" w:color="auto"/>
              <w:left w:val="single" w:sz="4" w:space="0" w:color="auto"/>
              <w:bottom w:val="single" w:sz="4" w:space="0" w:color="auto"/>
              <w:right w:val="single" w:sz="4" w:space="0" w:color="auto"/>
            </w:tcBorders>
          </w:tcPr>
          <w:p w14:paraId="747DE588" w14:textId="77777777" w:rsidR="00515414" w:rsidRPr="00FD0425" w:rsidRDefault="00515414" w:rsidP="0028499C">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1CDB8739" w14:textId="77777777" w:rsidR="00515414" w:rsidRPr="00FD0425" w:rsidRDefault="00515414" w:rsidP="0028499C">
            <w:pPr>
              <w:pStyle w:val="TAL"/>
              <w:rPr>
                <w:i/>
                <w:lang w:eastAsia="ja-JP"/>
              </w:rPr>
            </w:pPr>
            <w:r w:rsidRPr="00FD0425">
              <w:rPr>
                <w:i/>
                <w:lang w:eastAsia="ja-JP"/>
              </w:rPr>
              <w:t>1..&lt;maxnoofTNLAssociations&gt;</w:t>
            </w:r>
          </w:p>
        </w:tc>
        <w:tc>
          <w:tcPr>
            <w:tcW w:w="1274" w:type="dxa"/>
            <w:tcBorders>
              <w:top w:val="single" w:sz="4" w:space="0" w:color="auto"/>
              <w:left w:val="single" w:sz="4" w:space="0" w:color="auto"/>
              <w:bottom w:val="single" w:sz="4" w:space="0" w:color="auto"/>
              <w:right w:val="single" w:sz="4" w:space="0" w:color="auto"/>
            </w:tcBorders>
          </w:tcPr>
          <w:p w14:paraId="2CDF5014" w14:textId="77777777" w:rsidR="00515414" w:rsidRPr="00FD0425" w:rsidRDefault="00515414" w:rsidP="0028499C">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0E0FD5DA" w14:textId="77777777" w:rsidR="00515414" w:rsidRPr="00FD0425" w:rsidRDefault="00515414" w:rsidP="0028499C">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108BC3B8" w14:textId="77777777" w:rsidR="00515414" w:rsidRPr="00FD0425" w:rsidRDefault="00515414" w:rsidP="0028499C">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CE0342C" w14:textId="77777777" w:rsidR="00515414" w:rsidRPr="00FD0425" w:rsidRDefault="00515414" w:rsidP="0028499C">
            <w:pPr>
              <w:pStyle w:val="TAC"/>
              <w:rPr>
                <w:rFonts w:cs="Arial"/>
                <w:lang w:eastAsia="zh-CN"/>
              </w:rPr>
            </w:pPr>
          </w:p>
        </w:tc>
      </w:tr>
      <w:tr w:rsidR="00515414" w:rsidRPr="00FD0425" w14:paraId="71D9D2BF" w14:textId="77777777" w:rsidTr="00D3773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138344E9" w14:textId="77777777" w:rsidR="00515414" w:rsidRPr="00FD0425" w:rsidRDefault="00515414" w:rsidP="0028499C">
            <w:pPr>
              <w:pStyle w:val="TAL"/>
              <w:ind w:left="227"/>
              <w:rPr>
                <w:rFonts w:cs="Arial"/>
                <w:bCs/>
                <w:lang w:eastAsia="ja-JP"/>
              </w:rPr>
            </w:pPr>
            <w:r w:rsidRPr="00FD0425">
              <w:rPr>
                <w:rFonts w:cs="Arial"/>
                <w:bCs/>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14:paraId="2DF76C0C" w14:textId="77777777" w:rsidR="00515414" w:rsidRPr="00FD0425" w:rsidRDefault="00515414" w:rsidP="0028499C">
            <w:pPr>
              <w:pStyle w:val="TAL"/>
              <w:rPr>
                <w:lang w:eastAsia="zh-CN"/>
              </w:rPr>
            </w:pPr>
            <w:r w:rsidRPr="00FD0425">
              <w:rPr>
                <w:noProof/>
                <w:szCs w:val="18"/>
              </w:rPr>
              <w:t>M</w:t>
            </w:r>
          </w:p>
        </w:tc>
        <w:tc>
          <w:tcPr>
            <w:tcW w:w="1695" w:type="dxa"/>
            <w:tcBorders>
              <w:top w:val="single" w:sz="4" w:space="0" w:color="auto"/>
              <w:left w:val="single" w:sz="4" w:space="0" w:color="auto"/>
              <w:bottom w:val="single" w:sz="4" w:space="0" w:color="auto"/>
              <w:right w:val="single" w:sz="4" w:space="0" w:color="auto"/>
            </w:tcBorders>
          </w:tcPr>
          <w:p w14:paraId="07F8D431" w14:textId="77777777" w:rsidR="00515414" w:rsidRPr="00FD0425" w:rsidRDefault="00515414" w:rsidP="0028499C">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6FF10861" w14:textId="77777777" w:rsidR="00515414" w:rsidRPr="00FD0425" w:rsidRDefault="00515414" w:rsidP="0028499C">
            <w:pPr>
              <w:pStyle w:val="TAL"/>
              <w:rPr>
                <w:lang w:eastAsia="ja-JP"/>
              </w:rPr>
            </w:pPr>
            <w:r w:rsidRPr="00FD0425">
              <w:rPr>
                <w:lang w:eastAsia="ja-JP"/>
              </w:rPr>
              <w:t>CP Transport Layer Information</w:t>
            </w:r>
          </w:p>
          <w:p w14:paraId="0CDB745E" w14:textId="77777777" w:rsidR="00515414" w:rsidRPr="00FD0425" w:rsidRDefault="00515414" w:rsidP="0028499C">
            <w:pPr>
              <w:pStyle w:val="TAL"/>
              <w:rPr>
                <w:lang w:eastAsia="ja-JP"/>
              </w:rPr>
            </w:pPr>
            <w:r w:rsidRPr="00FD0425">
              <w:rPr>
                <w:lang w:eastAsia="ja-JP"/>
              </w:rPr>
              <w:t>9.2.3.31</w:t>
            </w:r>
          </w:p>
        </w:tc>
        <w:tc>
          <w:tcPr>
            <w:tcW w:w="1457" w:type="dxa"/>
            <w:tcBorders>
              <w:top w:val="single" w:sz="4" w:space="0" w:color="auto"/>
              <w:left w:val="single" w:sz="4" w:space="0" w:color="auto"/>
              <w:bottom w:val="single" w:sz="4" w:space="0" w:color="auto"/>
              <w:right w:val="single" w:sz="4" w:space="0" w:color="auto"/>
            </w:tcBorders>
          </w:tcPr>
          <w:p w14:paraId="5A0BE8D4" w14:textId="77777777" w:rsidR="00515414" w:rsidRPr="00FD0425" w:rsidRDefault="00515414" w:rsidP="0028499C">
            <w:pPr>
              <w:pStyle w:val="TAL"/>
              <w:rPr>
                <w:lang w:eastAsia="zh-CN"/>
              </w:rPr>
            </w:pPr>
            <w:r w:rsidRPr="00FD0425">
              <w:rPr>
                <w:lang w:eastAsia="zh-CN"/>
              </w:rPr>
              <w:t xml:space="preserve">CP Transport Layer Information of </w:t>
            </w:r>
            <w:r w:rsidRPr="00FD0425">
              <w:t>NG-RAN node</w:t>
            </w:r>
            <w:r w:rsidRPr="00FD0425">
              <w:rPr>
                <w:vertAlign w:val="subscript"/>
              </w:rPr>
              <w:t>1</w:t>
            </w:r>
          </w:p>
        </w:tc>
        <w:tc>
          <w:tcPr>
            <w:tcW w:w="1106" w:type="dxa"/>
            <w:tcBorders>
              <w:top w:val="single" w:sz="4" w:space="0" w:color="auto"/>
              <w:left w:val="single" w:sz="4" w:space="0" w:color="auto"/>
              <w:bottom w:val="single" w:sz="4" w:space="0" w:color="auto"/>
              <w:right w:val="single" w:sz="4" w:space="0" w:color="auto"/>
            </w:tcBorders>
          </w:tcPr>
          <w:p w14:paraId="15EFED14" w14:textId="77777777" w:rsidR="00515414" w:rsidRPr="00FD0425" w:rsidRDefault="00515414" w:rsidP="0028499C">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066C67F" w14:textId="77777777" w:rsidR="00515414" w:rsidRPr="00FD0425" w:rsidRDefault="00515414" w:rsidP="0028499C">
            <w:pPr>
              <w:pStyle w:val="TAC"/>
              <w:rPr>
                <w:rFonts w:cs="Arial"/>
                <w:lang w:eastAsia="zh-CN"/>
              </w:rPr>
            </w:pPr>
          </w:p>
        </w:tc>
      </w:tr>
      <w:tr w:rsidR="00515414" w:rsidRPr="00FD0425" w14:paraId="63ED7753" w14:textId="77777777" w:rsidTr="00D3773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4C76D6B5" w14:textId="77777777" w:rsidR="00515414" w:rsidRPr="00FD0425" w:rsidRDefault="00515414" w:rsidP="0028499C">
            <w:pPr>
              <w:pStyle w:val="TAL"/>
              <w:ind w:left="227"/>
              <w:rPr>
                <w:rFonts w:cs="Arial"/>
                <w:bCs/>
                <w:lang w:eastAsia="ja-JP"/>
              </w:rPr>
            </w:pPr>
            <w:r w:rsidRPr="00FD0425">
              <w:rPr>
                <w:rFonts w:cs="Arial"/>
                <w:bCs/>
                <w:lang w:eastAsia="ja-JP"/>
              </w:rPr>
              <w:t>&gt;&gt;</w:t>
            </w:r>
            <w:r w:rsidRPr="00FD0425">
              <w:t xml:space="preserve"> TNL Association</w:t>
            </w:r>
            <w:r w:rsidRPr="00FD0425">
              <w:rPr>
                <w:rFonts w:cs="Arial"/>
                <w:bCs/>
                <w:lang w:eastAsia="ja-JP"/>
              </w:rPr>
              <w:t xml:space="preserve"> Usage</w:t>
            </w:r>
          </w:p>
        </w:tc>
        <w:tc>
          <w:tcPr>
            <w:tcW w:w="1121" w:type="dxa"/>
            <w:gridSpan w:val="2"/>
            <w:tcBorders>
              <w:top w:val="single" w:sz="4" w:space="0" w:color="auto"/>
              <w:left w:val="single" w:sz="4" w:space="0" w:color="auto"/>
              <w:bottom w:val="single" w:sz="4" w:space="0" w:color="auto"/>
              <w:right w:val="single" w:sz="4" w:space="0" w:color="auto"/>
            </w:tcBorders>
          </w:tcPr>
          <w:p w14:paraId="0617B832" w14:textId="77777777" w:rsidR="00515414" w:rsidRPr="00FD0425" w:rsidRDefault="00515414" w:rsidP="0028499C">
            <w:pPr>
              <w:pStyle w:val="TAL"/>
              <w:rPr>
                <w:lang w:eastAsia="ja-JP"/>
              </w:rPr>
            </w:pPr>
            <w:r>
              <w:rPr>
                <w:lang w:eastAsia="ja-JP"/>
              </w:rPr>
              <w:t>M</w:t>
            </w:r>
          </w:p>
        </w:tc>
        <w:tc>
          <w:tcPr>
            <w:tcW w:w="1695" w:type="dxa"/>
            <w:tcBorders>
              <w:top w:val="single" w:sz="4" w:space="0" w:color="auto"/>
              <w:left w:val="single" w:sz="4" w:space="0" w:color="auto"/>
              <w:bottom w:val="single" w:sz="4" w:space="0" w:color="auto"/>
              <w:right w:val="single" w:sz="4" w:space="0" w:color="auto"/>
            </w:tcBorders>
          </w:tcPr>
          <w:p w14:paraId="570212DB" w14:textId="77777777" w:rsidR="00515414" w:rsidRPr="00FD0425" w:rsidRDefault="00515414" w:rsidP="0028499C">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059A3A59" w14:textId="77777777" w:rsidR="00515414" w:rsidRPr="00FD0425" w:rsidRDefault="00515414" w:rsidP="0028499C">
            <w:pPr>
              <w:pStyle w:val="TAL"/>
              <w:rPr>
                <w:lang w:eastAsia="ja-JP"/>
              </w:rPr>
            </w:pPr>
            <w:r w:rsidRPr="00FD0425">
              <w:rPr>
                <w:lang w:eastAsia="ja-JP"/>
              </w:rPr>
              <w:t>9.2.3.84</w:t>
            </w:r>
          </w:p>
        </w:tc>
        <w:tc>
          <w:tcPr>
            <w:tcW w:w="1457" w:type="dxa"/>
            <w:tcBorders>
              <w:top w:val="single" w:sz="4" w:space="0" w:color="auto"/>
              <w:left w:val="single" w:sz="4" w:space="0" w:color="auto"/>
              <w:bottom w:val="single" w:sz="4" w:space="0" w:color="auto"/>
              <w:right w:val="single" w:sz="4" w:space="0" w:color="auto"/>
            </w:tcBorders>
          </w:tcPr>
          <w:p w14:paraId="08BD1332" w14:textId="77777777" w:rsidR="00515414" w:rsidRPr="00FD0425" w:rsidRDefault="00515414" w:rsidP="0028499C">
            <w:pPr>
              <w:pStyle w:val="TAL"/>
              <w:rPr>
                <w:lang w:eastAsia="ja-JP"/>
              </w:rPr>
            </w:pPr>
          </w:p>
        </w:tc>
        <w:tc>
          <w:tcPr>
            <w:tcW w:w="1106" w:type="dxa"/>
            <w:tcBorders>
              <w:top w:val="single" w:sz="4" w:space="0" w:color="auto"/>
              <w:left w:val="single" w:sz="4" w:space="0" w:color="auto"/>
              <w:bottom w:val="single" w:sz="4" w:space="0" w:color="auto"/>
              <w:right w:val="single" w:sz="4" w:space="0" w:color="auto"/>
            </w:tcBorders>
          </w:tcPr>
          <w:p w14:paraId="589614BE" w14:textId="77777777" w:rsidR="00515414" w:rsidRPr="00FD0425" w:rsidRDefault="00515414" w:rsidP="0028499C">
            <w:pPr>
              <w:pStyle w:val="TAC"/>
              <w:rPr>
                <w:rFonts w:cs="Arial"/>
                <w:bCs/>
                <w:lang w:eastAsia="ja-JP"/>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0A6A3FA" w14:textId="77777777" w:rsidR="00515414" w:rsidRPr="00FD0425" w:rsidRDefault="00515414" w:rsidP="0028499C">
            <w:pPr>
              <w:pStyle w:val="TAC"/>
              <w:rPr>
                <w:rFonts w:cs="Arial"/>
                <w:bCs/>
                <w:lang w:eastAsia="ja-JP"/>
              </w:rPr>
            </w:pPr>
          </w:p>
        </w:tc>
      </w:tr>
      <w:tr w:rsidR="00515414" w:rsidRPr="00FD0425" w14:paraId="1288FDC9" w14:textId="77777777" w:rsidTr="00D3773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28078C43" w14:textId="77777777" w:rsidR="00515414" w:rsidRPr="00FD0425" w:rsidRDefault="00515414" w:rsidP="0028499C">
            <w:pPr>
              <w:pStyle w:val="TAL"/>
              <w:rPr>
                <w:b/>
                <w:lang w:eastAsia="zh-CN"/>
              </w:rPr>
            </w:pPr>
            <w:r w:rsidRPr="00FD0425">
              <w:rPr>
                <w:b/>
                <w:lang w:eastAsia="zh-CN"/>
              </w:rPr>
              <w:t xml:space="preserve">TNLA To Update List </w:t>
            </w:r>
          </w:p>
        </w:tc>
        <w:tc>
          <w:tcPr>
            <w:tcW w:w="1121" w:type="dxa"/>
            <w:gridSpan w:val="2"/>
            <w:tcBorders>
              <w:top w:val="single" w:sz="4" w:space="0" w:color="auto"/>
              <w:left w:val="single" w:sz="4" w:space="0" w:color="auto"/>
              <w:bottom w:val="single" w:sz="4" w:space="0" w:color="auto"/>
              <w:right w:val="single" w:sz="4" w:space="0" w:color="auto"/>
            </w:tcBorders>
          </w:tcPr>
          <w:p w14:paraId="449CA967" w14:textId="77777777" w:rsidR="00515414" w:rsidRPr="00FD0425" w:rsidRDefault="00515414" w:rsidP="0028499C">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491B9DB3" w14:textId="77777777" w:rsidR="00515414" w:rsidRPr="00FD0425" w:rsidRDefault="00515414" w:rsidP="0028499C">
            <w:pPr>
              <w:pStyle w:val="TAL"/>
              <w:rPr>
                <w:i/>
                <w:lang w:eastAsia="ja-JP"/>
              </w:rPr>
            </w:pPr>
            <w:r w:rsidRPr="00FD0425">
              <w:rPr>
                <w:i/>
                <w:lang w:eastAsia="ja-JP"/>
              </w:rPr>
              <w:t>0..1</w:t>
            </w:r>
          </w:p>
        </w:tc>
        <w:tc>
          <w:tcPr>
            <w:tcW w:w="1274" w:type="dxa"/>
            <w:tcBorders>
              <w:top w:val="single" w:sz="4" w:space="0" w:color="auto"/>
              <w:left w:val="single" w:sz="4" w:space="0" w:color="auto"/>
              <w:bottom w:val="single" w:sz="4" w:space="0" w:color="auto"/>
              <w:right w:val="single" w:sz="4" w:space="0" w:color="auto"/>
            </w:tcBorders>
          </w:tcPr>
          <w:p w14:paraId="437DA83B" w14:textId="77777777" w:rsidR="00515414" w:rsidRPr="00FD0425" w:rsidRDefault="00515414" w:rsidP="0028499C">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46ABAEDC" w14:textId="77777777" w:rsidR="00515414" w:rsidRPr="00FD0425" w:rsidRDefault="00515414" w:rsidP="0028499C">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435FF614" w14:textId="77777777" w:rsidR="00515414" w:rsidRPr="00FD0425" w:rsidRDefault="00515414" w:rsidP="0028499C">
            <w:pPr>
              <w:pStyle w:val="TAC"/>
              <w:rPr>
                <w:rFonts w:cs="Arial"/>
                <w:lang w:eastAsia="zh-CN"/>
              </w:rPr>
            </w:pPr>
            <w:r w:rsidRPr="00FD0425">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53703408" w14:textId="77777777" w:rsidR="00515414" w:rsidRPr="00FD0425" w:rsidRDefault="00515414" w:rsidP="0028499C">
            <w:pPr>
              <w:pStyle w:val="TAC"/>
              <w:rPr>
                <w:rFonts w:cs="Arial"/>
                <w:lang w:eastAsia="zh-CN"/>
              </w:rPr>
            </w:pPr>
            <w:r w:rsidRPr="00FD0425">
              <w:rPr>
                <w:rFonts w:cs="Arial"/>
                <w:noProof/>
                <w:szCs w:val="18"/>
              </w:rPr>
              <w:t>ignore</w:t>
            </w:r>
          </w:p>
        </w:tc>
      </w:tr>
      <w:tr w:rsidR="00515414" w:rsidRPr="00FD0425" w14:paraId="03D9653E" w14:textId="77777777" w:rsidTr="00D3773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2C7CCA8F" w14:textId="77777777" w:rsidR="00515414" w:rsidRPr="00FD0425" w:rsidRDefault="00515414" w:rsidP="0028499C">
            <w:pPr>
              <w:pStyle w:val="TAL"/>
              <w:ind w:left="113"/>
              <w:rPr>
                <w:rFonts w:cs="Arial"/>
                <w:b/>
                <w:bCs/>
                <w:lang w:eastAsia="zh-CN"/>
              </w:rPr>
            </w:pPr>
            <w:r w:rsidRPr="00FD0425">
              <w:rPr>
                <w:rFonts w:cs="Arial"/>
                <w:b/>
                <w:bCs/>
                <w:lang w:eastAsia="zh-CN"/>
              </w:rPr>
              <w:t>&gt;TNLA To Update Item</w:t>
            </w:r>
          </w:p>
        </w:tc>
        <w:tc>
          <w:tcPr>
            <w:tcW w:w="1121" w:type="dxa"/>
            <w:gridSpan w:val="2"/>
            <w:tcBorders>
              <w:top w:val="single" w:sz="4" w:space="0" w:color="auto"/>
              <w:left w:val="single" w:sz="4" w:space="0" w:color="auto"/>
              <w:bottom w:val="single" w:sz="4" w:space="0" w:color="auto"/>
              <w:right w:val="single" w:sz="4" w:space="0" w:color="auto"/>
            </w:tcBorders>
          </w:tcPr>
          <w:p w14:paraId="4A738ED0" w14:textId="77777777" w:rsidR="00515414" w:rsidRPr="00FD0425" w:rsidRDefault="00515414" w:rsidP="0028499C">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4E3AAA9D" w14:textId="77777777" w:rsidR="00515414" w:rsidRPr="00FD0425" w:rsidRDefault="00515414" w:rsidP="0028499C">
            <w:pPr>
              <w:pStyle w:val="TAL"/>
              <w:rPr>
                <w:i/>
                <w:lang w:eastAsia="ja-JP"/>
              </w:rPr>
            </w:pPr>
            <w:r w:rsidRPr="00FD0425">
              <w:rPr>
                <w:i/>
                <w:lang w:eastAsia="ja-JP"/>
              </w:rPr>
              <w:t>1..&lt;maxnoofTNLAssociations&gt;</w:t>
            </w:r>
          </w:p>
        </w:tc>
        <w:tc>
          <w:tcPr>
            <w:tcW w:w="1274" w:type="dxa"/>
            <w:tcBorders>
              <w:top w:val="single" w:sz="4" w:space="0" w:color="auto"/>
              <w:left w:val="single" w:sz="4" w:space="0" w:color="auto"/>
              <w:bottom w:val="single" w:sz="4" w:space="0" w:color="auto"/>
              <w:right w:val="single" w:sz="4" w:space="0" w:color="auto"/>
            </w:tcBorders>
          </w:tcPr>
          <w:p w14:paraId="3BB015D6" w14:textId="77777777" w:rsidR="00515414" w:rsidRPr="00FD0425" w:rsidRDefault="00515414" w:rsidP="0028499C">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6D42938C" w14:textId="77777777" w:rsidR="00515414" w:rsidRPr="00FD0425" w:rsidRDefault="00515414" w:rsidP="0028499C">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2E2355C6" w14:textId="77777777" w:rsidR="00515414" w:rsidRPr="00FD0425" w:rsidRDefault="00515414" w:rsidP="0028499C">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C9E66C5" w14:textId="77777777" w:rsidR="00515414" w:rsidRPr="00FD0425" w:rsidRDefault="00515414" w:rsidP="0028499C">
            <w:pPr>
              <w:pStyle w:val="TAC"/>
              <w:rPr>
                <w:rFonts w:cs="Arial"/>
                <w:lang w:eastAsia="zh-CN"/>
              </w:rPr>
            </w:pPr>
          </w:p>
        </w:tc>
      </w:tr>
      <w:tr w:rsidR="00515414" w:rsidRPr="00FD0425" w14:paraId="5A621F60" w14:textId="77777777" w:rsidTr="00D3773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460DAE8D" w14:textId="77777777" w:rsidR="00515414" w:rsidRPr="00FD0425" w:rsidRDefault="00515414" w:rsidP="0028499C">
            <w:pPr>
              <w:pStyle w:val="TAL"/>
              <w:ind w:left="227"/>
              <w:rPr>
                <w:rFonts w:cs="Arial"/>
                <w:bCs/>
                <w:lang w:eastAsia="ja-JP"/>
              </w:rPr>
            </w:pPr>
            <w:r w:rsidRPr="00FD0425">
              <w:rPr>
                <w:rFonts w:cs="Arial"/>
                <w:bCs/>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14:paraId="15EE2573" w14:textId="77777777" w:rsidR="00515414" w:rsidRPr="00FD0425" w:rsidRDefault="00515414" w:rsidP="0028499C">
            <w:pPr>
              <w:pStyle w:val="TAL"/>
              <w:rPr>
                <w:lang w:eastAsia="zh-CN"/>
              </w:rPr>
            </w:pPr>
            <w:r w:rsidRPr="00FD0425">
              <w:rPr>
                <w:noProof/>
                <w:szCs w:val="18"/>
              </w:rPr>
              <w:t>M</w:t>
            </w:r>
          </w:p>
        </w:tc>
        <w:tc>
          <w:tcPr>
            <w:tcW w:w="1695" w:type="dxa"/>
            <w:tcBorders>
              <w:top w:val="single" w:sz="4" w:space="0" w:color="auto"/>
              <w:left w:val="single" w:sz="4" w:space="0" w:color="auto"/>
              <w:bottom w:val="single" w:sz="4" w:space="0" w:color="auto"/>
              <w:right w:val="single" w:sz="4" w:space="0" w:color="auto"/>
            </w:tcBorders>
          </w:tcPr>
          <w:p w14:paraId="6C1F7887" w14:textId="77777777" w:rsidR="00515414" w:rsidRPr="00FD0425" w:rsidRDefault="00515414" w:rsidP="0028499C">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0E5FC563" w14:textId="77777777" w:rsidR="00515414" w:rsidRPr="00FD0425" w:rsidRDefault="00515414" w:rsidP="0028499C">
            <w:pPr>
              <w:pStyle w:val="TAL"/>
              <w:rPr>
                <w:lang w:eastAsia="ja-JP"/>
              </w:rPr>
            </w:pPr>
            <w:r w:rsidRPr="00FD0425">
              <w:rPr>
                <w:lang w:eastAsia="ja-JP"/>
              </w:rPr>
              <w:t>CP Transport Layer Information</w:t>
            </w:r>
          </w:p>
          <w:p w14:paraId="0B2421A3" w14:textId="77777777" w:rsidR="00515414" w:rsidRPr="00FD0425" w:rsidRDefault="00515414" w:rsidP="0028499C">
            <w:pPr>
              <w:pStyle w:val="TAL"/>
              <w:rPr>
                <w:lang w:eastAsia="ja-JP"/>
              </w:rPr>
            </w:pPr>
            <w:r w:rsidRPr="00FD0425">
              <w:rPr>
                <w:lang w:eastAsia="ja-JP"/>
              </w:rPr>
              <w:t>9.2.3.31</w:t>
            </w:r>
          </w:p>
        </w:tc>
        <w:tc>
          <w:tcPr>
            <w:tcW w:w="1457" w:type="dxa"/>
            <w:tcBorders>
              <w:top w:val="single" w:sz="4" w:space="0" w:color="auto"/>
              <w:left w:val="single" w:sz="4" w:space="0" w:color="auto"/>
              <w:bottom w:val="single" w:sz="4" w:space="0" w:color="auto"/>
              <w:right w:val="single" w:sz="4" w:space="0" w:color="auto"/>
            </w:tcBorders>
          </w:tcPr>
          <w:p w14:paraId="042B2650" w14:textId="77777777" w:rsidR="00515414" w:rsidRPr="00FD0425" w:rsidRDefault="00515414" w:rsidP="0028499C">
            <w:pPr>
              <w:pStyle w:val="TAL"/>
              <w:rPr>
                <w:lang w:eastAsia="zh-CN"/>
              </w:rPr>
            </w:pPr>
            <w:r w:rsidRPr="00FD0425">
              <w:rPr>
                <w:lang w:eastAsia="zh-CN"/>
              </w:rPr>
              <w:t xml:space="preserve">CP Transport Layer Information of </w:t>
            </w:r>
            <w:r w:rsidRPr="00FD0425">
              <w:t>NG-RAN node</w:t>
            </w:r>
            <w:r w:rsidRPr="00FD0425">
              <w:rPr>
                <w:vertAlign w:val="subscript"/>
              </w:rPr>
              <w:t>1</w:t>
            </w:r>
          </w:p>
        </w:tc>
        <w:tc>
          <w:tcPr>
            <w:tcW w:w="1106" w:type="dxa"/>
            <w:tcBorders>
              <w:top w:val="single" w:sz="4" w:space="0" w:color="auto"/>
              <w:left w:val="single" w:sz="4" w:space="0" w:color="auto"/>
              <w:bottom w:val="single" w:sz="4" w:space="0" w:color="auto"/>
              <w:right w:val="single" w:sz="4" w:space="0" w:color="auto"/>
            </w:tcBorders>
          </w:tcPr>
          <w:p w14:paraId="0669721B" w14:textId="77777777" w:rsidR="00515414" w:rsidRPr="00FD0425" w:rsidRDefault="00515414" w:rsidP="0028499C">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64B1B47" w14:textId="77777777" w:rsidR="00515414" w:rsidRPr="00FD0425" w:rsidRDefault="00515414" w:rsidP="0028499C">
            <w:pPr>
              <w:pStyle w:val="TAC"/>
              <w:rPr>
                <w:rFonts w:cs="Arial"/>
                <w:lang w:eastAsia="zh-CN"/>
              </w:rPr>
            </w:pPr>
          </w:p>
        </w:tc>
      </w:tr>
      <w:tr w:rsidR="00515414" w:rsidRPr="00FD0425" w14:paraId="38C0C3AA" w14:textId="77777777" w:rsidTr="00D3773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015A82A4" w14:textId="77777777" w:rsidR="00515414" w:rsidRPr="00FD0425" w:rsidRDefault="00515414" w:rsidP="0028499C">
            <w:pPr>
              <w:pStyle w:val="TAL"/>
              <w:ind w:left="227"/>
              <w:rPr>
                <w:rFonts w:cs="Arial"/>
                <w:bCs/>
                <w:lang w:eastAsia="ja-JP"/>
              </w:rPr>
            </w:pPr>
            <w:r w:rsidRPr="00FD0425">
              <w:rPr>
                <w:rFonts w:cs="Arial"/>
                <w:bCs/>
                <w:lang w:eastAsia="ja-JP"/>
              </w:rPr>
              <w:t>&gt;&gt;</w:t>
            </w:r>
            <w:r w:rsidRPr="00FD0425">
              <w:t xml:space="preserve"> TNL Association</w:t>
            </w:r>
            <w:r w:rsidRPr="00FD0425">
              <w:rPr>
                <w:rFonts w:cs="Arial"/>
                <w:bCs/>
                <w:lang w:eastAsia="ja-JP"/>
              </w:rPr>
              <w:t xml:space="preserve"> Usage</w:t>
            </w:r>
          </w:p>
        </w:tc>
        <w:tc>
          <w:tcPr>
            <w:tcW w:w="1121" w:type="dxa"/>
            <w:gridSpan w:val="2"/>
            <w:tcBorders>
              <w:top w:val="single" w:sz="4" w:space="0" w:color="auto"/>
              <w:left w:val="single" w:sz="4" w:space="0" w:color="auto"/>
              <w:bottom w:val="single" w:sz="4" w:space="0" w:color="auto"/>
              <w:right w:val="single" w:sz="4" w:space="0" w:color="auto"/>
            </w:tcBorders>
          </w:tcPr>
          <w:p w14:paraId="08527C1D" w14:textId="77777777" w:rsidR="00515414" w:rsidRPr="00FD0425" w:rsidRDefault="00515414" w:rsidP="0028499C">
            <w:pPr>
              <w:pStyle w:val="TAL"/>
              <w:rPr>
                <w:lang w:eastAsia="ja-JP"/>
              </w:rPr>
            </w:pPr>
            <w:r w:rsidRPr="00FD0425">
              <w:rPr>
                <w:lang w:eastAsia="ja-JP"/>
              </w:rPr>
              <w:t>O</w:t>
            </w:r>
          </w:p>
        </w:tc>
        <w:tc>
          <w:tcPr>
            <w:tcW w:w="1695" w:type="dxa"/>
            <w:tcBorders>
              <w:top w:val="single" w:sz="4" w:space="0" w:color="auto"/>
              <w:left w:val="single" w:sz="4" w:space="0" w:color="auto"/>
              <w:bottom w:val="single" w:sz="4" w:space="0" w:color="auto"/>
              <w:right w:val="single" w:sz="4" w:space="0" w:color="auto"/>
            </w:tcBorders>
          </w:tcPr>
          <w:p w14:paraId="5F70104B" w14:textId="77777777" w:rsidR="00515414" w:rsidRPr="00FD0425" w:rsidRDefault="00515414" w:rsidP="0028499C">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692DF595" w14:textId="77777777" w:rsidR="00515414" w:rsidRPr="00FD0425" w:rsidRDefault="00515414" w:rsidP="0028499C">
            <w:pPr>
              <w:pStyle w:val="TAL"/>
              <w:rPr>
                <w:lang w:eastAsia="ja-JP"/>
              </w:rPr>
            </w:pPr>
            <w:r w:rsidRPr="00FD0425">
              <w:rPr>
                <w:lang w:eastAsia="ja-JP"/>
              </w:rPr>
              <w:t>9.2.3.84</w:t>
            </w:r>
          </w:p>
        </w:tc>
        <w:tc>
          <w:tcPr>
            <w:tcW w:w="1457" w:type="dxa"/>
            <w:tcBorders>
              <w:top w:val="single" w:sz="4" w:space="0" w:color="auto"/>
              <w:left w:val="single" w:sz="4" w:space="0" w:color="auto"/>
              <w:bottom w:val="single" w:sz="4" w:space="0" w:color="auto"/>
              <w:right w:val="single" w:sz="4" w:space="0" w:color="auto"/>
            </w:tcBorders>
          </w:tcPr>
          <w:p w14:paraId="23333FAE" w14:textId="77777777" w:rsidR="00515414" w:rsidRPr="00FD0425" w:rsidRDefault="00515414" w:rsidP="0028499C">
            <w:pPr>
              <w:pStyle w:val="TAL"/>
              <w:rPr>
                <w:lang w:eastAsia="ja-JP"/>
              </w:rPr>
            </w:pPr>
          </w:p>
        </w:tc>
        <w:tc>
          <w:tcPr>
            <w:tcW w:w="1106" w:type="dxa"/>
            <w:tcBorders>
              <w:top w:val="single" w:sz="4" w:space="0" w:color="auto"/>
              <w:left w:val="single" w:sz="4" w:space="0" w:color="auto"/>
              <w:bottom w:val="single" w:sz="4" w:space="0" w:color="auto"/>
              <w:right w:val="single" w:sz="4" w:space="0" w:color="auto"/>
            </w:tcBorders>
          </w:tcPr>
          <w:p w14:paraId="001EB4EE" w14:textId="77777777" w:rsidR="00515414" w:rsidRPr="00FD0425" w:rsidRDefault="00515414" w:rsidP="0028499C">
            <w:pPr>
              <w:pStyle w:val="TAC"/>
              <w:rPr>
                <w:rFonts w:cs="Arial"/>
                <w:bCs/>
                <w:lang w:eastAsia="ja-JP"/>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50FC336" w14:textId="77777777" w:rsidR="00515414" w:rsidRPr="00FD0425" w:rsidRDefault="00515414" w:rsidP="0028499C">
            <w:pPr>
              <w:pStyle w:val="TAC"/>
              <w:rPr>
                <w:rFonts w:cs="Arial"/>
                <w:bCs/>
                <w:lang w:eastAsia="ja-JP"/>
              </w:rPr>
            </w:pPr>
          </w:p>
        </w:tc>
      </w:tr>
      <w:tr w:rsidR="00515414" w:rsidRPr="00FD0425" w14:paraId="4D24FA6E" w14:textId="77777777" w:rsidTr="00D3773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561F18D6" w14:textId="77777777" w:rsidR="00515414" w:rsidRPr="00FD0425" w:rsidRDefault="00515414" w:rsidP="0028499C">
            <w:pPr>
              <w:pStyle w:val="TAL"/>
              <w:rPr>
                <w:b/>
                <w:lang w:eastAsia="zh-CN"/>
              </w:rPr>
            </w:pPr>
            <w:r w:rsidRPr="00FD0425">
              <w:rPr>
                <w:b/>
                <w:lang w:eastAsia="zh-CN"/>
              </w:rPr>
              <w:t xml:space="preserve">TNLA To Remove List </w:t>
            </w:r>
          </w:p>
        </w:tc>
        <w:tc>
          <w:tcPr>
            <w:tcW w:w="1121" w:type="dxa"/>
            <w:gridSpan w:val="2"/>
            <w:tcBorders>
              <w:top w:val="single" w:sz="4" w:space="0" w:color="auto"/>
              <w:left w:val="single" w:sz="4" w:space="0" w:color="auto"/>
              <w:bottom w:val="single" w:sz="4" w:space="0" w:color="auto"/>
              <w:right w:val="single" w:sz="4" w:space="0" w:color="auto"/>
            </w:tcBorders>
          </w:tcPr>
          <w:p w14:paraId="0208BFE9" w14:textId="77777777" w:rsidR="00515414" w:rsidRPr="00FD0425" w:rsidRDefault="00515414" w:rsidP="0028499C">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24B6EBEB" w14:textId="77777777" w:rsidR="00515414" w:rsidRPr="00FD0425" w:rsidRDefault="00515414" w:rsidP="0028499C">
            <w:pPr>
              <w:pStyle w:val="TAL"/>
              <w:rPr>
                <w:i/>
                <w:lang w:eastAsia="ja-JP"/>
              </w:rPr>
            </w:pPr>
            <w:r w:rsidRPr="00FD0425">
              <w:rPr>
                <w:i/>
                <w:lang w:eastAsia="ja-JP"/>
              </w:rPr>
              <w:t>0..1</w:t>
            </w:r>
          </w:p>
        </w:tc>
        <w:tc>
          <w:tcPr>
            <w:tcW w:w="1274" w:type="dxa"/>
            <w:tcBorders>
              <w:top w:val="single" w:sz="4" w:space="0" w:color="auto"/>
              <w:left w:val="single" w:sz="4" w:space="0" w:color="auto"/>
              <w:bottom w:val="single" w:sz="4" w:space="0" w:color="auto"/>
              <w:right w:val="single" w:sz="4" w:space="0" w:color="auto"/>
            </w:tcBorders>
          </w:tcPr>
          <w:p w14:paraId="1885588A" w14:textId="77777777" w:rsidR="00515414" w:rsidRPr="00FD0425" w:rsidRDefault="00515414" w:rsidP="0028499C">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4EA25929" w14:textId="77777777" w:rsidR="00515414" w:rsidRPr="00FD0425" w:rsidRDefault="00515414" w:rsidP="0028499C">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4543481F" w14:textId="77777777" w:rsidR="00515414" w:rsidRPr="00FD0425" w:rsidRDefault="00515414" w:rsidP="0028499C">
            <w:pPr>
              <w:pStyle w:val="TAC"/>
              <w:rPr>
                <w:rFonts w:cs="Arial"/>
                <w:lang w:eastAsia="zh-CN"/>
              </w:rPr>
            </w:pPr>
            <w:r w:rsidRPr="00FD0425">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41329904" w14:textId="77777777" w:rsidR="00515414" w:rsidRPr="00FD0425" w:rsidRDefault="00515414" w:rsidP="0028499C">
            <w:pPr>
              <w:pStyle w:val="TAC"/>
              <w:rPr>
                <w:rFonts w:cs="Arial"/>
                <w:lang w:eastAsia="zh-CN"/>
              </w:rPr>
            </w:pPr>
            <w:r w:rsidRPr="00FD0425">
              <w:rPr>
                <w:rFonts w:cs="Arial"/>
                <w:noProof/>
                <w:szCs w:val="18"/>
              </w:rPr>
              <w:t>ignore</w:t>
            </w:r>
          </w:p>
        </w:tc>
      </w:tr>
      <w:tr w:rsidR="00515414" w:rsidRPr="00FD0425" w14:paraId="7B8B9CE2" w14:textId="77777777" w:rsidTr="00D3773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1EA82ED8" w14:textId="77777777" w:rsidR="00515414" w:rsidRPr="00FD0425" w:rsidRDefault="00515414" w:rsidP="0028499C">
            <w:pPr>
              <w:pStyle w:val="TAL"/>
              <w:ind w:left="113"/>
              <w:rPr>
                <w:rFonts w:cs="Arial"/>
                <w:b/>
                <w:bCs/>
                <w:lang w:eastAsia="zh-CN"/>
              </w:rPr>
            </w:pPr>
            <w:r w:rsidRPr="00FD0425">
              <w:rPr>
                <w:rFonts w:cs="Arial"/>
                <w:b/>
                <w:bCs/>
                <w:lang w:eastAsia="zh-CN"/>
              </w:rPr>
              <w:t>&gt;TNLA To Remove Item</w:t>
            </w:r>
          </w:p>
        </w:tc>
        <w:tc>
          <w:tcPr>
            <w:tcW w:w="1121" w:type="dxa"/>
            <w:gridSpan w:val="2"/>
            <w:tcBorders>
              <w:top w:val="single" w:sz="4" w:space="0" w:color="auto"/>
              <w:left w:val="single" w:sz="4" w:space="0" w:color="auto"/>
              <w:bottom w:val="single" w:sz="4" w:space="0" w:color="auto"/>
              <w:right w:val="single" w:sz="4" w:space="0" w:color="auto"/>
            </w:tcBorders>
          </w:tcPr>
          <w:p w14:paraId="3519E8FD" w14:textId="77777777" w:rsidR="00515414" w:rsidRPr="00FD0425" w:rsidRDefault="00515414" w:rsidP="0028499C">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3E0C078E" w14:textId="77777777" w:rsidR="00515414" w:rsidRPr="00FD0425" w:rsidRDefault="00515414" w:rsidP="0028499C">
            <w:pPr>
              <w:pStyle w:val="TAL"/>
              <w:rPr>
                <w:i/>
                <w:lang w:eastAsia="ja-JP"/>
              </w:rPr>
            </w:pPr>
            <w:r w:rsidRPr="00FD0425">
              <w:rPr>
                <w:i/>
                <w:lang w:eastAsia="ja-JP"/>
              </w:rPr>
              <w:t>1..&lt;maxnoofTNLAssociations&gt;</w:t>
            </w:r>
          </w:p>
        </w:tc>
        <w:tc>
          <w:tcPr>
            <w:tcW w:w="1274" w:type="dxa"/>
            <w:tcBorders>
              <w:top w:val="single" w:sz="4" w:space="0" w:color="auto"/>
              <w:left w:val="single" w:sz="4" w:space="0" w:color="auto"/>
              <w:bottom w:val="single" w:sz="4" w:space="0" w:color="auto"/>
              <w:right w:val="single" w:sz="4" w:space="0" w:color="auto"/>
            </w:tcBorders>
          </w:tcPr>
          <w:p w14:paraId="6E8A9DA9" w14:textId="77777777" w:rsidR="00515414" w:rsidRPr="00FD0425" w:rsidRDefault="00515414" w:rsidP="0028499C">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56CF5CBF" w14:textId="77777777" w:rsidR="00515414" w:rsidRPr="00FD0425" w:rsidRDefault="00515414" w:rsidP="0028499C">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6C25EB11" w14:textId="77777777" w:rsidR="00515414" w:rsidRPr="00FD0425" w:rsidRDefault="00515414" w:rsidP="0028499C">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5B7E9A9" w14:textId="77777777" w:rsidR="00515414" w:rsidRPr="00FD0425" w:rsidRDefault="00515414" w:rsidP="0028499C">
            <w:pPr>
              <w:pStyle w:val="TAC"/>
              <w:rPr>
                <w:rFonts w:cs="Arial"/>
                <w:lang w:eastAsia="zh-CN"/>
              </w:rPr>
            </w:pPr>
          </w:p>
        </w:tc>
      </w:tr>
      <w:tr w:rsidR="00515414" w:rsidRPr="00FD0425" w14:paraId="729A4353" w14:textId="77777777" w:rsidTr="00D3773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360E758D" w14:textId="77777777" w:rsidR="00515414" w:rsidRPr="00FD0425" w:rsidRDefault="00515414" w:rsidP="0028499C">
            <w:pPr>
              <w:pStyle w:val="TAL"/>
              <w:ind w:left="227"/>
              <w:rPr>
                <w:rFonts w:cs="Arial"/>
                <w:bCs/>
                <w:lang w:eastAsia="ja-JP"/>
              </w:rPr>
            </w:pPr>
            <w:r w:rsidRPr="00FD0425">
              <w:rPr>
                <w:rFonts w:cs="Arial"/>
                <w:bCs/>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14:paraId="63C067FB" w14:textId="77777777" w:rsidR="00515414" w:rsidRPr="00FD0425" w:rsidRDefault="00515414" w:rsidP="0028499C">
            <w:pPr>
              <w:pStyle w:val="TAL"/>
              <w:rPr>
                <w:lang w:eastAsia="zh-CN"/>
              </w:rPr>
            </w:pPr>
            <w:r w:rsidRPr="00FD0425">
              <w:rPr>
                <w:noProof/>
                <w:szCs w:val="18"/>
              </w:rPr>
              <w:t>M</w:t>
            </w:r>
          </w:p>
        </w:tc>
        <w:tc>
          <w:tcPr>
            <w:tcW w:w="1695" w:type="dxa"/>
            <w:tcBorders>
              <w:top w:val="single" w:sz="4" w:space="0" w:color="auto"/>
              <w:left w:val="single" w:sz="4" w:space="0" w:color="auto"/>
              <w:bottom w:val="single" w:sz="4" w:space="0" w:color="auto"/>
              <w:right w:val="single" w:sz="4" w:space="0" w:color="auto"/>
            </w:tcBorders>
          </w:tcPr>
          <w:p w14:paraId="6761E624" w14:textId="77777777" w:rsidR="00515414" w:rsidRPr="00FD0425" w:rsidRDefault="00515414" w:rsidP="0028499C">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31C6EABD" w14:textId="77777777" w:rsidR="00515414" w:rsidRPr="00FD0425" w:rsidRDefault="00515414" w:rsidP="0028499C">
            <w:pPr>
              <w:pStyle w:val="TAL"/>
              <w:rPr>
                <w:lang w:eastAsia="ja-JP"/>
              </w:rPr>
            </w:pPr>
            <w:r w:rsidRPr="00FD0425">
              <w:rPr>
                <w:lang w:eastAsia="ja-JP"/>
              </w:rPr>
              <w:t>CP Transport Layer Information</w:t>
            </w:r>
          </w:p>
          <w:p w14:paraId="37283192" w14:textId="77777777" w:rsidR="00515414" w:rsidRPr="00FD0425" w:rsidRDefault="00515414" w:rsidP="0028499C">
            <w:pPr>
              <w:pStyle w:val="TAL"/>
              <w:rPr>
                <w:lang w:eastAsia="ja-JP"/>
              </w:rPr>
            </w:pPr>
            <w:r w:rsidRPr="00FD0425">
              <w:rPr>
                <w:lang w:eastAsia="ja-JP"/>
              </w:rPr>
              <w:t>9.2.3.31</w:t>
            </w:r>
          </w:p>
        </w:tc>
        <w:tc>
          <w:tcPr>
            <w:tcW w:w="1457" w:type="dxa"/>
            <w:tcBorders>
              <w:top w:val="single" w:sz="4" w:space="0" w:color="auto"/>
              <w:left w:val="single" w:sz="4" w:space="0" w:color="auto"/>
              <w:bottom w:val="single" w:sz="4" w:space="0" w:color="auto"/>
              <w:right w:val="single" w:sz="4" w:space="0" w:color="auto"/>
            </w:tcBorders>
          </w:tcPr>
          <w:p w14:paraId="1C0290DF" w14:textId="77777777" w:rsidR="00515414" w:rsidRPr="00FD0425" w:rsidRDefault="00515414" w:rsidP="0028499C">
            <w:pPr>
              <w:pStyle w:val="TAL"/>
              <w:rPr>
                <w:lang w:eastAsia="zh-CN"/>
              </w:rPr>
            </w:pPr>
            <w:r w:rsidRPr="00FD0425">
              <w:rPr>
                <w:lang w:eastAsia="zh-CN"/>
              </w:rPr>
              <w:t xml:space="preserve">CP Transport Layer Information of </w:t>
            </w:r>
            <w:r w:rsidRPr="00FD0425">
              <w:t>NG-RAN node</w:t>
            </w:r>
            <w:r w:rsidRPr="00FD0425">
              <w:rPr>
                <w:vertAlign w:val="subscript"/>
              </w:rPr>
              <w:t>1</w:t>
            </w:r>
          </w:p>
        </w:tc>
        <w:tc>
          <w:tcPr>
            <w:tcW w:w="1106" w:type="dxa"/>
            <w:tcBorders>
              <w:top w:val="single" w:sz="4" w:space="0" w:color="auto"/>
              <w:left w:val="single" w:sz="4" w:space="0" w:color="auto"/>
              <w:bottom w:val="single" w:sz="4" w:space="0" w:color="auto"/>
              <w:right w:val="single" w:sz="4" w:space="0" w:color="auto"/>
            </w:tcBorders>
          </w:tcPr>
          <w:p w14:paraId="297C84E5" w14:textId="77777777" w:rsidR="00515414" w:rsidRPr="00FD0425" w:rsidRDefault="00515414" w:rsidP="0028499C">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902FC6A" w14:textId="77777777" w:rsidR="00515414" w:rsidRPr="00FD0425" w:rsidRDefault="00515414" w:rsidP="0028499C">
            <w:pPr>
              <w:pStyle w:val="TAC"/>
              <w:rPr>
                <w:rFonts w:cs="Arial"/>
                <w:lang w:eastAsia="zh-CN"/>
              </w:rPr>
            </w:pPr>
          </w:p>
        </w:tc>
      </w:tr>
      <w:tr w:rsidR="00515414" w:rsidRPr="00FD0425" w14:paraId="36D2F819" w14:textId="77777777" w:rsidTr="00D3773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2315B8AC" w14:textId="77777777" w:rsidR="00515414" w:rsidRPr="00FD0425" w:rsidRDefault="00515414" w:rsidP="0028499C">
            <w:pPr>
              <w:pStyle w:val="TAL"/>
              <w:rPr>
                <w:rFonts w:cs="Arial"/>
                <w:bCs/>
                <w:lang w:eastAsia="ja-JP"/>
              </w:rPr>
            </w:pPr>
            <w:r w:rsidRPr="00FD0425">
              <w:rPr>
                <w:rFonts w:cs="Arial"/>
                <w:bCs/>
                <w:lang w:eastAsia="ja-JP"/>
              </w:rPr>
              <w:t>Global NG-RAN Node ID</w:t>
            </w:r>
          </w:p>
        </w:tc>
        <w:tc>
          <w:tcPr>
            <w:tcW w:w="1121" w:type="dxa"/>
            <w:gridSpan w:val="2"/>
            <w:tcBorders>
              <w:top w:val="single" w:sz="4" w:space="0" w:color="auto"/>
              <w:left w:val="single" w:sz="4" w:space="0" w:color="auto"/>
              <w:bottom w:val="single" w:sz="4" w:space="0" w:color="auto"/>
              <w:right w:val="single" w:sz="4" w:space="0" w:color="auto"/>
            </w:tcBorders>
          </w:tcPr>
          <w:p w14:paraId="135A5928" w14:textId="77777777" w:rsidR="00515414" w:rsidRPr="00FD0425" w:rsidRDefault="00515414" w:rsidP="0028499C">
            <w:pPr>
              <w:pStyle w:val="TAL"/>
              <w:rPr>
                <w:noProof/>
                <w:szCs w:val="18"/>
              </w:rPr>
            </w:pPr>
            <w:r w:rsidRPr="00FD0425">
              <w:rPr>
                <w:noProof/>
                <w:szCs w:val="18"/>
              </w:rPr>
              <w:t>O</w:t>
            </w:r>
          </w:p>
        </w:tc>
        <w:tc>
          <w:tcPr>
            <w:tcW w:w="1695" w:type="dxa"/>
            <w:tcBorders>
              <w:top w:val="single" w:sz="4" w:space="0" w:color="auto"/>
              <w:left w:val="single" w:sz="4" w:space="0" w:color="auto"/>
              <w:bottom w:val="single" w:sz="4" w:space="0" w:color="auto"/>
              <w:right w:val="single" w:sz="4" w:space="0" w:color="auto"/>
            </w:tcBorders>
          </w:tcPr>
          <w:p w14:paraId="0C1B0FA1" w14:textId="77777777" w:rsidR="00515414" w:rsidRPr="00FD0425" w:rsidRDefault="00515414" w:rsidP="0028499C">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05333A88" w14:textId="77777777" w:rsidR="00515414" w:rsidRPr="00FD0425" w:rsidRDefault="00515414" w:rsidP="0028499C">
            <w:pPr>
              <w:pStyle w:val="TAL"/>
              <w:rPr>
                <w:lang w:eastAsia="ja-JP"/>
              </w:rPr>
            </w:pPr>
            <w:r w:rsidRPr="00FD0425">
              <w:rPr>
                <w:lang w:eastAsia="ja-JP"/>
              </w:rPr>
              <w:t>9.2.2.3</w:t>
            </w:r>
          </w:p>
        </w:tc>
        <w:tc>
          <w:tcPr>
            <w:tcW w:w="1457" w:type="dxa"/>
            <w:tcBorders>
              <w:top w:val="single" w:sz="4" w:space="0" w:color="auto"/>
              <w:left w:val="single" w:sz="4" w:space="0" w:color="auto"/>
              <w:bottom w:val="single" w:sz="4" w:space="0" w:color="auto"/>
              <w:right w:val="single" w:sz="4" w:space="0" w:color="auto"/>
            </w:tcBorders>
          </w:tcPr>
          <w:p w14:paraId="195918E0" w14:textId="77777777" w:rsidR="00515414" w:rsidRPr="00FD0425" w:rsidRDefault="00515414" w:rsidP="0028499C">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0A1BF5F6" w14:textId="77777777" w:rsidR="00515414" w:rsidRPr="00FD0425" w:rsidRDefault="00515414" w:rsidP="0028499C">
            <w:pPr>
              <w:pStyle w:val="TAC"/>
              <w:rPr>
                <w:rFonts w:cs="Arial"/>
                <w:noProof/>
                <w:szCs w:val="18"/>
              </w:rPr>
            </w:pPr>
            <w:r w:rsidRPr="00FD0425">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6DB794C3" w14:textId="77777777" w:rsidR="00515414" w:rsidRPr="00FD0425" w:rsidRDefault="00515414" w:rsidP="0028499C">
            <w:pPr>
              <w:pStyle w:val="TAC"/>
              <w:rPr>
                <w:rFonts w:cs="Arial"/>
                <w:noProof/>
                <w:szCs w:val="18"/>
              </w:rPr>
            </w:pPr>
            <w:r w:rsidRPr="00FD0425">
              <w:rPr>
                <w:rFonts w:cs="Arial"/>
                <w:noProof/>
                <w:szCs w:val="18"/>
              </w:rPr>
              <w:t>reject</w:t>
            </w:r>
          </w:p>
        </w:tc>
      </w:tr>
      <w:tr w:rsidR="00515414" w:rsidRPr="00FD0425" w14:paraId="3F2C9E9C" w14:textId="77777777" w:rsidTr="00D3773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5684A947" w14:textId="77777777" w:rsidR="00515414" w:rsidRPr="00FD0425" w:rsidRDefault="00515414" w:rsidP="0028499C">
            <w:pPr>
              <w:pStyle w:val="TAL"/>
              <w:rPr>
                <w:rFonts w:cs="Arial"/>
                <w:bCs/>
                <w:lang w:eastAsia="ja-JP"/>
              </w:rPr>
            </w:pPr>
            <w:r w:rsidRPr="00FD0425">
              <w:rPr>
                <w:lang w:eastAsia="ja-JP"/>
              </w:rPr>
              <w:t>AMF Region Information To Add</w:t>
            </w:r>
          </w:p>
        </w:tc>
        <w:tc>
          <w:tcPr>
            <w:tcW w:w="1121" w:type="dxa"/>
            <w:gridSpan w:val="2"/>
            <w:tcBorders>
              <w:top w:val="single" w:sz="4" w:space="0" w:color="auto"/>
              <w:left w:val="single" w:sz="4" w:space="0" w:color="auto"/>
              <w:bottom w:val="single" w:sz="4" w:space="0" w:color="auto"/>
              <w:right w:val="single" w:sz="4" w:space="0" w:color="auto"/>
            </w:tcBorders>
          </w:tcPr>
          <w:p w14:paraId="3A5EEC99" w14:textId="77777777" w:rsidR="00515414" w:rsidRPr="00FD0425" w:rsidRDefault="00515414" w:rsidP="0028499C">
            <w:pPr>
              <w:pStyle w:val="TAL"/>
              <w:rPr>
                <w:noProof/>
                <w:szCs w:val="18"/>
              </w:rPr>
            </w:pPr>
            <w:r w:rsidRPr="00FD0425">
              <w:rPr>
                <w:bCs/>
                <w:lang w:eastAsia="ja-JP"/>
              </w:rPr>
              <w:t>O</w:t>
            </w:r>
          </w:p>
        </w:tc>
        <w:tc>
          <w:tcPr>
            <w:tcW w:w="1695" w:type="dxa"/>
            <w:tcBorders>
              <w:top w:val="single" w:sz="4" w:space="0" w:color="auto"/>
              <w:left w:val="single" w:sz="4" w:space="0" w:color="auto"/>
              <w:bottom w:val="single" w:sz="4" w:space="0" w:color="auto"/>
              <w:right w:val="single" w:sz="4" w:space="0" w:color="auto"/>
            </w:tcBorders>
          </w:tcPr>
          <w:p w14:paraId="66A78152" w14:textId="77777777" w:rsidR="00515414" w:rsidRPr="00FD0425" w:rsidRDefault="00515414" w:rsidP="0028499C">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43191B87" w14:textId="77777777" w:rsidR="00515414" w:rsidRPr="00FD0425" w:rsidRDefault="00515414" w:rsidP="0028499C">
            <w:pPr>
              <w:pStyle w:val="TAL"/>
              <w:rPr>
                <w:lang w:eastAsia="ja-JP"/>
              </w:rPr>
            </w:pPr>
            <w:r w:rsidRPr="00FD0425">
              <w:rPr>
                <w:rFonts w:eastAsia="Batang"/>
              </w:rPr>
              <w:t>AMF Region Information</w:t>
            </w:r>
            <w:r w:rsidRPr="00FD0425">
              <w:rPr>
                <w:bCs/>
                <w:lang w:eastAsia="ja-JP"/>
              </w:rPr>
              <w:t xml:space="preserve"> 9.2.3.83</w:t>
            </w:r>
          </w:p>
        </w:tc>
        <w:tc>
          <w:tcPr>
            <w:tcW w:w="1457" w:type="dxa"/>
            <w:tcBorders>
              <w:top w:val="single" w:sz="4" w:space="0" w:color="auto"/>
              <w:left w:val="single" w:sz="4" w:space="0" w:color="auto"/>
              <w:bottom w:val="single" w:sz="4" w:space="0" w:color="auto"/>
              <w:right w:val="single" w:sz="4" w:space="0" w:color="auto"/>
            </w:tcBorders>
          </w:tcPr>
          <w:p w14:paraId="3541E3BC" w14:textId="77777777" w:rsidR="00515414" w:rsidRPr="00FD0425" w:rsidRDefault="00515414" w:rsidP="0028499C">
            <w:pPr>
              <w:pStyle w:val="TAL"/>
              <w:rPr>
                <w:lang w:eastAsia="zh-CN"/>
              </w:rPr>
            </w:pPr>
            <w:r w:rsidRPr="00FD0425">
              <w:rPr>
                <w:bCs/>
                <w:lang w:eastAsia="zh-CN"/>
              </w:rPr>
              <w:t>List of all added AMF Regions to which the NG-RAN node belongs.</w:t>
            </w:r>
          </w:p>
        </w:tc>
        <w:tc>
          <w:tcPr>
            <w:tcW w:w="1106" w:type="dxa"/>
            <w:tcBorders>
              <w:top w:val="single" w:sz="4" w:space="0" w:color="auto"/>
              <w:left w:val="single" w:sz="4" w:space="0" w:color="auto"/>
              <w:bottom w:val="single" w:sz="4" w:space="0" w:color="auto"/>
              <w:right w:val="single" w:sz="4" w:space="0" w:color="auto"/>
            </w:tcBorders>
          </w:tcPr>
          <w:p w14:paraId="3BCA6708" w14:textId="77777777" w:rsidR="00515414" w:rsidRPr="00FD0425" w:rsidRDefault="00515414" w:rsidP="0028499C">
            <w:pPr>
              <w:pStyle w:val="TAC"/>
              <w:rPr>
                <w:rFonts w:cs="Arial"/>
                <w:noProof/>
                <w:szCs w:val="18"/>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EDF7F89" w14:textId="77777777" w:rsidR="00515414" w:rsidRPr="00FD0425" w:rsidRDefault="00515414" w:rsidP="0028499C">
            <w:pPr>
              <w:pStyle w:val="TAC"/>
              <w:rPr>
                <w:rFonts w:cs="Arial"/>
                <w:noProof/>
                <w:szCs w:val="18"/>
              </w:rPr>
            </w:pPr>
            <w:r w:rsidRPr="00FD0425">
              <w:rPr>
                <w:lang w:eastAsia="ja-JP"/>
              </w:rPr>
              <w:t>reject</w:t>
            </w:r>
          </w:p>
        </w:tc>
      </w:tr>
      <w:tr w:rsidR="00515414" w:rsidRPr="00FD0425" w14:paraId="43B3A687" w14:textId="77777777" w:rsidTr="00D3773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2DCD9978" w14:textId="77777777" w:rsidR="00515414" w:rsidRPr="00FD0425" w:rsidRDefault="00515414" w:rsidP="0028499C">
            <w:pPr>
              <w:pStyle w:val="TAL"/>
              <w:rPr>
                <w:rFonts w:cs="Arial"/>
                <w:bCs/>
                <w:lang w:eastAsia="ja-JP"/>
              </w:rPr>
            </w:pPr>
            <w:r w:rsidRPr="00FD0425">
              <w:rPr>
                <w:lang w:eastAsia="ja-JP"/>
              </w:rPr>
              <w:t>AMF Region Information To Delete</w:t>
            </w:r>
          </w:p>
        </w:tc>
        <w:tc>
          <w:tcPr>
            <w:tcW w:w="1121" w:type="dxa"/>
            <w:gridSpan w:val="2"/>
            <w:tcBorders>
              <w:top w:val="single" w:sz="4" w:space="0" w:color="auto"/>
              <w:left w:val="single" w:sz="4" w:space="0" w:color="auto"/>
              <w:bottom w:val="single" w:sz="4" w:space="0" w:color="auto"/>
              <w:right w:val="single" w:sz="4" w:space="0" w:color="auto"/>
            </w:tcBorders>
          </w:tcPr>
          <w:p w14:paraId="43855F6B" w14:textId="77777777" w:rsidR="00515414" w:rsidRPr="00FD0425" w:rsidRDefault="00515414" w:rsidP="0028499C">
            <w:pPr>
              <w:pStyle w:val="TAL"/>
              <w:rPr>
                <w:noProof/>
                <w:szCs w:val="18"/>
              </w:rPr>
            </w:pPr>
            <w:r w:rsidRPr="00FD0425">
              <w:rPr>
                <w:bCs/>
                <w:lang w:eastAsia="ja-JP"/>
              </w:rPr>
              <w:t>O</w:t>
            </w:r>
          </w:p>
        </w:tc>
        <w:tc>
          <w:tcPr>
            <w:tcW w:w="1695" w:type="dxa"/>
            <w:tcBorders>
              <w:top w:val="single" w:sz="4" w:space="0" w:color="auto"/>
              <w:left w:val="single" w:sz="4" w:space="0" w:color="auto"/>
              <w:bottom w:val="single" w:sz="4" w:space="0" w:color="auto"/>
              <w:right w:val="single" w:sz="4" w:space="0" w:color="auto"/>
            </w:tcBorders>
          </w:tcPr>
          <w:p w14:paraId="6EAA6901" w14:textId="77777777" w:rsidR="00515414" w:rsidRPr="00FD0425" w:rsidRDefault="00515414" w:rsidP="0028499C">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1A8B431A" w14:textId="77777777" w:rsidR="00515414" w:rsidRPr="00FD0425" w:rsidRDefault="00515414" w:rsidP="0028499C">
            <w:pPr>
              <w:pStyle w:val="TAL"/>
              <w:rPr>
                <w:lang w:eastAsia="ja-JP"/>
              </w:rPr>
            </w:pPr>
            <w:r w:rsidRPr="00FD0425">
              <w:rPr>
                <w:rFonts w:eastAsia="Batang"/>
              </w:rPr>
              <w:t>AMF Region Information</w:t>
            </w:r>
            <w:r w:rsidRPr="00FD0425">
              <w:rPr>
                <w:bCs/>
                <w:lang w:eastAsia="ja-JP"/>
              </w:rPr>
              <w:t xml:space="preserve"> 9.2.3.83</w:t>
            </w:r>
          </w:p>
        </w:tc>
        <w:tc>
          <w:tcPr>
            <w:tcW w:w="1457" w:type="dxa"/>
            <w:tcBorders>
              <w:top w:val="single" w:sz="4" w:space="0" w:color="auto"/>
              <w:left w:val="single" w:sz="4" w:space="0" w:color="auto"/>
              <w:bottom w:val="single" w:sz="4" w:space="0" w:color="auto"/>
              <w:right w:val="single" w:sz="4" w:space="0" w:color="auto"/>
            </w:tcBorders>
          </w:tcPr>
          <w:p w14:paraId="6B99FA1C" w14:textId="77777777" w:rsidR="00515414" w:rsidRPr="00FD0425" w:rsidRDefault="00515414" w:rsidP="0028499C">
            <w:pPr>
              <w:pStyle w:val="TAL"/>
              <w:rPr>
                <w:lang w:eastAsia="zh-CN"/>
              </w:rPr>
            </w:pPr>
            <w:r w:rsidRPr="00FD0425">
              <w:rPr>
                <w:bCs/>
                <w:lang w:eastAsia="zh-CN"/>
              </w:rPr>
              <w:t>List of all deleted AMF Regions to which the NG-RAN node belongs.</w:t>
            </w:r>
          </w:p>
        </w:tc>
        <w:tc>
          <w:tcPr>
            <w:tcW w:w="1106" w:type="dxa"/>
            <w:tcBorders>
              <w:top w:val="single" w:sz="4" w:space="0" w:color="auto"/>
              <w:left w:val="single" w:sz="4" w:space="0" w:color="auto"/>
              <w:bottom w:val="single" w:sz="4" w:space="0" w:color="auto"/>
              <w:right w:val="single" w:sz="4" w:space="0" w:color="auto"/>
            </w:tcBorders>
          </w:tcPr>
          <w:p w14:paraId="0D1CF0D2" w14:textId="77777777" w:rsidR="00515414" w:rsidRPr="00FD0425" w:rsidRDefault="00515414" w:rsidP="0028499C">
            <w:pPr>
              <w:pStyle w:val="TAC"/>
              <w:rPr>
                <w:rFonts w:cs="Arial"/>
                <w:noProof/>
                <w:szCs w:val="18"/>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A4F6A74" w14:textId="77777777" w:rsidR="00515414" w:rsidRPr="00FD0425" w:rsidRDefault="00515414" w:rsidP="0028499C">
            <w:pPr>
              <w:pStyle w:val="TAC"/>
              <w:rPr>
                <w:rFonts w:cs="Arial"/>
                <w:noProof/>
                <w:szCs w:val="18"/>
              </w:rPr>
            </w:pPr>
            <w:r w:rsidRPr="00FD0425">
              <w:rPr>
                <w:lang w:eastAsia="ja-JP"/>
              </w:rPr>
              <w:t>reject</w:t>
            </w:r>
          </w:p>
        </w:tc>
      </w:tr>
      <w:tr w:rsidR="00515414" w:rsidRPr="00FD0425" w14:paraId="46933ECF" w14:textId="77777777" w:rsidTr="00D3773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5E086055" w14:textId="77777777" w:rsidR="00515414" w:rsidRPr="00FD0425" w:rsidRDefault="00515414" w:rsidP="0028499C">
            <w:pPr>
              <w:pStyle w:val="TAL"/>
              <w:rPr>
                <w:lang w:eastAsia="ja-JP"/>
              </w:rPr>
            </w:pPr>
            <w:r w:rsidRPr="00FD0425">
              <w:rPr>
                <w:bCs/>
                <w:lang w:eastAsia="ja-JP"/>
              </w:rPr>
              <w:t>Interface Instance Indication</w:t>
            </w:r>
          </w:p>
        </w:tc>
        <w:tc>
          <w:tcPr>
            <w:tcW w:w="1121" w:type="dxa"/>
            <w:gridSpan w:val="2"/>
            <w:tcBorders>
              <w:top w:val="single" w:sz="4" w:space="0" w:color="auto"/>
              <w:left w:val="single" w:sz="4" w:space="0" w:color="auto"/>
              <w:bottom w:val="single" w:sz="4" w:space="0" w:color="auto"/>
              <w:right w:val="single" w:sz="4" w:space="0" w:color="auto"/>
            </w:tcBorders>
          </w:tcPr>
          <w:p w14:paraId="02648E2D" w14:textId="77777777" w:rsidR="00515414" w:rsidRPr="00FD0425" w:rsidRDefault="00515414" w:rsidP="0028499C">
            <w:pPr>
              <w:pStyle w:val="TAL"/>
              <w:rPr>
                <w:bCs/>
                <w:lang w:eastAsia="ja-JP"/>
              </w:rPr>
            </w:pPr>
            <w:r w:rsidRPr="00FD0425">
              <w:rPr>
                <w:bCs/>
                <w:lang w:eastAsia="ja-JP"/>
              </w:rPr>
              <w:t>O</w:t>
            </w:r>
          </w:p>
        </w:tc>
        <w:tc>
          <w:tcPr>
            <w:tcW w:w="1695" w:type="dxa"/>
            <w:tcBorders>
              <w:top w:val="single" w:sz="4" w:space="0" w:color="auto"/>
              <w:left w:val="single" w:sz="4" w:space="0" w:color="auto"/>
              <w:bottom w:val="single" w:sz="4" w:space="0" w:color="auto"/>
              <w:right w:val="single" w:sz="4" w:space="0" w:color="auto"/>
            </w:tcBorders>
          </w:tcPr>
          <w:p w14:paraId="66AEFA09" w14:textId="77777777" w:rsidR="00515414" w:rsidRPr="00FD0425" w:rsidRDefault="00515414" w:rsidP="0028499C">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61BB131F" w14:textId="77777777" w:rsidR="00515414" w:rsidRPr="00FD0425" w:rsidRDefault="00515414" w:rsidP="0028499C">
            <w:pPr>
              <w:pStyle w:val="TAL"/>
              <w:rPr>
                <w:rFonts w:eastAsia="Batang"/>
              </w:rPr>
            </w:pPr>
            <w:r w:rsidRPr="00FD0425">
              <w:rPr>
                <w:bCs/>
                <w:lang w:eastAsia="ja-JP"/>
              </w:rPr>
              <w:t>9.2.2.39</w:t>
            </w:r>
          </w:p>
        </w:tc>
        <w:tc>
          <w:tcPr>
            <w:tcW w:w="1457" w:type="dxa"/>
            <w:tcBorders>
              <w:top w:val="single" w:sz="4" w:space="0" w:color="auto"/>
              <w:left w:val="single" w:sz="4" w:space="0" w:color="auto"/>
              <w:bottom w:val="single" w:sz="4" w:space="0" w:color="auto"/>
              <w:right w:val="single" w:sz="4" w:space="0" w:color="auto"/>
            </w:tcBorders>
          </w:tcPr>
          <w:p w14:paraId="60D973A9" w14:textId="77777777" w:rsidR="00515414" w:rsidRPr="00FD0425" w:rsidRDefault="00515414" w:rsidP="0028499C">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11370DB6" w14:textId="77777777" w:rsidR="00515414" w:rsidRPr="00FD0425" w:rsidRDefault="00515414" w:rsidP="0028499C">
            <w:pPr>
              <w:pStyle w:val="TAC"/>
              <w:rPr>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815C780" w14:textId="77777777" w:rsidR="00515414" w:rsidRPr="00FD0425" w:rsidRDefault="00515414" w:rsidP="0028499C">
            <w:pPr>
              <w:pStyle w:val="TAC"/>
              <w:rPr>
                <w:lang w:eastAsia="ja-JP"/>
              </w:rPr>
            </w:pPr>
            <w:r w:rsidRPr="00FD0425" w:rsidDel="006E4110">
              <w:rPr>
                <w:lang w:eastAsia="ja-JP"/>
              </w:rPr>
              <w:t>reject</w:t>
            </w:r>
          </w:p>
        </w:tc>
      </w:tr>
      <w:tr w:rsidR="00515414" w:rsidRPr="00FD0425" w14:paraId="0DD4A18A" w14:textId="77777777" w:rsidTr="00D3773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19DD65B7" w14:textId="77777777" w:rsidR="00515414" w:rsidRPr="00FD0425" w:rsidRDefault="00515414" w:rsidP="0028499C">
            <w:pPr>
              <w:pStyle w:val="TAL"/>
              <w:rPr>
                <w:bCs/>
                <w:lang w:eastAsia="ja-JP"/>
              </w:rPr>
            </w:pPr>
            <w:r w:rsidRPr="00FD0425">
              <w:rPr>
                <w:rFonts w:cs="Arial"/>
                <w:szCs w:val="18"/>
                <w:lang w:eastAsia="zh-CN"/>
              </w:rPr>
              <w:t>TNL Configuration Info</w:t>
            </w:r>
          </w:p>
        </w:tc>
        <w:tc>
          <w:tcPr>
            <w:tcW w:w="1121" w:type="dxa"/>
            <w:gridSpan w:val="2"/>
            <w:tcBorders>
              <w:top w:val="single" w:sz="4" w:space="0" w:color="auto"/>
              <w:left w:val="single" w:sz="4" w:space="0" w:color="auto"/>
              <w:bottom w:val="single" w:sz="4" w:space="0" w:color="auto"/>
              <w:right w:val="single" w:sz="4" w:space="0" w:color="auto"/>
            </w:tcBorders>
          </w:tcPr>
          <w:p w14:paraId="5D93E124" w14:textId="77777777" w:rsidR="00515414" w:rsidRPr="00FD0425" w:rsidRDefault="00515414" w:rsidP="0028499C">
            <w:pPr>
              <w:pStyle w:val="TAL"/>
              <w:rPr>
                <w:bCs/>
                <w:lang w:eastAsia="ja-JP"/>
              </w:rPr>
            </w:pPr>
            <w:r w:rsidRPr="00FD0425">
              <w:rPr>
                <w:rFonts w:cs="Arial"/>
                <w:szCs w:val="18"/>
                <w:lang w:eastAsia="zh-CN"/>
              </w:rPr>
              <w:t>O</w:t>
            </w:r>
          </w:p>
        </w:tc>
        <w:tc>
          <w:tcPr>
            <w:tcW w:w="1695" w:type="dxa"/>
            <w:tcBorders>
              <w:top w:val="single" w:sz="4" w:space="0" w:color="auto"/>
              <w:left w:val="single" w:sz="4" w:space="0" w:color="auto"/>
              <w:bottom w:val="single" w:sz="4" w:space="0" w:color="auto"/>
              <w:right w:val="single" w:sz="4" w:space="0" w:color="auto"/>
            </w:tcBorders>
          </w:tcPr>
          <w:p w14:paraId="0D30FCBF" w14:textId="77777777" w:rsidR="00515414" w:rsidRPr="00FD0425" w:rsidRDefault="00515414" w:rsidP="0028499C">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2B5CD69F" w14:textId="77777777" w:rsidR="00515414" w:rsidRPr="00FD0425" w:rsidRDefault="00515414" w:rsidP="0028499C">
            <w:pPr>
              <w:pStyle w:val="TAL"/>
              <w:rPr>
                <w:bCs/>
                <w:lang w:eastAsia="ja-JP"/>
              </w:rPr>
            </w:pPr>
            <w:r w:rsidRPr="00FD0425">
              <w:rPr>
                <w:rFonts w:cs="Arial"/>
                <w:szCs w:val="18"/>
                <w:lang w:eastAsia="ja-JP"/>
              </w:rPr>
              <w:t>9.2.3.96</w:t>
            </w:r>
          </w:p>
        </w:tc>
        <w:tc>
          <w:tcPr>
            <w:tcW w:w="1457" w:type="dxa"/>
            <w:tcBorders>
              <w:top w:val="single" w:sz="4" w:space="0" w:color="auto"/>
              <w:left w:val="single" w:sz="4" w:space="0" w:color="auto"/>
              <w:bottom w:val="single" w:sz="4" w:space="0" w:color="auto"/>
              <w:right w:val="single" w:sz="4" w:space="0" w:color="auto"/>
            </w:tcBorders>
          </w:tcPr>
          <w:p w14:paraId="23A2642F" w14:textId="77777777" w:rsidR="00515414" w:rsidRPr="00FD0425" w:rsidRDefault="00515414" w:rsidP="0028499C">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27EA316C" w14:textId="77777777" w:rsidR="00515414" w:rsidRPr="00FD0425" w:rsidRDefault="00515414" w:rsidP="0028499C">
            <w:pPr>
              <w:pStyle w:val="TAC"/>
              <w:rPr>
                <w:lang w:eastAsia="ja-JP"/>
              </w:rPr>
            </w:pPr>
            <w:r w:rsidRPr="00FD0425">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E76C79C" w14:textId="77777777" w:rsidR="00515414" w:rsidRPr="00FD0425" w:rsidDel="006E4110" w:rsidRDefault="00515414" w:rsidP="0028499C">
            <w:pPr>
              <w:pStyle w:val="TAC"/>
              <w:rPr>
                <w:lang w:eastAsia="ja-JP"/>
              </w:rPr>
            </w:pPr>
            <w:r w:rsidRPr="00FD0425">
              <w:rPr>
                <w:rFonts w:cs="Arial"/>
                <w:szCs w:val="18"/>
                <w:lang w:eastAsia="ja-JP"/>
              </w:rPr>
              <w:t>ignore</w:t>
            </w:r>
          </w:p>
        </w:tc>
      </w:tr>
      <w:tr w:rsidR="00515414" w14:paraId="509BFC33" w14:textId="77777777" w:rsidTr="00D3773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3145D3E5" w14:textId="77777777" w:rsidR="00515414" w:rsidRDefault="00515414" w:rsidP="0028499C">
            <w:pPr>
              <w:pStyle w:val="TAL"/>
              <w:rPr>
                <w:rFonts w:cs="Arial"/>
                <w:szCs w:val="18"/>
                <w:lang w:eastAsia="zh-CN"/>
              </w:rPr>
            </w:pPr>
            <w:ins w:id="218" w:author="Author" w:date="2021-11-23T17:55:00Z">
              <w:r>
                <w:rPr>
                  <w:lang w:eastAsia="ja-JP"/>
                </w:rPr>
                <w:lastRenderedPageBreak/>
                <w:t>Coverage Modification List</w:t>
              </w:r>
            </w:ins>
          </w:p>
        </w:tc>
        <w:tc>
          <w:tcPr>
            <w:tcW w:w="1121" w:type="dxa"/>
            <w:gridSpan w:val="2"/>
            <w:tcBorders>
              <w:top w:val="single" w:sz="4" w:space="0" w:color="auto"/>
              <w:left w:val="single" w:sz="4" w:space="0" w:color="auto"/>
              <w:bottom w:val="single" w:sz="4" w:space="0" w:color="auto"/>
              <w:right w:val="single" w:sz="4" w:space="0" w:color="auto"/>
            </w:tcBorders>
          </w:tcPr>
          <w:p w14:paraId="5EDECAD6" w14:textId="77777777" w:rsidR="00515414" w:rsidRDefault="00515414" w:rsidP="0028499C">
            <w:pPr>
              <w:pStyle w:val="TAL"/>
              <w:rPr>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24185AFF" w14:textId="77777777" w:rsidR="00515414" w:rsidRDefault="00515414" w:rsidP="0028499C">
            <w:pPr>
              <w:pStyle w:val="TAL"/>
              <w:rPr>
                <w:lang w:eastAsia="ja-JP"/>
              </w:rPr>
            </w:pPr>
            <w:ins w:id="219" w:author="Author" w:date="2021-11-23T17:55:00Z">
              <w:r>
                <w:rPr>
                  <w:i/>
                  <w:lang w:eastAsia="ja-JP"/>
                </w:rPr>
                <w:t>0 .. &lt;maxnoofCellsinNG-RAN node&gt;</w:t>
              </w:r>
            </w:ins>
          </w:p>
        </w:tc>
        <w:tc>
          <w:tcPr>
            <w:tcW w:w="1274" w:type="dxa"/>
            <w:tcBorders>
              <w:top w:val="single" w:sz="4" w:space="0" w:color="auto"/>
              <w:left w:val="single" w:sz="4" w:space="0" w:color="auto"/>
              <w:bottom w:val="single" w:sz="4" w:space="0" w:color="auto"/>
              <w:right w:val="single" w:sz="4" w:space="0" w:color="auto"/>
            </w:tcBorders>
          </w:tcPr>
          <w:p w14:paraId="5567A7A7" w14:textId="77777777" w:rsidR="00515414" w:rsidRDefault="00515414" w:rsidP="0028499C">
            <w:pPr>
              <w:pStyle w:val="TAL"/>
              <w:rPr>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0497824B" w14:textId="77777777" w:rsidR="00515414" w:rsidRDefault="00515414" w:rsidP="0028499C">
            <w:pPr>
              <w:pStyle w:val="TAL"/>
              <w:rPr>
                <w:bCs/>
                <w:lang w:eastAsia="zh-CN"/>
              </w:rPr>
            </w:pPr>
            <w:ins w:id="220" w:author="Author" w:date="2021-11-23T17:55:00Z">
              <w:r>
                <w:rPr>
                  <w:lang w:eastAsia="zh-CN"/>
                </w:rPr>
                <w:t>List of cells with modified coverage.</w:t>
              </w:r>
            </w:ins>
          </w:p>
        </w:tc>
        <w:tc>
          <w:tcPr>
            <w:tcW w:w="1106" w:type="dxa"/>
            <w:tcBorders>
              <w:top w:val="single" w:sz="4" w:space="0" w:color="auto"/>
              <w:left w:val="single" w:sz="4" w:space="0" w:color="auto"/>
              <w:bottom w:val="single" w:sz="4" w:space="0" w:color="auto"/>
              <w:right w:val="single" w:sz="4" w:space="0" w:color="auto"/>
            </w:tcBorders>
          </w:tcPr>
          <w:p w14:paraId="436E3BCE" w14:textId="77777777" w:rsidR="00515414" w:rsidRDefault="00515414" w:rsidP="0028499C">
            <w:pPr>
              <w:pStyle w:val="TAC"/>
              <w:rPr>
                <w:rFonts w:cs="Arial"/>
                <w:szCs w:val="18"/>
                <w:lang w:eastAsia="ja-JP"/>
              </w:rPr>
            </w:pPr>
            <w:ins w:id="221" w:author="Author" w:date="2021-11-23T17:55:00Z">
              <w:r>
                <w:rPr>
                  <w:lang w:eastAsia="ja-JP"/>
                </w:rPr>
                <w:t>GLOBAL</w:t>
              </w:r>
            </w:ins>
          </w:p>
        </w:tc>
        <w:tc>
          <w:tcPr>
            <w:tcW w:w="1274" w:type="dxa"/>
            <w:tcBorders>
              <w:top w:val="single" w:sz="4" w:space="0" w:color="auto"/>
              <w:left w:val="single" w:sz="4" w:space="0" w:color="auto"/>
              <w:bottom w:val="single" w:sz="4" w:space="0" w:color="auto"/>
              <w:right w:val="single" w:sz="4" w:space="0" w:color="auto"/>
            </w:tcBorders>
          </w:tcPr>
          <w:p w14:paraId="76F92F64" w14:textId="77777777" w:rsidR="00515414" w:rsidRDefault="00515414" w:rsidP="0028499C">
            <w:pPr>
              <w:pStyle w:val="TAC"/>
              <w:rPr>
                <w:rFonts w:cs="Arial"/>
                <w:szCs w:val="18"/>
                <w:lang w:eastAsia="ja-JP"/>
              </w:rPr>
            </w:pPr>
            <w:ins w:id="222" w:author="Author" w:date="2021-11-23T17:55:00Z">
              <w:r>
                <w:rPr>
                  <w:lang w:eastAsia="ja-JP"/>
                </w:rPr>
                <w:t>reject</w:t>
              </w:r>
            </w:ins>
          </w:p>
        </w:tc>
      </w:tr>
      <w:tr w:rsidR="00515414" w14:paraId="09A1C022" w14:textId="77777777" w:rsidTr="00D3773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0B270786" w14:textId="77777777" w:rsidR="00515414" w:rsidRDefault="00515414" w:rsidP="0028499C">
            <w:pPr>
              <w:pStyle w:val="TAL"/>
              <w:rPr>
                <w:rFonts w:cs="Arial"/>
                <w:szCs w:val="18"/>
                <w:lang w:eastAsia="zh-CN"/>
              </w:rPr>
            </w:pPr>
            <w:ins w:id="223" w:author="Author" w:date="2021-11-23T17:55:00Z">
              <w:r>
                <w:rPr>
                  <w:lang w:eastAsia="ja-JP"/>
                </w:rPr>
                <w:t>&gt;Global NG-RAN Cell Identity</w:t>
              </w:r>
            </w:ins>
          </w:p>
        </w:tc>
        <w:tc>
          <w:tcPr>
            <w:tcW w:w="1121" w:type="dxa"/>
            <w:gridSpan w:val="2"/>
            <w:tcBorders>
              <w:top w:val="single" w:sz="4" w:space="0" w:color="auto"/>
              <w:left w:val="single" w:sz="4" w:space="0" w:color="auto"/>
              <w:bottom w:val="single" w:sz="4" w:space="0" w:color="auto"/>
              <w:right w:val="single" w:sz="4" w:space="0" w:color="auto"/>
            </w:tcBorders>
          </w:tcPr>
          <w:p w14:paraId="73584EBB" w14:textId="77777777" w:rsidR="00515414" w:rsidRDefault="00515414" w:rsidP="0028499C">
            <w:pPr>
              <w:pStyle w:val="TAL"/>
              <w:rPr>
                <w:rFonts w:cs="Arial"/>
                <w:szCs w:val="18"/>
                <w:lang w:eastAsia="zh-CN"/>
              </w:rPr>
            </w:pPr>
            <w:ins w:id="224" w:author="Author" w:date="2021-11-23T17:55:00Z">
              <w:r>
                <w:rPr>
                  <w:lang w:eastAsia="ja-JP"/>
                </w:rPr>
                <w:t>M</w:t>
              </w:r>
            </w:ins>
          </w:p>
        </w:tc>
        <w:tc>
          <w:tcPr>
            <w:tcW w:w="1695" w:type="dxa"/>
            <w:tcBorders>
              <w:top w:val="single" w:sz="4" w:space="0" w:color="auto"/>
              <w:left w:val="single" w:sz="4" w:space="0" w:color="auto"/>
              <w:bottom w:val="single" w:sz="4" w:space="0" w:color="auto"/>
              <w:right w:val="single" w:sz="4" w:space="0" w:color="auto"/>
            </w:tcBorders>
          </w:tcPr>
          <w:p w14:paraId="1DD15ED6" w14:textId="77777777" w:rsidR="00515414" w:rsidRDefault="00515414" w:rsidP="0028499C">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042FF7CF" w14:textId="77777777" w:rsidR="00515414" w:rsidRDefault="00515414" w:rsidP="0028499C">
            <w:pPr>
              <w:pStyle w:val="TAL"/>
              <w:rPr>
                <w:ins w:id="225" w:author="Author" w:date="2021-11-23T17:55:00Z"/>
                <w:snapToGrid w:val="0"/>
                <w:lang w:eastAsia="ja-JP"/>
              </w:rPr>
            </w:pPr>
            <w:ins w:id="226" w:author="Author" w:date="2021-11-23T17:55:00Z">
              <w:r>
                <w:rPr>
                  <w:snapToGrid w:val="0"/>
                  <w:lang w:eastAsia="ja-JP"/>
                </w:rPr>
                <w:t>Global NG-RAN Cell Identity</w:t>
              </w:r>
            </w:ins>
          </w:p>
          <w:p w14:paraId="3F427F4A" w14:textId="77777777" w:rsidR="00515414" w:rsidRDefault="00515414" w:rsidP="0028499C">
            <w:pPr>
              <w:pStyle w:val="TAL"/>
              <w:rPr>
                <w:rFonts w:cs="Arial"/>
                <w:szCs w:val="18"/>
                <w:lang w:eastAsia="ja-JP"/>
              </w:rPr>
            </w:pPr>
            <w:ins w:id="227" w:author="Author" w:date="2021-11-23T17:55:00Z">
              <w:r>
                <w:rPr>
                  <w:snapToGrid w:val="0"/>
                  <w:lang w:eastAsia="ja-JP"/>
                </w:rPr>
                <w:t>9.2.2.27</w:t>
              </w:r>
            </w:ins>
          </w:p>
        </w:tc>
        <w:tc>
          <w:tcPr>
            <w:tcW w:w="1457" w:type="dxa"/>
            <w:tcBorders>
              <w:top w:val="single" w:sz="4" w:space="0" w:color="auto"/>
              <w:left w:val="single" w:sz="4" w:space="0" w:color="auto"/>
              <w:bottom w:val="single" w:sz="4" w:space="0" w:color="auto"/>
              <w:right w:val="single" w:sz="4" w:space="0" w:color="auto"/>
            </w:tcBorders>
          </w:tcPr>
          <w:p w14:paraId="751A1179" w14:textId="77777777" w:rsidR="00515414" w:rsidRDefault="00515414" w:rsidP="0028499C">
            <w:pPr>
              <w:pStyle w:val="TAL"/>
              <w:rPr>
                <w:bCs/>
                <w:lang w:eastAsia="zh-CN"/>
              </w:rPr>
            </w:pPr>
            <w:ins w:id="228" w:author="Author" w:date="2021-11-23T17:55:00Z">
              <w:r>
                <w:rPr>
                  <w:lang w:eastAsia="zh-CN"/>
                </w:rPr>
                <w:t>NG-RAN Cell Global Identifier of the cell to be modified.</w:t>
              </w:r>
            </w:ins>
          </w:p>
        </w:tc>
        <w:tc>
          <w:tcPr>
            <w:tcW w:w="1106" w:type="dxa"/>
            <w:tcBorders>
              <w:top w:val="single" w:sz="4" w:space="0" w:color="auto"/>
              <w:left w:val="single" w:sz="4" w:space="0" w:color="auto"/>
              <w:bottom w:val="single" w:sz="4" w:space="0" w:color="auto"/>
              <w:right w:val="single" w:sz="4" w:space="0" w:color="auto"/>
            </w:tcBorders>
          </w:tcPr>
          <w:p w14:paraId="041D35C3" w14:textId="77777777" w:rsidR="00515414" w:rsidRDefault="00515414" w:rsidP="0028499C">
            <w:pPr>
              <w:pStyle w:val="TAC"/>
              <w:rPr>
                <w:rFonts w:cs="Arial"/>
                <w:szCs w:val="18"/>
                <w:lang w:eastAsia="ja-JP"/>
              </w:rPr>
            </w:pPr>
            <w:ins w:id="229" w:author="Author" w:date="2021-11-23T17:55:00Z">
              <w:r w:rsidRPr="00FD0425">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FA43568" w14:textId="77777777" w:rsidR="00515414" w:rsidRDefault="00515414" w:rsidP="0028499C">
            <w:pPr>
              <w:pStyle w:val="TAC"/>
              <w:rPr>
                <w:rFonts w:cs="Arial"/>
                <w:szCs w:val="18"/>
                <w:lang w:eastAsia="ja-JP"/>
              </w:rPr>
            </w:pPr>
          </w:p>
        </w:tc>
      </w:tr>
      <w:tr w:rsidR="00515414" w14:paraId="5B452A6A" w14:textId="77777777" w:rsidTr="00D3773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1D549AD1" w14:textId="77777777" w:rsidR="00515414" w:rsidRDefault="00515414" w:rsidP="0028499C">
            <w:pPr>
              <w:pStyle w:val="TAL"/>
              <w:rPr>
                <w:rFonts w:cs="Arial"/>
                <w:szCs w:val="18"/>
                <w:lang w:eastAsia="zh-CN"/>
              </w:rPr>
            </w:pPr>
            <w:ins w:id="230" w:author="Author" w:date="2021-11-23T17:55:00Z">
              <w:r>
                <w:rPr>
                  <w:lang w:eastAsia="ja-JP"/>
                </w:rPr>
                <w:t>&gt;Cell Coverage State</w:t>
              </w:r>
            </w:ins>
          </w:p>
        </w:tc>
        <w:tc>
          <w:tcPr>
            <w:tcW w:w="1121" w:type="dxa"/>
            <w:gridSpan w:val="2"/>
            <w:tcBorders>
              <w:top w:val="single" w:sz="4" w:space="0" w:color="auto"/>
              <w:left w:val="single" w:sz="4" w:space="0" w:color="auto"/>
              <w:bottom w:val="single" w:sz="4" w:space="0" w:color="auto"/>
              <w:right w:val="single" w:sz="4" w:space="0" w:color="auto"/>
            </w:tcBorders>
          </w:tcPr>
          <w:p w14:paraId="51C3FBD2" w14:textId="77777777" w:rsidR="00515414" w:rsidRDefault="00515414" w:rsidP="0028499C">
            <w:pPr>
              <w:pStyle w:val="TAL"/>
              <w:rPr>
                <w:rFonts w:cs="Arial"/>
                <w:szCs w:val="18"/>
                <w:lang w:eastAsia="zh-CN"/>
              </w:rPr>
            </w:pPr>
            <w:ins w:id="231" w:author="Author" w:date="2021-11-23T17:55:00Z">
              <w:r>
                <w:rPr>
                  <w:lang w:eastAsia="ja-JP"/>
                </w:rPr>
                <w:t>M</w:t>
              </w:r>
            </w:ins>
          </w:p>
        </w:tc>
        <w:tc>
          <w:tcPr>
            <w:tcW w:w="1695" w:type="dxa"/>
            <w:tcBorders>
              <w:top w:val="single" w:sz="4" w:space="0" w:color="auto"/>
              <w:left w:val="single" w:sz="4" w:space="0" w:color="auto"/>
              <w:bottom w:val="single" w:sz="4" w:space="0" w:color="auto"/>
              <w:right w:val="single" w:sz="4" w:space="0" w:color="auto"/>
            </w:tcBorders>
          </w:tcPr>
          <w:p w14:paraId="66A09475" w14:textId="77777777" w:rsidR="00515414" w:rsidRDefault="00515414" w:rsidP="0028499C">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396C3F4B" w14:textId="77777777" w:rsidR="00515414" w:rsidRDefault="00515414" w:rsidP="0028499C">
            <w:pPr>
              <w:pStyle w:val="TAL"/>
              <w:rPr>
                <w:rFonts w:cs="Arial"/>
                <w:szCs w:val="18"/>
                <w:lang w:eastAsia="ja-JP"/>
              </w:rPr>
            </w:pPr>
            <w:ins w:id="232" w:author="Author" w:date="2021-11-23T17:55:00Z">
              <w:r>
                <w:rPr>
                  <w:snapToGrid w:val="0"/>
                  <w:lang w:eastAsia="ja-JP"/>
                </w:rPr>
                <w:t>INTEGER (0..</w:t>
              </w:r>
            </w:ins>
            <w:ins w:id="233" w:author="R3-221417" w:date="2022-01-28T16:00:00Z">
              <w:r>
                <w:rPr>
                  <w:snapToGrid w:val="0"/>
                  <w:lang w:eastAsia="ja-JP"/>
                </w:rPr>
                <w:t>64</w:t>
              </w:r>
            </w:ins>
            <w:ins w:id="234" w:author="Author" w:date="2021-11-23T17:55:00Z">
              <w:del w:id="235" w:author="R3-221417" w:date="2022-01-28T16:00:00Z">
                <w:r w:rsidDel="003F2B48">
                  <w:rPr>
                    <w:snapToGrid w:val="0"/>
                    <w:lang w:eastAsia="ja-JP"/>
                  </w:rPr>
                  <w:delText>FFS</w:delText>
                </w:r>
              </w:del>
              <w:r>
                <w:rPr>
                  <w:snapToGrid w:val="0"/>
                  <w:lang w:eastAsia="ja-JP"/>
                </w:rPr>
                <w:t>, …)</w:t>
              </w:r>
            </w:ins>
          </w:p>
        </w:tc>
        <w:tc>
          <w:tcPr>
            <w:tcW w:w="1457" w:type="dxa"/>
            <w:tcBorders>
              <w:top w:val="single" w:sz="4" w:space="0" w:color="auto"/>
              <w:left w:val="single" w:sz="4" w:space="0" w:color="auto"/>
              <w:bottom w:val="single" w:sz="4" w:space="0" w:color="auto"/>
              <w:right w:val="single" w:sz="4" w:space="0" w:color="auto"/>
            </w:tcBorders>
          </w:tcPr>
          <w:p w14:paraId="08C50494" w14:textId="77777777" w:rsidR="00515414" w:rsidRDefault="00515414" w:rsidP="0028499C">
            <w:pPr>
              <w:pStyle w:val="TAL"/>
              <w:rPr>
                <w:bCs/>
                <w:lang w:eastAsia="zh-CN"/>
              </w:rPr>
            </w:pPr>
            <w:ins w:id="236" w:author="Author" w:date="2021-11-23T17:55:00Z">
              <w:r>
                <w:rPr>
                  <w:lang w:eastAsia="zh-CN"/>
                </w:rPr>
                <w:t>Value '0' indicates that the cell is inactive. Other values Indicates that the cell is active and also indicates the coverage configuration of the concerned cell.</w:t>
              </w:r>
            </w:ins>
          </w:p>
        </w:tc>
        <w:tc>
          <w:tcPr>
            <w:tcW w:w="1106" w:type="dxa"/>
            <w:tcBorders>
              <w:top w:val="single" w:sz="4" w:space="0" w:color="auto"/>
              <w:left w:val="single" w:sz="4" w:space="0" w:color="auto"/>
              <w:bottom w:val="single" w:sz="4" w:space="0" w:color="auto"/>
              <w:right w:val="single" w:sz="4" w:space="0" w:color="auto"/>
            </w:tcBorders>
          </w:tcPr>
          <w:p w14:paraId="094D5D90" w14:textId="77777777" w:rsidR="00515414" w:rsidRDefault="00515414" w:rsidP="0028499C">
            <w:pPr>
              <w:pStyle w:val="TAC"/>
              <w:rPr>
                <w:rFonts w:cs="Arial"/>
                <w:szCs w:val="18"/>
                <w:lang w:eastAsia="ja-JP"/>
              </w:rPr>
            </w:pPr>
            <w:ins w:id="237" w:author="Author" w:date="2021-11-23T17:55:00Z">
              <w:r w:rsidRPr="00FD0425">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80B0ED6" w14:textId="77777777" w:rsidR="00515414" w:rsidRDefault="00515414" w:rsidP="0028499C">
            <w:pPr>
              <w:pStyle w:val="TAC"/>
              <w:rPr>
                <w:rFonts w:cs="Arial"/>
                <w:szCs w:val="18"/>
                <w:lang w:eastAsia="ja-JP"/>
              </w:rPr>
            </w:pPr>
          </w:p>
        </w:tc>
      </w:tr>
      <w:tr w:rsidR="00515414" w14:paraId="719F1CD6" w14:textId="77777777" w:rsidTr="00D3773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07791C52" w14:textId="77777777" w:rsidR="00515414" w:rsidRDefault="00515414" w:rsidP="0028499C">
            <w:pPr>
              <w:pStyle w:val="TAL"/>
              <w:rPr>
                <w:rFonts w:cs="Arial"/>
                <w:szCs w:val="18"/>
                <w:lang w:eastAsia="zh-CN"/>
              </w:rPr>
            </w:pPr>
            <w:ins w:id="238" w:author="Author" w:date="2021-11-23T17:55:00Z">
              <w:r>
                <w:rPr>
                  <w:rFonts w:cs="Arial"/>
                  <w:szCs w:val="18"/>
                  <w:lang w:eastAsia="zh-CN"/>
                </w:rPr>
                <w:t>&gt;Cell Deployment Status Indicator</w:t>
              </w:r>
            </w:ins>
          </w:p>
        </w:tc>
        <w:tc>
          <w:tcPr>
            <w:tcW w:w="1121" w:type="dxa"/>
            <w:gridSpan w:val="2"/>
            <w:tcBorders>
              <w:top w:val="single" w:sz="4" w:space="0" w:color="auto"/>
              <w:left w:val="single" w:sz="4" w:space="0" w:color="auto"/>
              <w:bottom w:val="single" w:sz="4" w:space="0" w:color="auto"/>
              <w:right w:val="single" w:sz="4" w:space="0" w:color="auto"/>
            </w:tcBorders>
          </w:tcPr>
          <w:p w14:paraId="4C403A46" w14:textId="77777777" w:rsidR="00515414" w:rsidRDefault="00515414" w:rsidP="0028499C">
            <w:pPr>
              <w:pStyle w:val="TAL"/>
              <w:rPr>
                <w:rFonts w:cs="Arial"/>
                <w:szCs w:val="18"/>
                <w:lang w:eastAsia="zh-CN"/>
              </w:rPr>
            </w:pPr>
            <w:ins w:id="239" w:author="Author" w:date="2021-11-23T17:55:00Z">
              <w:r>
                <w:rPr>
                  <w:rFonts w:cs="Arial"/>
                  <w:szCs w:val="18"/>
                  <w:lang w:eastAsia="zh-CN"/>
                </w:rPr>
                <w:t>O</w:t>
              </w:r>
            </w:ins>
          </w:p>
        </w:tc>
        <w:tc>
          <w:tcPr>
            <w:tcW w:w="1695" w:type="dxa"/>
            <w:tcBorders>
              <w:top w:val="single" w:sz="4" w:space="0" w:color="auto"/>
              <w:left w:val="single" w:sz="4" w:space="0" w:color="auto"/>
              <w:bottom w:val="single" w:sz="4" w:space="0" w:color="auto"/>
              <w:right w:val="single" w:sz="4" w:space="0" w:color="auto"/>
            </w:tcBorders>
          </w:tcPr>
          <w:p w14:paraId="57086A04" w14:textId="77777777" w:rsidR="00515414" w:rsidRDefault="00515414" w:rsidP="0028499C">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78D80C71" w14:textId="77777777" w:rsidR="00515414" w:rsidRDefault="00515414" w:rsidP="0028499C">
            <w:pPr>
              <w:pStyle w:val="TAL"/>
              <w:rPr>
                <w:rFonts w:cs="Arial"/>
                <w:szCs w:val="18"/>
                <w:lang w:eastAsia="ja-JP"/>
              </w:rPr>
            </w:pPr>
            <w:ins w:id="240" w:author="Author" w:date="2021-11-23T17:55:00Z">
              <w:r>
                <w:rPr>
                  <w:rFonts w:cs="Arial"/>
                  <w:szCs w:val="18"/>
                  <w:lang w:eastAsia="ja-JP"/>
                </w:rPr>
                <w:t>ENUMERATED(pre-change-notification, ...)</w:t>
              </w:r>
            </w:ins>
          </w:p>
        </w:tc>
        <w:tc>
          <w:tcPr>
            <w:tcW w:w="1457" w:type="dxa"/>
            <w:tcBorders>
              <w:top w:val="single" w:sz="4" w:space="0" w:color="auto"/>
              <w:left w:val="single" w:sz="4" w:space="0" w:color="auto"/>
              <w:bottom w:val="single" w:sz="4" w:space="0" w:color="auto"/>
              <w:right w:val="single" w:sz="4" w:space="0" w:color="auto"/>
            </w:tcBorders>
          </w:tcPr>
          <w:p w14:paraId="136247F6" w14:textId="77777777" w:rsidR="00515414" w:rsidRDefault="00515414" w:rsidP="0028499C">
            <w:pPr>
              <w:pStyle w:val="TAL"/>
              <w:rPr>
                <w:bCs/>
                <w:lang w:eastAsia="zh-CN"/>
              </w:rPr>
            </w:pPr>
            <w:ins w:id="241" w:author="Author" w:date="2021-11-23T17:55:00Z">
              <w:r>
                <w:rPr>
                  <w:bCs/>
                  <w:lang w:eastAsia="zh-CN"/>
                </w:rPr>
                <w:t>Indicates the Cell Coverage State is planned to be used at the next reconfiguration.</w:t>
              </w:r>
            </w:ins>
          </w:p>
        </w:tc>
        <w:tc>
          <w:tcPr>
            <w:tcW w:w="1106" w:type="dxa"/>
            <w:tcBorders>
              <w:top w:val="single" w:sz="4" w:space="0" w:color="auto"/>
              <w:left w:val="single" w:sz="4" w:space="0" w:color="auto"/>
              <w:bottom w:val="single" w:sz="4" w:space="0" w:color="auto"/>
              <w:right w:val="single" w:sz="4" w:space="0" w:color="auto"/>
            </w:tcBorders>
          </w:tcPr>
          <w:p w14:paraId="3C6F540D" w14:textId="77777777" w:rsidR="00515414" w:rsidRDefault="00515414" w:rsidP="0028499C">
            <w:pPr>
              <w:pStyle w:val="TAC"/>
              <w:rPr>
                <w:rFonts w:cs="Arial"/>
                <w:szCs w:val="18"/>
                <w:lang w:eastAsia="ja-JP"/>
              </w:rPr>
            </w:pPr>
            <w:ins w:id="242" w:author="Author" w:date="2021-11-23T17:55:00Z">
              <w:r w:rsidRPr="00FD0425">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5F84C98" w14:textId="77777777" w:rsidR="00515414" w:rsidRDefault="00515414" w:rsidP="0028499C">
            <w:pPr>
              <w:pStyle w:val="TAC"/>
              <w:rPr>
                <w:rFonts w:cs="Arial"/>
                <w:szCs w:val="18"/>
                <w:lang w:eastAsia="ja-JP"/>
              </w:rPr>
            </w:pPr>
          </w:p>
        </w:tc>
      </w:tr>
      <w:tr w:rsidR="00515414" w14:paraId="59CFACD7" w14:textId="77777777" w:rsidTr="00D3773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002231BC" w14:textId="77777777" w:rsidR="00515414" w:rsidRDefault="00515414" w:rsidP="0028499C">
            <w:pPr>
              <w:pStyle w:val="TAL"/>
              <w:rPr>
                <w:rFonts w:cs="Arial"/>
                <w:szCs w:val="18"/>
                <w:lang w:eastAsia="zh-CN"/>
              </w:rPr>
            </w:pPr>
            <w:ins w:id="243" w:author="Author" w:date="2021-11-23T17:55:00Z">
              <w:r>
                <w:rPr>
                  <w:rFonts w:cs="Arial"/>
                  <w:szCs w:val="18"/>
                  <w:lang w:eastAsia="zh-CN"/>
                </w:rPr>
                <w:t>&gt;Cell Replacing Info</w:t>
              </w:r>
            </w:ins>
          </w:p>
        </w:tc>
        <w:tc>
          <w:tcPr>
            <w:tcW w:w="1121" w:type="dxa"/>
            <w:gridSpan w:val="2"/>
            <w:tcBorders>
              <w:top w:val="single" w:sz="4" w:space="0" w:color="auto"/>
              <w:left w:val="single" w:sz="4" w:space="0" w:color="auto"/>
              <w:bottom w:val="single" w:sz="4" w:space="0" w:color="auto"/>
              <w:right w:val="single" w:sz="4" w:space="0" w:color="auto"/>
            </w:tcBorders>
          </w:tcPr>
          <w:p w14:paraId="3ADAB3AB" w14:textId="77777777" w:rsidR="00515414" w:rsidRDefault="00515414" w:rsidP="0028499C">
            <w:pPr>
              <w:pStyle w:val="TAL"/>
              <w:rPr>
                <w:rFonts w:cs="Arial"/>
                <w:szCs w:val="18"/>
                <w:lang w:eastAsia="zh-CN"/>
              </w:rPr>
            </w:pPr>
            <w:ins w:id="244" w:author="Author" w:date="2021-11-23T17:55:00Z">
              <w:r>
                <w:rPr>
                  <w:rFonts w:cs="Arial"/>
                  <w:szCs w:val="18"/>
                  <w:lang w:eastAsia="zh-CN"/>
                </w:rPr>
                <w:t>C-ifCellDeploymentStatusIndicatorPresent</w:t>
              </w:r>
            </w:ins>
          </w:p>
        </w:tc>
        <w:tc>
          <w:tcPr>
            <w:tcW w:w="1695" w:type="dxa"/>
            <w:tcBorders>
              <w:top w:val="single" w:sz="4" w:space="0" w:color="auto"/>
              <w:left w:val="single" w:sz="4" w:space="0" w:color="auto"/>
              <w:bottom w:val="single" w:sz="4" w:space="0" w:color="auto"/>
              <w:right w:val="single" w:sz="4" w:space="0" w:color="auto"/>
            </w:tcBorders>
          </w:tcPr>
          <w:p w14:paraId="732B6DB4" w14:textId="77777777" w:rsidR="00515414" w:rsidRDefault="00515414" w:rsidP="0028499C">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641C7EA9" w14:textId="77777777" w:rsidR="00515414" w:rsidRDefault="00515414" w:rsidP="0028499C">
            <w:pPr>
              <w:pStyle w:val="TAL"/>
              <w:rPr>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3434055E" w14:textId="77777777" w:rsidR="00515414" w:rsidRDefault="00515414" w:rsidP="0028499C">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4ABEB72C" w14:textId="77777777" w:rsidR="00515414" w:rsidRDefault="00515414" w:rsidP="0028499C">
            <w:pPr>
              <w:pStyle w:val="TAC"/>
              <w:rPr>
                <w:rFonts w:cs="Arial"/>
                <w:szCs w:val="18"/>
                <w:lang w:eastAsia="ja-JP"/>
              </w:rPr>
            </w:pPr>
            <w:ins w:id="245" w:author="Author" w:date="2021-11-23T17:55:00Z">
              <w:r w:rsidRPr="00FD0425">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185EC87" w14:textId="77777777" w:rsidR="00515414" w:rsidRDefault="00515414" w:rsidP="0028499C">
            <w:pPr>
              <w:pStyle w:val="TAC"/>
              <w:rPr>
                <w:rFonts w:cs="Arial"/>
                <w:szCs w:val="18"/>
                <w:lang w:eastAsia="ja-JP"/>
              </w:rPr>
            </w:pPr>
          </w:p>
        </w:tc>
      </w:tr>
      <w:tr w:rsidR="00515414" w14:paraId="3675EA1B" w14:textId="77777777" w:rsidTr="00D3773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0F269DFC" w14:textId="77777777" w:rsidR="00515414" w:rsidRDefault="00515414" w:rsidP="0028499C">
            <w:pPr>
              <w:pStyle w:val="TAL"/>
              <w:rPr>
                <w:rFonts w:cs="Arial"/>
                <w:szCs w:val="18"/>
                <w:lang w:eastAsia="zh-CN"/>
              </w:rPr>
            </w:pPr>
            <w:r>
              <w:rPr>
                <w:rFonts w:cs="Arial"/>
                <w:szCs w:val="18"/>
                <w:lang w:eastAsia="zh-CN"/>
              </w:rPr>
              <w:t xml:space="preserve">  </w:t>
            </w:r>
            <w:ins w:id="246" w:author="Author" w:date="2021-11-23T17:55:00Z">
              <w:r>
                <w:rPr>
                  <w:rFonts w:cs="Arial"/>
                  <w:szCs w:val="18"/>
                  <w:lang w:eastAsia="zh-CN"/>
                </w:rPr>
                <w:t>&gt;&gt;Replacing Cells</w:t>
              </w:r>
            </w:ins>
          </w:p>
        </w:tc>
        <w:tc>
          <w:tcPr>
            <w:tcW w:w="1121" w:type="dxa"/>
            <w:gridSpan w:val="2"/>
            <w:tcBorders>
              <w:top w:val="single" w:sz="4" w:space="0" w:color="auto"/>
              <w:left w:val="single" w:sz="4" w:space="0" w:color="auto"/>
              <w:bottom w:val="single" w:sz="4" w:space="0" w:color="auto"/>
              <w:right w:val="single" w:sz="4" w:space="0" w:color="auto"/>
            </w:tcBorders>
          </w:tcPr>
          <w:p w14:paraId="578772E9" w14:textId="77777777" w:rsidR="00515414" w:rsidRDefault="00515414" w:rsidP="0028499C">
            <w:pPr>
              <w:pStyle w:val="TAL"/>
              <w:rPr>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02502E7D" w14:textId="77777777" w:rsidR="00515414" w:rsidRDefault="00515414" w:rsidP="0028499C">
            <w:pPr>
              <w:pStyle w:val="TAL"/>
              <w:rPr>
                <w:lang w:eastAsia="ja-JP"/>
              </w:rPr>
            </w:pPr>
            <w:ins w:id="247" w:author="Author" w:date="2021-11-23T17:55:00Z">
              <w:r>
                <w:rPr>
                  <w:i/>
                  <w:lang w:eastAsia="ja-JP"/>
                </w:rPr>
                <w:t>0 .. &lt;maxnoofCellsinNG-RAN node&gt;</w:t>
              </w:r>
            </w:ins>
          </w:p>
        </w:tc>
        <w:tc>
          <w:tcPr>
            <w:tcW w:w="1274" w:type="dxa"/>
            <w:tcBorders>
              <w:top w:val="single" w:sz="4" w:space="0" w:color="auto"/>
              <w:left w:val="single" w:sz="4" w:space="0" w:color="auto"/>
              <w:bottom w:val="single" w:sz="4" w:space="0" w:color="auto"/>
              <w:right w:val="single" w:sz="4" w:space="0" w:color="auto"/>
            </w:tcBorders>
          </w:tcPr>
          <w:p w14:paraId="59141CB8" w14:textId="77777777" w:rsidR="00515414" w:rsidRDefault="00515414" w:rsidP="0028499C">
            <w:pPr>
              <w:pStyle w:val="TAL"/>
              <w:rPr>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739E983C" w14:textId="77777777" w:rsidR="00515414" w:rsidRDefault="00515414" w:rsidP="0028499C">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26431B07" w14:textId="77777777" w:rsidR="00515414" w:rsidRDefault="00515414" w:rsidP="0028499C">
            <w:pPr>
              <w:pStyle w:val="TAC"/>
              <w:rPr>
                <w:rFonts w:cs="Arial"/>
                <w:szCs w:val="18"/>
                <w:lang w:eastAsia="ja-JP"/>
              </w:rPr>
            </w:pPr>
            <w:ins w:id="248" w:author="Author" w:date="2021-11-23T17:55:00Z">
              <w:r w:rsidRPr="00FD0425">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7709E4D" w14:textId="77777777" w:rsidR="00515414" w:rsidRDefault="00515414" w:rsidP="0028499C">
            <w:pPr>
              <w:pStyle w:val="TAC"/>
              <w:rPr>
                <w:rFonts w:cs="Arial"/>
                <w:szCs w:val="18"/>
                <w:lang w:eastAsia="ja-JP"/>
              </w:rPr>
            </w:pPr>
          </w:p>
        </w:tc>
      </w:tr>
      <w:tr w:rsidR="00515414" w14:paraId="1D2C6BBD" w14:textId="77777777" w:rsidTr="00D3773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64A2EAA5" w14:textId="77777777" w:rsidR="00515414" w:rsidRDefault="00515414" w:rsidP="0028499C">
            <w:pPr>
              <w:pStyle w:val="TAL"/>
              <w:ind w:firstLineChars="150" w:firstLine="270"/>
              <w:rPr>
                <w:rFonts w:cs="Arial"/>
                <w:szCs w:val="18"/>
                <w:lang w:eastAsia="zh-CN"/>
              </w:rPr>
            </w:pPr>
            <w:ins w:id="249" w:author="Author" w:date="2021-11-23T17:55:00Z">
              <w:r>
                <w:rPr>
                  <w:rFonts w:cs="Arial"/>
                  <w:szCs w:val="18"/>
                  <w:lang w:eastAsia="zh-CN"/>
                </w:rPr>
                <w:t>&gt;&gt;&gt;Global NG-RAN Cell Identity</w:t>
              </w:r>
            </w:ins>
          </w:p>
        </w:tc>
        <w:tc>
          <w:tcPr>
            <w:tcW w:w="1121" w:type="dxa"/>
            <w:gridSpan w:val="2"/>
            <w:tcBorders>
              <w:top w:val="single" w:sz="4" w:space="0" w:color="auto"/>
              <w:left w:val="single" w:sz="4" w:space="0" w:color="auto"/>
              <w:bottom w:val="single" w:sz="4" w:space="0" w:color="auto"/>
              <w:right w:val="single" w:sz="4" w:space="0" w:color="auto"/>
            </w:tcBorders>
          </w:tcPr>
          <w:p w14:paraId="591097CD" w14:textId="77777777" w:rsidR="00515414" w:rsidRDefault="00515414" w:rsidP="0028499C">
            <w:pPr>
              <w:pStyle w:val="TAL"/>
              <w:rPr>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6C9C87D5" w14:textId="77777777" w:rsidR="00515414" w:rsidRDefault="00515414" w:rsidP="0028499C">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4C13F9F4" w14:textId="77777777" w:rsidR="00515414" w:rsidRDefault="00515414" w:rsidP="0028499C">
            <w:pPr>
              <w:pStyle w:val="TAL"/>
              <w:rPr>
                <w:ins w:id="250" w:author="Author" w:date="2021-11-23T17:55:00Z"/>
                <w:rFonts w:cs="Arial"/>
                <w:szCs w:val="18"/>
                <w:lang w:eastAsia="ja-JP"/>
              </w:rPr>
            </w:pPr>
            <w:ins w:id="251" w:author="Author" w:date="2021-11-23T17:55:00Z">
              <w:r>
                <w:rPr>
                  <w:rFonts w:cs="Arial"/>
                  <w:szCs w:val="18"/>
                  <w:lang w:eastAsia="ja-JP"/>
                </w:rPr>
                <w:t>Global NG-RAN Cell Identity</w:t>
              </w:r>
            </w:ins>
          </w:p>
          <w:p w14:paraId="3568DDFB" w14:textId="77777777" w:rsidR="00515414" w:rsidRDefault="00515414" w:rsidP="0028499C">
            <w:pPr>
              <w:pStyle w:val="TAL"/>
              <w:rPr>
                <w:rFonts w:cs="Arial"/>
                <w:szCs w:val="18"/>
                <w:lang w:eastAsia="ja-JP"/>
              </w:rPr>
            </w:pPr>
            <w:ins w:id="252" w:author="Author" w:date="2021-11-23T17:55:00Z">
              <w:r>
                <w:rPr>
                  <w:rFonts w:cs="Arial"/>
                  <w:szCs w:val="18"/>
                  <w:lang w:eastAsia="ja-JP"/>
                </w:rPr>
                <w:t>9.2.2.27</w:t>
              </w:r>
            </w:ins>
          </w:p>
        </w:tc>
        <w:tc>
          <w:tcPr>
            <w:tcW w:w="1457" w:type="dxa"/>
            <w:tcBorders>
              <w:top w:val="single" w:sz="4" w:space="0" w:color="auto"/>
              <w:left w:val="single" w:sz="4" w:space="0" w:color="auto"/>
              <w:bottom w:val="single" w:sz="4" w:space="0" w:color="auto"/>
              <w:right w:val="single" w:sz="4" w:space="0" w:color="auto"/>
            </w:tcBorders>
          </w:tcPr>
          <w:p w14:paraId="1318C5F2" w14:textId="77777777" w:rsidR="00515414" w:rsidRDefault="00515414" w:rsidP="0028499C">
            <w:pPr>
              <w:pStyle w:val="TAL"/>
              <w:rPr>
                <w:bCs/>
                <w:lang w:eastAsia="zh-CN"/>
              </w:rPr>
            </w:pPr>
            <w:ins w:id="253" w:author="Author" w:date="2021-11-23T17:55:00Z">
              <w:r>
                <w:rPr>
                  <w:bCs/>
                  <w:lang w:eastAsia="zh-CN"/>
                </w:rPr>
                <w:t>NG-RAN Cell Global Identifier of a cell that may replace all or part of the coverage of the cell to be modified.</w:t>
              </w:r>
            </w:ins>
          </w:p>
        </w:tc>
        <w:tc>
          <w:tcPr>
            <w:tcW w:w="1106" w:type="dxa"/>
            <w:tcBorders>
              <w:top w:val="single" w:sz="4" w:space="0" w:color="auto"/>
              <w:left w:val="single" w:sz="4" w:space="0" w:color="auto"/>
              <w:bottom w:val="single" w:sz="4" w:space="0" w:color="auto"/>
              <w:right w:val="single" w:sz="4" w:space="0" w:color="auto"/>
            </w:tcBorders>
          </w:tcPr>
          <w:p w14:paraId="386E8DA3" w14:textId="77777777" w:rsidR="00515414" w:rsidRDefault="00515414" w:rsidP="0028499C">
            <w:pPr>
              <w:pStyle w:val="TAC"/>
              <w:rPr>
                <w:rFonts w:cs="Arial"/>
                <w:szCs w:val="18"/>
                <w:lang w:eastAsia="ja-JP"/>
              </w:rPr>
            </w:pPr>
            <w:ins w:id="254" w:author="Author" w:date="2021-11-23T17:55:00Z">
              <w:r w:rsidRPr="00FD0425">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43C6CF3" w14:textId="77777777" w:rsidR="00515414" w:rsidRDefault="00515414" w:rsidP="0028499C">
            <w:pPr>
              <w:pStyle w:val="TAC"/>
              <w:rPr>
                <w:rFonts w:cs="Arial"/>
                <w:szCs w:val="18"/>
                <w:lang w:eastAsia="ja-JP"/>
              </w:rPr>
            </w:pPr>
          </w:p>
        </w:tc>
      </w:tr>
      <w:tr w:rsidR="00515414" w14:paraId="1CDA7E49" w14:textId="77777777" w:rsidTr="00D3773E">
        <w:tblPrEx>
          <w:tblLook w:val="04A0" w:firstRow="1" w:lastRow="0" w:firstColumn="1" w:lastColumn="0" w:noHBand="0" w:noVBand="1"/>
        </w:tblPrEx>
        <w:trPr>
          <w:ins w:id="255" w:author="R3-221417" w:date="2022-01-28T16:00:00Z"/>
        </w:trPr>
        <w:tc>
          <w:tcPr>
            <w:tcW w:w="2558" w:type="dxa"/>
            <w:tcBorders>
              <w:top w:val="single" w:sz="4" w:space="0" w:color="auto"/>
              <w:left w:val="single" w:sz="4" w:space="0" w:color="auto"/>
              <w:bottom w:val="single" w:sz="4" w:space="0" w:color="auto"/>
              <w:right w:val="single" w:sz="4" w:space="0" w:color="auto"/>
            </w:tcBorders>
          </w:tcPr>
          <w:p w14:paraId="4C2DF3BF" w14:textId="77777777" w:rsidR="00515414" w:rsidRPr="003F2B48" w:rsidRDefault="00515414" w:rsidP="0028499C">
            <w:pPr>
              <w:pStyle w:val="TAL"/>
              <w:ind w:firstLineChars="150" w:firstLine="270"/>
              <w:rPr>
                <w:ins w:id="256" w:author="R3-221417" w:date="2022-01-28T16:00:00Z"/>
                <w:rFonts w:cs="Arial"/>
                <w:szCs w:val="18"/>
                <w:lang w:eastAsia="zh-CN"/>
              </w:rPr>
            </w:pPr>
            <w:ins w:id="257" w:author="R3-221417" w:date="2022-01-28T16:00:00Z">
              <w:r w:rsidRPr="003F2B48">
                <w:rPr>
                  <w:rFonts w:cs="Arial"/>
                  <w:szCs w:val="18"/>
                  <w:lang w:eastAsia="zh-CN"/>
                </w:rPr>
                <w:t>&gt;</w:t>
              </w:r>
              <w:r w:rsidRPr="003F2B48">
                <w:rPr>
                  <w:rFonts w:cs="Arial" w:hint="eastAsia"/>
                  <w:szCs w:val="18"/>
                  <w:lang w:eastAsia="zh-CN"/>
                </w:rPr>
                <w:t>SSB</w:t>
              </w:r>
              <w:r w:rsidRPr="003F2B48">
                <w:rPr>
                  <w:rFonts w:cs="Arial"/>
                  <w:szCs w:val="18"/>
                  <w:lang w:eastAsia="zh-CN"/>
                </w:rPr>
                <w:t xml:space="preserve"> Coverage </w:t>
              </w:r>
              <w:r w:rsidRPr="003F2B48">
                <w:rPr>
                  <w:rFonts w:cs="Arial" w:hint="eastAsia"/>
                  <w:szCs w:val="18"/>
                  <w:lang w:eastAsia="zh-CN"/>
                </w:rPr>
                <w:t>Modification List</w:t>
              </w:r>
            </w:ins>
          </w:p>
        </w:tc>
        <w:tc>
          <w:tcPr>
            <w:tcW w:w="1121" w:type="dxa"/>
            <w:gridSpan w:val="2"/>
            <w:tcBorders>
              <w:top w:val="single" w:sz="4" w:space="0" w:color="auto"/>
              <w:left w:val="single" w:sz="4" w:space="0" w:color="auto"/>
              <w:bottom w:val="single" w:sz="4" w:space="0" w:color="auto"/>
              <w:right w:val="single" w:sz="4" w:space="0" w:color="auto"/>
            </w:tcBorders>
          </w:tcPr>
          <w:p w14:paraId="19ECC82C" w14:textId="77777777" w:rsidR="00515414" w:rsidRPr="003F2B48" w:rsidRDefault="00515414" w:rsidP="0028499C">
            <w:pPr>
              <w:pStyle w:val="TAL"/>
              <w:rPr>
                <w:ins w:id="258" w:author="R3-221417" w:date="2022-01-28T16:00:00Z"/>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2BC7F509" w14:textId="77777777" w:rsidR="00515414" w:rsidRDefault="00515414" w:rsidP="0028499C">
            <w:pPr>
              <w:pStyle w:val="TAL"/>
              <w:rPr>
                <w:ins w:id="259" w:author="R3-221417" w:date="2022-01-28T16:00:00Z"/>
                <w:lang w:eastAsia="ja-JP"/>
              </w:rPr>
            </w:pPr>
            <w:ins w:id="260" w:author="R3-221417" w:date="2022-01-28T16:00:00Z">
              <w:r w:rsidRPr="003F2B48">
                <w:rPr>
                  <w:rFonts w:hint="eastAsia"/>
                  <w:lang w:eastAsia="ja-JP"/>
                </w:rPr>
                <w:t>0</w:t>
              </w:r>
              <w:r w:rsidRPr="003F2B48">
                <w:rPr>
                  <w:lang w:eastAsia="ja-JP"/>
                </w:rPr>
                <w:t>..&lt;maxnoofSSBAreas&gt;</w:t>
              </w:r>
            </w:ins>
          </w:p>
        </w:tc>
        <w:tc>
          <w:tcPr>
            <w:tcW w:w="1274" w:type="dxa"/>
            <w:tcBorders>
              <w:top w:val="single" w:sz="4" w:space="0" w:color="auto"/>
              <w:left w:val="single" w:sz="4" w:space="0" w:color="auto"/>
              <w:bottom w:val="single" w:sz="4" w:space="0" w:color="auto"/>
              <w:right w:val="single" w:sz="4" w:space="0" w:color="auto"/>
            </w:tcBorders>
          </w:tcPr>
          <w:p w14:paraId="311024D3" w14:textId="77777777" w:rsidR="00515414" w:rsidRPr="003F2B48" w:rsidRDefault="00515414" w:rsidP="0028499C">
            <w:pPr>
              <w:pStyle w:val="TAL"/>
              <w:rPr>
                <w:ins w:id="261" w:author="R3-221417" w:date="2022-01-28T16:00:00Z"/>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5361823A" w14:textId="77777777" w:rsidR="00515414" w:rsidRPr="003F2B48" w:rsidRDefault="00515414" w:rsidP="0028499C">
            <w:pPr>
              <w:pStyle w:val="TAL"/>
              <w:rPr>
                <w:ins w:id="262" w:author="R3-221417" w:date="2022-01-28T16:00:00Z"/>
                <w:bCs/>
                <w:lang w:eastAsia="zh-CN"/>
              </w:rPr>
            </w:pPr>
            <w:ins w:id="263" w:author="R3-221417" w:date="2022-01-28T16:00:00Z">
              <w:r w:rsidRPr="003F2B48">
                <w:rPr>
                  <w:bCs/>
                  <w:lang w:eastAsia="zh-CN"/>
                </w:rPr>
                <w:t xml:space="preserve">List of </w:t>
              </w:r>
              <w:r w:rsidRPr="003F2B48">
                <w:rPr>
                  <w:rFonts w:hint="eastAsia"/>
                  <w:bCs/>
                  <w:lang w:eastAsia="zh-CN"/>
                </w:rPr>
                <w:t>SSB beam</w:t>
              </w:r>
              <w:r w:rsidRPr="003F2B48">
                <w:rPr>
                  <w:bCs/>
                  <w:lang w:eastAsia="zh-CN"/>
                </w:rPr>
                <w:t>s with modified coverage.</w:t>
              </w:r>
            </w:ins>
          </w:p>
        </w:tc>
        <w:tc>
          <w:tcPr>
            <w:tcW w:w="1106" w:type="dxa"/>
            <w:tcBorders>
              <w:top w:val="single" w:sz="4" w:space="0" w:color="auto"/>
              <w:left w:val="single" w:sz="4" w:space="0" w:color="auto"/>
              <w:bottom w:val="single" w:sz="4" w:space="0" w:color="auto"/>
              <w:right w:val="single" w:sz="4" w:space="0" w:color="auto"/>
            </w:tcBorders>
          </w:tcPr>
          <w:p w14:paraId="5ECDC129" w14:textId="77777777" w:rsidR="00515414" w:rsidRDefault="00515414" w:rsidP="0028499C">
            <w:pPr>
              <w:pStyle w:val="TAC"/>
              <w:rPr>
                <w:ins w:id="264" w:author="R3-221417" w:date="2022-01-28T16:00:00Z"/>
                <w:lang w:eastAsia="ja-JP"/>
              </w:rPr>
            </w:pPr>
            <w:ins w:id="265" w:author="R3-221417" w:date="2022-01-28T16:00:00Z">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67836C9" w14:textId="77777777" w:rsidR="00515414" w:rsidRDefault="00515414" w:rsidP="0028499C">
            <w:pPr>
              <w:pStyle w:val="TAC"/>
              <w:rPr>
                <w:ins w:id="266" w:author="R3-221417" w:date="2022-01-28T16:00:00Z"/>
                <w:rFonts w:cs="Arial"/>
                <w:szCs w:val="18"/>
                <w:lang w:eastAsia="ja-JP"/>
              </w:rPr>
            </w:pPr>
          </w:p>
        </w:tc>
      </w:tr>
      <w:tr w:rsidR="00515414" w14:paraId="6242D718" w14:textId="77777777" w:rsidTr="00D3773E">
        <w:tblPrEx>
          <w:tblLook w:val="04A0" w:firstRow="1" w:lastRow="0" w:firstColumn="1" w:lastColumn="0" w:noHBand="0" w:noVBand="1"/>
        </w:tblPrEx>
        <w:trPr>
          <w:ins w:id="267" w:author="R3-221417" w:date="2022-01-28T16:00:00Z"/>
        </w:trPr>
        <w:tc>
          <w:tcPr>
            <w:tcW w:w="2558" w:type="dxa"/>
            <w:tcBorders>
              <w:top w:val="single" w:sz="4" w:space="0" w:color="auto"/>
              <w:left w:val="single" w:sz="4" w:space="0" w:color="auto"/>
              <w:bottom w:val="single" w:sz="4" w:space="0" w:color="auto"/>
              <w:right w:val="single" w:sz="4" w:space="0" w:color="auto"/>
            </w:tcBorders>
          </w:tcPr>
          <w:p w14:paraId="052B7204" w14:textId="77777777" w:rsidR="00515414" w:rsidRPr="003F2B48" w:rsidRDefault="00515414" w:rsidP="0028499C">
            <w:pPr>
              <w:pStyle w:val="TAL"/>
              <w:ind w:firstLineChars="150" w:firstLine="270"/>
              <w:rPr>
                <w:ins w:id="268" w:author="R3-221417" w:date="2022-01-28T16:00:00Z"/>
                <w:rFonts w:cs="Arial"/>
                <w:szCs w:val="18"/>
                <w:lang w:eastAsia="zh-CN"/>
              </w:rPr>
            </w:pPr>
            <w:ins w:id="269" w:author="R3-221417" w:date="2022-01-28T16:00:00Z">
              <w:r w:rsidRPr="003F2B48">
                <w:rPr>
                  <w:rFonts w:cs="Arial" w:hint="eastAsia"/>
                  <w:szCs w:val="18"/>
                  <w:lang w:eastAsia="zh-CN"/>
                </w:rPr>
                <w:t>&gt;&gt;SSB Index</w:t>
              </w:r>
            </w:ins>
          </w:p>
        </w:tc>
        <w:tc>
          <w:tcPr>
            <w:tcW w:w="1121" w:type="dxa"/>
            <w:gridSpan w:val="2"/>
            <w:tcBorders>
              <w:top w:val="single" w:sz="4" w:space="0" w:color="auto"/>
              <w:left w:val="single" w:sz="4" w:space="0" w:color="auto"/>
              <w:bottom w:val="single" w:sz="4" w:space="0" w:color="auto"/>
              <w:right w:val="single" w:sz="4" w:space="0" w:color="auto"/>
            </w:tcBorders>
          </w:tcPr>
          <w:p w14:paraId="6EC1BF78" w14:textId="77777777" w:rsidR="00515414" w:rsidRPr="003F2B48" w:rsidRDefault="00515414" w:rsidP="0028499C">
            <w:pPr>
              <w:pStyle w:val="TAL"/>
              <w:rPr>
                <w:ins w:id="270" w:author="R3-221417" w:date="2022-01-28T16:00:00Z"/>
                <w:rFonts w:cs="Arial"/>
                <w:szCs w:val="18"/>
                <w:lang w:eastAsia="zh-CN"/>
              </w:rPr>
            </w:pPr>
            <w:ins w:id="271" w:author="R3-221417" w:date="2022-01-28T16:00:00Z">
              <w:r w:rsidRPr="003F2B48">
                <w:rPr>
                  <w:rFonts w:cs="Arial" w:hint="eastAsia"/>
                  <w:szCs w:val="18"/>
                  <w:lang w:eastAsia="zh-CN"/>
                </w:rPr>
                <w:t>M</w:t>
              </w:r>
            </w:ins>
          </w:p>
        </w:tc>
        <w:tc>
          <w:tcPr>
            <w:tcW w:w="1695" w:type="dxa"/>
            <w:tcBorders>
              <w:top w:val="single" w:sz="4" w:space="0" w:color="auto"/>
              <w:left w:val="single" w:sz="4" w:space="0" w:color="auto"/>
              <w:bottom w:val="single" w:sz="4" w:space="0" w:color="auto"/>
              <w:right w:val="single" w:sz="4" w:space="0" w:color="auto"/>
            </w:tcBorders>
          </w:tcPr>
          <w:p w14:paraId="19DB4B64" w14:textId="77777777" w:rsidR="00515414" w:rsidRDefault="00515414" w:rsidP="0028499C">
            <w:pPr>
              <w:pStyle w:val="TAL"/>
              <w:rPr>
                <w:ins w:id="272" w:author="R3-221417" w:date="2022-01-28T16:00:00Z"/>
                <w:lang w:eastAsia="ja-JP"/>
              </w:rPr>
            </w:pPr>
          </w:p>
        </w:tc>
        <w:tc>
          <w:tcPr>
            <w:tcW w:w="1274" w:type="dxa"/>
            <w:tcBorders>
              <w:top w:val="single" w:sz="4" w:space="0" w:color="auto"/>
              <w:left w:val="single" w:sz="4" w:space="0" w:color="auto"/>
              <w:bottom w:val="single" w:sz="4" w:space="0" w:color="auto"/>
              <w:right w:val="single" w:sz="4" w:space="0" w:color="auto"/>
            </w:tcBorders>
          </w:tcPr>
          <w:p w14:paraId="0CE80B48" w14:textId="77777777" w:rsidR="00515414" w:rsidRPr="003F2B48" w:rsidRDefault="00515414" w:rsidP="0028499C">
            <w:pPr>
              <w:pStyle w:val="TAL"/>
              <w:rPr>
                <w:ins w:id="273" w:author="R3-221417" w:date="2022-01-28T16:00:00Z"/>
                <w:rFonts w:cs="Arial"/>
                <w:szCs w:val="18"/>
                <w:lang w:eastAsia="ja-JP"/>
              </w:rPr>
            </w:pPr>
            <w:ins w:id="274" w:author="R3-221417" w:date="2022-01-28T16:00:00Z">
              <w:r w:rsidRPr="003F2B48">
                <w:rPr>
                  <w:rFonts w:cs="Arial"/>
                  <w:szCs w:val="18"/>
                  <w:lang w:eastAsia="ja-JP"/>
                </w:rPr>
                <w:t>INTEGER (0..63)</w:t>
              </w:r>
            </w:ins>
          </w:p>
        </w:tc>
        <w:tc>
          <w:tcPr>
            <w:tcW w:w="1457" w:type="dxa"/>
            <w:tcBorders>
              <w:top w:val="single" w:sz="4" w:space="0" w:color="auto"/>
              <w:left w:val="single" w:sz="4" w:space="0" w:color="auto"/>
              <w:bottom w:val="single" w:sz="4" w:space="0" w:color="auto"/>
              <w:right w:val="single" w:sz="4" w:space="0" w:color="auto"/>
            </w:tcBorders>
          </w:tcPr>
          <w:p w14:paraId="3D05755D" w14:textId="77777777" w:rsidR="00515414" w:rsidRPr="003F2B48" w:rsidRDefault="00515414" w:rsidP="0028499C">
            <w:pPr>
              <w:pStyle w:val="TAL"/>
              <w:rPr>
                <w:ins w:id="275" w:author="R3-221417" w:date="2022-01-28T16:00:00Z"/>
                <w:bCs/>
                <w:lang w:eastAsia="zh-CN"/>
              </w:rPr>
            </w:pPr>
            <w:ins w:id="276" w:author="R3-221417" w:date="2022-01-28T16:00:00Z">
              <w:r w:rsidRPr="003F2B48">
                <w:rPr>
                  <w:rFonts w:hint="eastAsia"/>
                  <w:bCs/>
                  <w:lang w:eastAsia="zh-CN"/>
                </w:rPr>
                <w:t>Identifier of the SSB beam to be modified.</w:t>
              </w:r>
            </w:ins>
          </w:p>
        </w:tc>
        <w:tc>
          <w:tcPr>
            <w:tcW w:w="1106" w:type="dxa"/>
            <w:tcBorders>
              <w:top w:val="single" w:sz="4" w:space="0" w:color="auto"/>
              <w:left w:val="single" w:sz="4" w:space="0" w:color="auto"/>
              <w:bottom w:val="single" w:sz="4" w:space="0" w:color="auto"/>
              <w:right w:val="single" w:sz="4" w:space="0" w:color="auto"/>
            </w:tcBorders>
          </w:tcPr>
          <w:p w14:paraId="15745112" w14:textId="77777777" w:rsidR="00515414" w:rsidRDefault="00515414" w:rsidP="0028499C">
            <w:pPr>
              <w:pStyle w:val="TAC"/>
              <w:rPr>
                <w:ins w:id="277" w:author="R3-221417" w:date="2022-01-28T16:00:00Z"/>
                <w:lang w:eastAsia="ja-JP"/>
              </w:rPr>
            </w:pPr>
            <w:ins w:id="278" w:author="R3-221417" w:date="2022-01-28T16:00:00Z">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A56E2AD" w14:textId="77777777" w:rsidR="00515414" w:rsidRDefault="00515414" w:rsidP="0028499C">
            <w:pPr>
              <w:pStyle w:val="TAC"/>
              <w:rPr>
                <w:ins w:id="279" w:author="R3-221417" w:date="2022-01-28T16:00:00Z"/>
                <w:rFonts w:cs="Arial"/>
                <w:szCs w:val="18"/>
                <w:lang w:eastAsia="ja-JP"/>
              </w:rPr>
            </w:pPr>
          </w:p>
        </w:tc>
      </w:tr>
      <w:tr w:rsidR="00515414" w14:paraId="666BACFD" w14:textId="77777777" w:rsidTr="00D3773E">
        <w:tblPrEx>
          <w:tblLook w:val="04A0" w:firstRow="1" w:lastRow="0" w:firstColumn="1" w:lastColumn="0" w:noHBand="0" w:noVBand="1"/>
        </w:tblPrEx>
        <w:trPr>
          <w:ins w:id="280" w:author="R3-221417" w:date="2022-01-28T16:00:00Z"/>
        </w:trPr>
        <w:tc>
          <w:tcPr>
            <w:tcW w:w="2558" w:type="dxa"/>
            <w:tcBorders>
              <w:top w:val="single" w:sz="4" w:space="0" w:color="auto"/>
              <w:left w:val="single" w:sz="4" w:space="0" w:color="auto"/>
              <w:bottom w:val="single" w:sz="4" w:space="0" w:color="auto"/>
              <w:right w:val="single" w:sz="4" w:space="0" w:color="auto"/>
            </w:tcBorders>
          </w:tcPr>
          <w:p w14:paraId="3942A22A" w14:textId="77777777" w:rsidR="00515414" w:rsidRPr="003F2B48" w:rsidRDefault="00515414" w:rsidP="0028499C">
            <w:pPr>
              <w:pStyle w:val="TAL"/>
              <w:ind w:firstLineChars="150" w:firstLine="270"/>
              <w:rPr>
                <w:ins w:id="281" w:author="R3-221417" w:date="2022-01-28T16:00:00Z"/>
                <w:rFonts w:cs="Arial"/>
                <w:szCs w:val="18"/>
                <w:lang w:eastAsia="zh-CN"/>
              </w:rPr>
            </w:pPr>
            <w:ins w:id="282" w:author="R3-221417" w:date="2022-01-28T16:00:00Z">
              <w:r w:rsidRPr="003F2B48">
                <w:rPr>
                  <w:rFonts w:cs="Arial" w:hint="eastAsia"/>
                  <w:szCs w:val="18"/>
                  <w:lang w:eastAsia="zh-CN"/>
                </w:rPr>
                <w:t>&gt;&gt;SSB</w:t>
              </w:r>
              <w:r w:rsidRPr="003F2B48">
                <w:rPr>
                  <w:rFonts w:cs="Arial"/>
                  <w:szCs w:val="18"/>
                  <w:lang w:eastAsia="zh-CN"/>
                </w:rPr>
                <w:t xml:space="preserve"> Coverage State</w:t>
              </w:r>
            </w:ins>
          </w:p>
        </w:tc>
        <w:tc>
          <w:tcPr>
            <w:tcW w:w="1121" w:type="dxa"/>
            <w:gridSpan w:val="2"/>
            <w:tcBorders>
              <w:top w:val="single" w:sz="4" w:space="0" w:color="auto"/>
              <w:left w:val="single" w:sz="4" w:space="0" w:color="auto"/>
              <w:bottom w:val="single" w:sz="4" w:space="0" w:color="auto"/>
              <w:right w:val="single" w:sz="4" w:space="0" w:color="auto"/>
            </w:tcBorders>
          </w:tcPr>
          <w:p w14:paraId="4C53F50E" w14:textId="77777777" w:rsidR="00515414" w:rsidRPr="003F2B48" w:rsidRDefault="00515414" w:rsidP="0028499C">
            <w:pPr>
              <w:pStyle w:val="TAL"/>
              <w:rPr>
                <w:ins w:id="283" w:author="R3-221417" w:date="2022-01-28T16:00:00Z"/>
                <w:rFonts w:cs="Arial"/>
                <w:szCs w:val="18"/>
                <w:lang w:eastAsia="zh-CN"/>
              </w:rPr>
            </w:pPr>
            <w:ins w:id="284" w:author="R3-221417" w:date="2022-01-28T16:00:00Z">
              <w:r w:rsidRPr="003F2B48">
                <w:rPr>
                  <w:rFonts w:cs="Arial" w:hint="eastAsia"/>
                  <w:szCs w:val="18"/>
                  <w:lang w:eastAsia="zh-CN"/>
                </w:rPr>
                <w:t>M</w:t>
              </w:r>
            </w:ins>
          </w:p>
        </w:tc>
        <w:tc>
          <w:tcPr>
            <w:tcW w:w="1695" w:type="dxa"/>
            <w:tcBorders>
              <w:top w:val="single" w:sz="4" w:space="0" w:color="auto"/>
              <w:left w:val="single" w:sz="4" w:space="0" w:color="auto"/>
              <w:bottom w:val="single" w:sz="4" w:space="0" w:color="auto"/>
              <w:right w:val="single" w:sz="4" w:space="0" w:color="auto"/>
            </w:tcBorders>
          </w:tcPr>
          <w:p w14:paraId="4BED0515" w14:textId="77777777" w:rsidR="00515414" w:rsidRDefault="00515414" w:rsidP="0028499C">
            <w:pPr>
              <w:pStyle w:val="TAL"/>
              <w:rPr>
                <w:ins w:id="285" w:author="R3-221417" w:date="2022-01-28T16:00:00Z"/>
                <w:lang w:eastAsia="ja-JP"/>
              </w:rPr>
            </w:pPr>
          </w:p>
        </w:tc>
        <w:tc>
          <w:tcPr>
            <w:tcW w:w="1274" w:type="dxa"/>
            <w:tcBorders>
              <w:top w:val="single" w:sz="4" w:space="0" w:color="auto"/>
              <w:left w:val="single" w:sz="4" w:space="0" w:color="auto"/>
              <w:bottom w:val="single" w:sz="4" w:space="0" w:color="auto"/>
              <w:right w:val="single" w:sz="4" w:space="0" w:color="auto"/>
            </w:tcBorders>
          </w:tcPr>
          <w:p w14:paraId="5EE8DF27" w14:textId="77777777" w:rsidR="00515414" w:rsidRPr="003F2B48" w:rsidRDefault="00515414" w:rsidP="0028499C">
            <w:pPr>
              <w:pStyle w:val="TAL"/>
              <w:rPr>
                <w:ins w:id="286" w:author="R3-221417" w:date="2022-01-28T16:00:00Z"/>
                <w:rFonts w:cs="Arial"/>
                <w:szCs w:val="18"/>
                <w:lang w:eastAsia="ja-JP"/>
              </w:rPr>
            </w:pPr>
            <w:ins w:id="287" w:author="R3-221417" w:date="2022-01-28T16:00:00Z">
              <w:r w:rsidRPr="003F2B48">
                <w:rPr>
                  <w:rFonts w:cs="Arial" w:hint="eastAsia"/>
                  <w:szCs w:val="18"/>
                  <w:lang w:eastAsia="ja-JP"/>
                </w:rPr>
                <w:t>I</w:t>
              </w:r>
              <w:r w:rsidRPr="003F2B48">
                <w:rPr>
                  <w:rFonts w:cs="Arial"/>
                  <w:szCs w:val="18"/>
                  <w:lang w:eastAsia="ja-JP"/>
                </w:rPr>
                <w:t>NTEGER (0..15, …)</w:t>
              </w:r>
            </w:ins>
          </w:p>
        </w:tc>
        <w:tc>
          <w:tcPr>
            <w:tcW w:w="1457" w:type="dxa"/>
            <w:tcBorders>
              <w:top w:val="single" w:sz="4" w:space="0" w:color="auto"/>
              <w:left w:val="single" w:sz="4" w:space="0" w:color="auto"/>
              <w:bottom w:val="single" w:sz="4" w:space="0" w:color="auto"/>
              <w:right w:val="single" w:sz="4" w:space="0" w:color="auto"/>
            </w:tcBorders>
          </w:tcPr>
          <w:p w14:paraId="26C5C3EB" w14:textId="77777777" w:rsidR="00515414" w:rsidRPr="003F2B48" w:rsidRDefault="00515414" w:rsidP="0028499C">
            <w:pPr>
              <w:pStyle w:val="TAL"/>
              <w:rPr>
                <w:ins w:id="288" w:author="R3-221417" w:date="2022-01-28T16:00:00Z"/>
                <w:bCs/>
                <w:lang w:eastAsia="zh-CN"/>
              </w:rPr>
            </w:pPr>
            <w:ins w:id="289" w:author="R3-221417" w:date="2022-01-28T16:00:00Z">
              <w:r w:rsidRPr="003F2B48">
                <w:rPr>
                  <w:bCs/>
                  <w:lang w:eastAsia="zh-CN"/>
                </w:rPr>
                <w:t>Value '0' indicates that the</w:t>
              </w:r>
              <w:r w:rsidRPr="003F2B48">
                <w:rPr>
                  <w:rFonts w:hint="eastAsia"/>
                  <w:bCs/>
                  <w:lang w:eastAsia="zh-CN"/>
                </w:rPr>
                <w:t xml:space="preserve"> SSB</w:t>
              </w:r>
              <w:r w:rsidRPr="003F2B48">
                <w:rPr>
                  <w:bCs/>
                  <w:lang w:eastAsia="zh-CN"/>
                </w:rPr>
                <w:t xml:space="preserve"> </w:t>
              </w:r>
              <w:r w:rsidRPr="003F2B48">
                <w:rPr>
                  <w:rFonts w:hint="eastAsia"/>
                  <w:bCs/>
                  <w:lang w:eastAsia="zh-CN"/>
                </w:rPr>
                <w:t>beam</w:t>
              </w:r>
              <w:r w:rsidRPr="003F2B48">
                <w:rPr>
                  <w:bCs/>
                  <w:lang w:eastAsia="zh-CN"/>
                </w:rPr>
                <w:t xml:space="preserve"> is inactive. Other values Indicates that the </w:t>
              </w:r>
              <w:r w:rsidRPr="003F2B48">
                <w:rPr>
                  <w:rFonts w:hint="eastAsia"/>
                  <w:bCs/>
                  <w:lang w:eastAsia="zh-CN"/>
                </w:rPr>
                <w:t>SSB beam</w:t>
              </w:r>
              <w:r w:rsidRPr="003F2B48">
                <w:rPr>
                  <w:bCs/>
                  <w:lang w:eastAsia="zh-CN"/>
                </w:rPr>
                <w:t xml:space="preserve"> is active and also indicates the coverage configuration of the concerned </w:t>
              </w:r>
              <w:r w:rsidRPr="003F2B48">
                <w:rPr>
                  <w:rFonts w:hint="eastAsia"/>
                  <w:bCs/>
                  <w:lang w:eastAsia="zh-CN"/>
                </w:rPr>
                <w:t>SSB beam.</w:t>
              </w:r>
            </w:ins>
          </w:p>
        </w:tc>
        <w:tc>
          <w:tcPr>
            <w:tcW w:w="1106" w:type="dxa"/>
            <w:tcBorders>
              <w:top w:val="single" w:sz="4" w:space="0" w:color="auto"/>
              <w:left w:val="single" w:sz="4" w:space="0" w:color="auto"/>
              <w:bottom w:val="single" w:sz="4" w:space="0" w:color="auto"/>
              <w:right w:val="single" w:sz="4" w:space="0" w:color="auto"/>
            </w:tcBorders>
          </w:tcPr>
          <w:p w14:paraId="0BF9E5AB" w14:textId="77777777" w:rsidR="00515414" w:rsidRDefault="00515414" w:rsidP="0028499C">
            <w:pPr>
              <w:pStyle w:val="TAC"/>
              <w:rPr>
                <w:ins w:id="290" w:author="R3-221417" w:date="2022-01-28T16:00:00Z"/>
                <w:lang w:eastAsia="ja-JP"/>
              </w:rPr>
            </w:pPr>
            <w:ins w:id="291" w:author="R3-221417" w:date="2022-01-28T16:00:00Z">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CEC75B1" w14:textId="77777777" w:rsidR="00515414" w:rsidRDefault="00515414" w:rsidP="0028499C">
            <w:pPr>
              <w:pStyle w:val="TAC"/>
              <w:rPr>
                <w:ins w:id="292" w:author="R3-221417" w:date="2022-01-28T16:00:00Z"/>
                <w:rFonts w:cs="Arial"/>
                <w:szCs w:val="18"/>
                <w:lang w:eastAsia="ja-JP"/>
              </w:rPr>
            </w:pPr>
          </w:p>
        </w:tc>
      </w:tr>
      <w:tr w:rsidR="00515414" w14:paraId="42CCF8C7" w14:textId="77777777" w:rsidTr="00D3773E">
        <w:tblPrEx>
          <w:tblLook w:val="04A0" w:firstRow="1" w:lastRow="0" w:firstColumn="1" w:lastColumn="0" w:noHBand="0" w:noVBand="1"/>
        </w:tblPrEx>
        <w:trPr>
          <w:ins w:id="293" w:author="R3-221417" w:date="2022-01-28T16:00:00Z"/>
        </w:trPr>
        <w:tc>
          <w:tcPr>
            <w:tcW w:w="2558" w:type="dxa"/>
            <w:tcBorders>
              <w:top w:val="single" w:sz="4" w:space="0" w:color="auto"/>
              <w:left w:val="single" w:sz="4" w:space="0" w:color="auto"/>
              <w:bottom w:val="single" w:sz="4" w:space="0" w:color="auto"/>
              <w:right w:val="single" w:sz="4" w:space="0" w:color="auto"/>
            </w:tcBorders>
          </w:tcPr>
          <w:p w14:paraId="4BD84DC3" w14:textId="77777777" w:rsidR="00515414" w:rsidRPr="003F2B48" w:rsidRDefault="00515414" w:rsidP="0028499C">
            <w:pPr>
              <w:pStyle w:val="TAL"/>
              <w:ind w:firstLineChars="150" w:firstLine="270"/>
              <w:rPr>
                <w:ins w:id="294" w:author="R3-221417" w:date="2022-01-28T16:00:00Z"/>
                <w:rFonts w:cs="Arial"/>
                <w:szCs w:val="18"/>
                <w:lang w:eastAsia="zh-CN"/>
              </w:rPr>
            </w:pPr>
            <w:ins w:id="295" w:author="R3-221417" w:date="2022-01-28T16:00:00Z">
              <w:r w:rsidRPr="003F2B48">
                <w:rPr>
                  <w:rFonts w:cs="Arial" w:hint="eastAsia"/>
                  <w:szCs w:val="18"/>
                  <w:lang w:eastAsia="zh-CN"/>
                </w:rPr>
                <w:lastRenderedPageBreak/>
                <w:t>&gt;&gt;SSB</w:t>
              </w:r>
              <w:r>
                <w:rPr>
                  <w:rFonts w:cs="Arial"/>
                  <w:szCs w:val="18"/>
                  <w:lang w:eastAsia="zh-CN"/>
                </w:rPr>
                <w:t xml:space="preserve"> Deployment Status Indicator</w:t>
              </w:r>
              <w:r w:rsidRPr="007C53F7">
                <w:rPr>
                  <w:rFonts w:cs="Arial"/>
                  <w:szCs w:val="18"/>
                  <w:highlight w:val="yellow"/>
                  <w:lang w:eastAsia="zh-CN"/>
                  <w:rPrChange w:id="296" w:author="R3-221417" w:date="2022-01-28T16:01:00Z">
                    <w:rPr>
                      <w:rFonts w:cs="Arial"/>
                      <w:szCs w:val="18"/>
                      <w:lang w:eastAsia="zh-CN"/>
                    </w:rPr>
                  </w:rPrChange>
                </w:rPr>
                <w:t>(FFS)</w:t>
              </w:r>
            </w:ins>
          </w:p>
        </w:tc>
        <w:tc>
          <w:tcPr>
            <w:tcW w:w="1121" w:type="dxa"/>
            <w:gridSpan w:val="2"/>
            <w:tcBorders>
              <w:top w:val="single" w:sz="4" w:space="0" w:color="auto"/>
              <w:left w:val="single" w:sz="4" w:space="0" w:color="auto"/>
              <w:bottom w:val="single" w:sz="4" w:space="0" w:color="auto"/>
              <w:right w:val="single" w:sz="4" w:space="0" w:color="auto"/>
            </w:tcBorders>
          </w:tcPr>
          <w:p w14:paraId="442C023D" w14:textId="77777777" w:rsidR="00515414" w:rsidRDefault="00515414" w:rsidP="0028499C">
            <w:pPr>
              <w:pStyle w:val="TAL"/>
              <w:rPr>
                <w:ins w:id="297" w:author="R3-221417" w:date="2022-01-28T16:00:00Z"/>
                <w:rFonts w:cs="Arial"/>
                <w:szCs w:val="18"/>
                <w:lang w:eastAsia="zh-CN"/>
              </w:rPr>
            </w:pPr>
            <w:ins w:id="298" w:author="R3-221417" w:date="2022-01-28T16:00:00Z">
              <w:r>
                <w:rPr>
                  <w:rFonts w:cs="Arial"/>
                  <w:szCs w:val="18"/>
                  <w:lang w:eastAsia="zh-CN"/>
                </w:rPr>
                <w:t>O</w:t>
              </w:r>
            </w:ins>
          </w:p>
        </w:tc>
        <w:tc>
          <w:tcPr>
            <w:tcW w:w="1695" w:type="dxa"/>
            <w:tcBorders>
              <w:top w:val="single" w:sz="4" w:space="0" w:color="auto"/>
              <w:left w:val="single" w:sz="4" w:space="0" w:color="auto"/>
              <w:bottom w:val="single" w:sz="4" w:space="0" w:color="auto"/>
              <w:right w:val="single" w:sz="4" w:space="0" w:color="auto"/>
            </w:tcBorders>
          </w:tcPr>
          <w:p w14:paraId="675EB42D" w14:textId="77777777" w:rsidR="00515414" w:rsidRDefault="00515414" w:rsidP="0028499C">
            <w:pPr>
              <w:pStyle w:val="TAL"/>
              <w:rPr>
                <w:ins w:id="299" w:author="R3-221417" w:date="2022-01-28T16:00:00Z"/>
                <w:lang w:eastAsia="ja-JP"/>
              </w:rPr>
            </w:pPr>
          </w:p>
        </w:tc>
        <w:tc>
          <w:tcPr>
            <w:tcW w:w="1274" w:type="dxa"/>
            <w:tcBorders>
              <w:top w:val="single" w:sz="4" w:space="0" w:color="auto"/>
              <w:left w:val="single" w:sz="4" w:space="0" w:color="auto"/>
              <w:bottom w:val="single" w:sz="4" w:space="0" w:color="auto"/>
              <w:right w:val="single" w:sz="4" w:space="0" w:color="auto"/>
            </w:tcBorders>
          </w:tcPr>
          <w:p w14:paraId="37331045" w14:textId="77777777" w:rsidR="00515414" w:rsidRDefault="00515414" w:rsidP="0028499C">
            <w:pPr>
              <w:pStyle w:val="TAL"/>
              <w:rPr>
                <w:ins w:id="300" w:author="R3-221417" w:date="2022-01-28T16:00:00Z"/>
                <w:rFonts w:cs="Arial"/>
                <w:szCs w:val="18"/>
                <w:lang w:eastAsia="ja-JP"/>
              </w:rPr>
            </w:pPr>
            <w:ins w:id="301" w:author="R3-221417" w:date="2022-01-28T16:00:00Z">
              <w:r>
                <w:rPr>
                  <w:rFonts w:cs="Arial"/>
                  <w:szCs w:val="18"/>
                  <w:lang w:eastAsia="ja-JP"/>
                </w:rPr>
                <w:t>ENUMERATED(pre-change-notification, ...)</w:t>
              </w:r>
            </w:ins>
          </w:p>
        </w:tc>
        <w:tc>
          <w:tcPr>
            <w:tcW w:w="1457" w:type="dxa"/>
            <w:tcBorders>
              <w:top w:val="single" w:sz="4" w:space="0" w:color="auto"/>
              <w:left w:val="single" w:sz="4" w:space="0" w:color="auto"/>
              <w:bottom w:val="single" w:sz="4" w:space="0" w:color="auto"/>
              <w:right w:val="single" w:sz="4" w:space="0" w:color="auto"/>
            </w:tcBorders>
          </w:tcPr>
          <w:p w14:paraId="3D03EC73" w14:textId="77777777" w:rsidR="00515414" w:rsidRDefault="00515414" w:rsidP="0028499C">
            <w:pPr>
              <w:pStyle w:val="TAL"/>
              <w:rPr>
                <w:ins w:id="302" w:author="R3-221417" w:date="2022-01-28T16:00:00Z"/>
                <w:bCs/>
                <w:lang w:eastAsia="zh-CN"/>
              </w:rPr>
            </w:pPr>
            <w:ins w:id="303" w:author="R3-221417" w:date="2022-01-28T16:00:00Z">
              <w:r>
                <w:rPr>
                  <w:bCs/>
                  <w:lang w:eastAsia="zh-CN"/>
                </w:rPr>
                <w:t xml:space="preserve">Indicates the </w:t>
              </w:r>
              <w:r w:rsidRPr="003F2B48">
                <w:rPr>
                  <w:rFonts w:hint="eastAsia"/>
                  <w:bCs/>
                  <w:lang w:eastAsia="zh-CN"/>
                </w:rPr>
                <w:t xml:space="preserve">SSB </w:t>
              </w:r>
              <w:r>
                <w:rPr>
                  <w:bCs/>
                  <w:lang w:eastAsia="zh-CN"/>
                </w:rPr>
                <w:t>Coverage State</w:t>
              </w:r>
              <w:r w:rsidRPr="003F2B48">
                <w:rPr>
                  <w:rFonts w:hint="eastAsia"/>
                  <w:bCs/>
                  <w:lang w:eastAsia="zh-CN"/>
                </w:rPr>
                <w:t xml:space="preserve"> </w:t>
              </w:r>
              <w:r>
                <w:rPr>
                  <w:bCs/>
                  <w:lang w:eastAsia="zh-CN"/>
                </w:rPr>
                <w:t>is planned to be used at the next reconfiguration.</w:t>
              </w:r>
            </w:ins>
          </w:p>
        </w:tc>
        <w:tc>
          <w:tcPr>
            <w:tcW w:w="1106" w:type="dxa"/>
            <w:tcBorders>
              <w:top w:val="single" w:sz="4" w:space="0" w:color="auto"/>
              <w:left w:val="single" w:sz="4" w:space="0" w:color="auto"/>
              <w:bottom w:val="single" w:sz="4" w:space="0" w:color="auto"/>
              <w:right w:val="single" w:sz="4" w:space="0" w:color="auto"/>
            </w:tcBorders>
          </w:tcPr>
          <w:p w14:paraId="5A92D942" w14:textId="77777777" w:rsidR="00515414" w:rsidRDefault="00515414" w:rsidP="0028499C">
            <w:pPr>
              <w:pStyle w:val="TAC"/>
              <w:rPr>
                <w:ins w:id="304" w:author="R3-221417" w:date="2022-01-28T16:00:00Z"/>
                <w:lang w:eastAsia="ja-JP"/>
              </w:rPr>
            </w:pPr>
            <w:ins w:id="305" w:author="R3-221417" w:date="2022-01-28T16:00:00Z">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EA59EE1" w14:textId="77777777" w:rsidR="00515414" w:rsidRDefault="00515414" w:rsidP="0028499C">
            <w:pPr>
              <w:pStyle w:val="TAC"/>
              <w:rPr>
                <w:ins w:id="306" w:author="R3-221417" w:date="2022-01-28T16:00:00Z"/>
                <w:rFonts w:cs="Arial"/>
                <w:szCs w:val="18"/>
                <w:lang w:eastAsia="ja-JP"/>
              </w:rPr>
            </w:pPr>
          </w:p>
        </w:tc>
      </w:tr>
      <w:tr w:rsidR="00515414" w14:paraId="6966058B" w14:textId="77777777" w:rsidTr="00D3773E">
        <w:tblPrEx>
          <w:tblLook w:val="04A0" w:firstRow="1" w:lastRow="0" w:firstColumn="1" w:lastColumn="0" w:noHBand="0" w:noVBand="1"/>
        </w:tblPrEx>
        <w:trPr>
          <w:ins w:id="307" w:author="R3-221417" w:date="2022-01-28T16:00:00Z"/>
        </w:trPr>
        <w:tc>
          <w:tcPr>
            <w:tcW w:w="2558" w:type="dxa"/>
            <w:tcBorders>
              <w:top w:val="single" w:sz="4" w:space="0" w:color="auto"/>
              <w:left w:val="single" w:sz="4" w:space="0" w:color="auto"/>
              <w:bottom w:val="single" w:sz="4" w:space="0" w:color="auto"/>
              <w:right w:val="single" w:sz="4" w:space="0" w:color="auto"/>
            </w:tcBorders>
          </w:tcPr>
          <w:p w14:paraId="4C70B85E" w14:textId="77777777" w:rsidR="00515414" w:rsidRPr="003F2B48" w:rsidRDefault="00515414" w:rsidP="0028499C">
            <w:pPr>
              <w:pStyle w:val="TAL"/>
              <w:ind w:firstLineChars="150" w:firstLine="270"/>
              <w:rPr>
                <w:ins w:id="308" w:author="R3-221417" w:date="2022-01-28T16:00:00Z"/>
                <w:rFonts w:cs="Arial"/>
                <w:szCs w:val="18"/>
                <w:lang w:eastAsia="zh-CN"/>
              </w:rPr>
            </w:pPr>
            <w:ins w:id="309" w:author="R3-221417" w:date="2022-01-28T16:00:00Z">
              <w:r>
                <w:rPr>
                  <w:rFonts w:cs="Arial"/>
                  <w:szCs w:val="18"/>
                  <w:lang w:eastAsia="zh-CN"/>
                </w:rPr>
                <w:t>&gt;</w:t>
              </w:r>
              <w:r w:rsidRPr="003F2B48">
                <w:rPr>
                  <w:rFonts w:cs="Arial" w:hint="eastAsia"/>
                  <w:szCs w:val="18"/>
                  <w:lang w:eastAsia="zh-CN"/>
                </w:rPr>
                <w:t>&gt;SSB</w:t>
              </w:r>
              <w:r>
                <w:rPr>
                  <w:rFonts w:cs="Arial"/>
                  <w:szCs w:val="18"/>
                  <w:lang w:eastAsia="zh-CN"/>
                </w:rPr>
                <w:t xml:space="preserve"> Replacing Info</w:t>
              </w:r>
              <w:r w:rsidRPr="007C53F7">
                <w:rPr>
                  <w:rFonts w:cs="Arial"/>
                  <w:szCs w:val="18"/>
                  <w:highlight w:val="yellow"/>
                  <w:lang w:eastAsia="zh-CN"/>
                  <w:rPrChange w:id="310" w:author="R3-221417" w:date="2022-01-28T16:01:00Z">
                    <w:rPr>
                      <w:rFonts w:cs="Arial"/>
                      <w:szCs w:val="18"/>
                      <w:lang w:eastAsia="zh-CN"/>
                    </w:rPr>
                  </w:rPrChange>
                </w:rPr>
                <w:t>(FFS)</w:t>
              </w:r>
            </w:ins>
          </w:p>
        </w:tc>
        <w:tc>
          <w:tcPr>
            <w:tcW w:w="1121" w:type="dxa"/>
            <w:gridSpan w:val="2"/>
            <w:tcBorders>
              <w:top w:val="single" w:sz="4" w:space="0" w:color="auto"/>
              <w:left w:val="single" w:sz="4" w:space="0" w:color="auto"/>
              <w:bottom w:val="single" w:sz="4" w:space="0" w:color="auto"/>
              <w:right w:val="single" w:sz="4" w:space="0" w:color="auto"/>
            </w:tcBorders>
          </w:tcPr>
          <w:p w14:paraId="1B5DD255" w14:textId="77777777" w:rsidR="00515414" w:rsidRDefault="00515414" w:rsidP="0028499C">
            <w:pPr>
              <w:pStyle w:val="TAL"/>
              <w:rPr>
                <w:ins w:id="311" w:author="R3-221417" w:date="2022-01-28T16:00:00Z"/>
                <w:rFonts w:cs="Arial"/>
                <w:szCs w:val="18"/>
                <w:lang w:eastAsia="zh-CN"/>
              </w:rPr>
            </w:pPr>
            <w:ins w:id="312" w:author="R3-221417" w:date="2022-01-28T16:00:00Z">
              <w:r>
                <w:rPr>
                  <w:rFonts w:cs="Arial"/>
                  <w:szCs w:val="18"/>
                  <w:lang w:eastAsia="zh-CN"/>
                </w:rPr>
                <w:t>C-if</w:t>
              </w:r>
              <w:r w:rsidRPr="003F2B48">
                <w:rPr>
                  <w:rFonts w:cs="Arial" w:hint="eastAsia"/>
                  <w:szCs w:val="18"/>
                  <w:lang w:eastAsia="zh-CN"/>
                </w:rPr>
                <w:t>SSB</w:t>
              </w:r>
              <w:r>
                <w:rPr>
                  <w:rFonts w:cs="Arial"/>
                  <w:szCs w:val="18"/>
                  <w:lang w:eastAsia="zh-CN"/>
                </w:rPr>
                <w:t>DeploymentStatusIndicatorPresent</w:t>
              </w:r>
            </w:ins>
          </w:p>
        </w:tc>
        <w:tc>
          <w:tcPr>
            <w:tcW w:w="1695" w:type="dxa"/>
            <w:tcBorders>
              <w:top w:val="single" w:sz="4" w:space="0" w:color="auto"/>
              <w:left w:val="single" w:sz="4" w:space="0" w:color="auto"/>
              <w:bottom w:val="single" w:sz="4" w:space="0" w:color="auto"/>
              <w:right w:val="single" w:sz="4" w:space="0" w:color="auto"/>
            </w:tcBorders>
          </w:tcPr>
          <w:p w14:paraId="795AB4BB" w14:textId="77777777" w:rsidR="00515414" w:rsidRDefault="00515414" w:rsidP="0028499C">
            <w:pPr>
              <w:pStyle w:val="TAL"/>
              <w:rPr>
                <w:ins w:id="313" w:author="R3-221417" w:date="2022-01-28T16:00:00Z"/>
                <w:lang w:eastAsia="ja-JP"/>
              </w:rPr>
            </w:pPr>
          </w:p>
        </w:tc>
        <w:tc>
          <w:tcPr>
            <w:tcW w:w="1274" w:type="dxa"/>
            <w:tcBorders>
              <w:top w:val="single" w:sz="4" w:space="0" w:color="auto"/>
              <w:left w:val="single" w:sz="4" w:space="0" w:color="auto"/>
              <w:bottom w:val="single" w:sz="4" w:space="0" w:color="auto"/>
              <w:right w:val="single" w:sz="4" w:space="0" w:color="auto"/>
            </w:tcBorders>
          </w:tcPr>
          <w:p w14:paraId="27D4706F" w14:textId="77777777" w:rsidR="00515414" w:rsidRDefault="00515414" w:rsidP="0028499C">
            <w:pPr>
              <w:pStyle w:val="TAL"/>
              <w:rPr>
                <w:ins w:id="314" w:author="R3-221417" w:date="2022-01-28T16:00:00Z"/>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1BEA079A" w14:textId="77777777" w:rsidR="00515414" w:rsidRDefault="00515414" w:rsidP="0028499C">
            <w:pPr>
              <w:pStyle w:val="TAL"/>
              <w:rPr>
                <w:ins w:id="315" w:author="R3-221417" w:date="2022-01-28T16:00:00Z"/>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7C32580A" w14:textId="77777777" w:rsidR="00515414" w:rsidRDefault="00515414" w:rsidP="0028499C">
            <w:pPr>
              <w:pStyle w:val="TAC"/>
              <w:rPr>
                <w:ins w:id="316" w:author="R3-221417" w:date="2022-01-28T16:00:00Z"/>
                <w:lang w:eastAsia="ja-JP"/>
              </w:rPr>
            </w:pPr>
            <w:ins w:id="317" w:author="R3-221417" w:date="2022-01-28T16:00:00Z">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2686135" w14:textId="77777777" w:rsidR="00515414" w:rsidRDefault="00515414" w:rsidP="0028499C">
            <w:pPr>
              <w:pStyle w:val="TAC"/>
              <w:rPr>
                <w:ins w:id="318" w:author="R3-221417" w:date="2022-01-28T16:00:00Z"/>
                <w:rFonts w:cs="Arial"/>
                <w:szCs w:val="18"/>
                <w:lang w:eastAsia="ja-JP"/>
              </w:rPr>
            </w:pPr>
          </w:p>
        </w:tc>
      </w:tr>
      <w:tr w:rsidR="00515414" w14:paraId="4D57E698" w14:textId="77777777" w:rsidTr="00D3773E">
        <w:tblPrEx>
          <w:tblLook w:val="04A0" w:firstRow="1" w:lastRow="0" w:firstColumn="1" w:lastColumn="0" w:noHBand="0" w:noVBand="1"/>
        </w:tblPrEx>
        <w:trPr>
          <w:ins w:id="319" w:author="R3-221417" w:date="2022-01-28T16:00:00Z"/>
        </w:trPr>
        <w:tc>
          <w:tcPr>
            <w:tcW w:w="2558" w:type="dxa"/>
            <w:tcBorders>
              <w:top w:val="single" w:sz="4" w:space="0" w:color="auto"/>
              <w:left w:val="single" w:sz="4" w:space="0" w:color="auto"/>
              <w:bottom w:val="single" w:sz="4" w:space="0" w:color="auto"/>
              <w:right w:val="single" w:sz="4" w:space="0" w:color="auto"/>
            </w:tcBorders>
          </w:tcPr>
          <w:p w14:paraId="09EF96CB" w14:textId="77777777" w:rsidR="00515414" w:rsidRDefault="00515414" w:rsidP="0028499C">
            <w:pPr>
              <w:pStyle w:val="TAL"/>
              <w:ind w:firstLineChars="150" w:firstLine="270"/>
              <w:rPr>
                <w:ins w:id="320" w:author="R3-221417" w:date="2022-01-28T16:00:00Z"/>
                <w:rFonts w:cs="Arial"/>
                <w:szCs w:val="18"/>
                <w:lang w:eastAsia="zh-CN"/>
              </w:rPr>
            </w:pPr>
            <w:ins w:id="321" w:author="R3-221417" w:date="2022-01-28T16:00:00Z">
              <w:r>
                <w:rPr>
                  <w:rFonts w:cs="Arial"/>
                  <w:szCs w:val="18"/>
                  <w:lang w:eastAsia="zh-CN"/>
                </w:rPr>
                <w:t>&gt;</w:t>
              </w:r>
              <w:r w:rsidRPr="003F2B48">
                <w:rPr>
                  <w:rFonts w:cs="Arial" w:hint="eastAsia"/>
                  <w:szCs w:val="18"/>
                  <w:lang w:eastAsia="zh-CN"/>
                </w:rPr>
                <w:t>&gt;&gt;</w:t>
              </w:r>
              <w:r>
                <w:rPr>
                  <w:rFonts w:cs="Arial"/>
                  <w:szCs w:val="18"/>
                  <w:lang w:eastAsia="zh-CN"/>
                </w:rPr>
                <w:t xml:space="preserve">Replacing </w:t>
              </w:r>
              <w:r w:rsidRPr="003F2B48">
                <w:rPr>
                  <w:rFonts w:cs="Arial" w:hint="eastAsia"/>
                  <w:szCs w:val="18"/>
                  <w:lang w:eastAsia="zh-CN"/>
                </w:rPr>
                <w:t>SSB Beam</w:t>
              </w:r>
              <w:r>
                <w:rPr>
                  <w:rFonts w:cs="Arial"/>
                  <w:szCs w:val="18"/>
                  <w:lang w:eastAsia="zh-CN"/>
                </w:rPr>
                <w:t>s</w:t>
              </w:r>
            </w:ins>
          </w:p>
        </w:tc>
        <w:tc>
          <w:tcPr>
            <w:tcW w:w="1121" w:type="dxa"/>
            <w:gridSpan w:val="2"/>
            <w:tcBorders>
              <w:top w:val="single" w:sz="4" w:space="0" w:color="auto"/>
              <w:left w:val="single" w:sz="4" w:space="0" w:color="auto"/>
              <w:bottom w:val="single" w:sz="4" w:space="0" w:color="auto"/>
              <w:right w:val="single" w:sz="4" w:space="0" w:color="auto"/>
            </w:tcBorders>
          </w:tcPr>
          <w:p w14:paraId="47788F6F" w14:textId="77777777" w:rsidR="00515414" w:rsidRDefault="00515414" w:rsidP="0028499C">
            <w:pPr>
              <w:pStyle w:val="TAL"/>
              <w:rPr>
                <w:ins w:id="322" w:author="R3-221417" w:date="2022-01-28T16:00:00Z"/>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77237D2C" w14:textId="77777777" w:rsidR="00515414" w:rsidRDefault="00515414" w:rsidP="0028499C">
            <w:pPr>
              <w:pStyle w:val="TAL"/>
              <w:rPr>
                <w:ins w:id="323" w:author="R3-221417" w:date="2022-01-28T16:00:00Z"/>
                <w:lang w:eastAsia="ja-JP"/>
              </w:rPr>
            </w:pPr>
            <w:ins w:id="324" w:author="R3-221417" w:date="2022-01-28T16:00:00Z">
              <w:r w:rsidRPr="003F2B48">
                <w:rPr>
                  <w:lang w:eastAsia="ja-JP"/>
                </w:rPr>
                <w:t>0 .. &lt;maxnoof</w:t>
              </w:r>
              <w:r w:rsidRPr="003F2B48">
                <w:rPr>
                  <w:rFonts w:hint="eastAsia"/>
                  <w:lang w:eastAsia="ja-JP"/>
                </w:rPr>
                <w:t>SSBAreas</w:t>
              </w:r>
              <w:r w:rsidRPr="003F2B48">
                <w:rPr>
                  <w:lang w:eastAsia="ja-JP"/>
                </w:rPr>
                <w:t>&gt;</w:t>
              </w:r>
            </w:ins>
          </w:p>
        </w:tc>
        <w:tc>
          <w:tcPr>
            <w:tcW w:w="1274" w:type="dxa"/>
            <w:tcBorders>
              <w:top w:val="single" w:sz="4" w:space="0" w:color="auto"/>
              <w:left w:val="single" w:sz="4" w:space="0" w:color="auto"/>
              <w:bottom w:val="single" w:sz="4" w:space="0" w:color="auto"/>
              <w:right w:val="single" w:sz="4" w:space="0" w:color="auto"/>
            </w:tcBorders>
          </w:tcPr>
          <w:p w14:paraId="2785F7BF" w14:textId="77777777" w:rsidR="00515414" w:rsidRDefault="00515414" w:rsidP="0028499C">
            <w:pPr>
              <w:pStyle w:val="TAL"/>
              <w:rPr>
                <w:ins w:id="325" w:author="R3-221417" w:date="2022-01-28T16:00:00Z"/>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597E307A" w14:textId="77777777" w:rsidR="00515414" w:rsidRDefault="00515414" w:rsidP="0028499C">
            <w:pPr>
              <w:pStyle w:val="TAL"/>
              <w:rPr>
                <w:ins w:id="326" w:author="R3-221417" w:date="2022-01-28T16:00:00Z"/>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5916AD35" w14:textId="77777777" w:rsidR="00515414" w:rsidRDefault="00515414" w:rsidP="0028499C">
            <w:pPr>
              <w:pStyle w:val="TAC"/>
              <w:rPr>
                <w:ins w:id="327" w:author="R3-221417" w:date="2022-01-28T16:00:00Z"/>
                <w:lang w:eastAsia="ja-JP"/>
              </w:rPr>
            </w:pPr>
            <w:ins w:id="328" w:author="R3-221417" w:date="2022-01-28T16:00:00Z">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5FFB1E1" w14:textId="77777777" w:rsidR="00515414" w:rsidRDefault="00515414" w:rsidP="0028499C">
            <w:pPr>
              <w:pStyle w:val="TAC"/>
              <w:rPr>
                <w:ins w:id="329" w:author="R3-221417" w:date="2022-01-28T16:00:00Z"/>
                <w:rFonts w:cs="Arial"/>
                <w:szCs w:val="18"/>
                <w:lang w:eastAsia="ja-JP"/>
              </w:rPr>
            </w:pPr>
          </w:p>
        </w:tc>
      </w:tr>
      <w:tr w:rsidR="00515414" w14:paraId="3903833D" w14:textId="77777777" w:rsidTr="00D3773E">
        <w:tblPrEx>
          <w:tblLook w:val="04A0" w:firstRow="1" w:lastRow="0" w:firstColumn="1" w:lastColumn="0" w:noHBand="0" w:noVBand="1"/>
        </w:tblPrEx>
        <w:trPr>
          <w:ins w:id="330" w:author="R3-221417" w:date="2022-01-28T16:00:00Z"/>
        </w:trPr>
        <w:tc>
          <w:tcPr>
            <w:tcW w:w="2558" w:type="dxa"/>
            <w:tcBorders>
              <w:top w:val="single" w:sz="4" w:space="0" w:color="auto"/>
              <w:left w:val="single" w:sz="4" w:space="0" w:color="auto"/>
              <w:bottom w:val="single" w:sz="4" w:space="0" w:color="auto"/>
              <w:right w:val="single" w:sz="4" w:space="0" w:color="auto"/>
            </w:tcBorders>
          </w:tcPr>
          <w:p w14:paraId="4036379A" w14:textId="77777777" w:rsidR="00515414" w:rsidRDefault="00515414" w:rsidP="0028499C">
            <w:pPr>
              <w:pStyle w:val="TAL"/>
              <w:ind w:firstLineChars="150" w:firstLine="270"/>
              <w:rPr>
                <w:ins w:id="331" w:author="R3-221417" w:date="2022-01-28T16:00:00Z"/>
                <w:rFonts w:cs="Arial"/>
                <w:szCs w:val="18"/>
                <w:lang w:eastAsia="zh-CN"/>
              </w:rPr>
            </w:pPr>
            <w:ins w:id="332" w:author="R3-221417" w:date="2022-01-28T16:00:00Z">
              <w:r>
                <w:rPr>
                  <w:rFonts w:cs="Arial"/>
                  <w:szCs w:val="18"/>
                  <w:lang w:eastAsia="zh-CN"/>
                </w:rPr>
                <w:t>&gt;&gt;</w:t>
              </w:r>
              <w:r w:rsidRPr="003F2B48">
                <w:rPr>
                  <w:rFonts w:cs="Arial" w:hint="eastAsia"/>
                  <w:szCs w:val="18"/>
                  <w:lang w:eastAsia="zh-CN"/>
                </w:rPr>
                <w:t>&gt;&gt;SSB Index</w:t>
              </w:r>
            </w:ins>
          </w:p>
        </w:tc>
        <w:tc>
          <w:tcPr>
            <w:tcW w:w="1121" w:type="dxa"/>
            <w:gridSpan w:val="2"/>
            <w:tcBorders>
              <w:top w:val="single" w:sz="4" w:space="0" w:color="auto"/>
              <w:left w:val="single" w:sz="4" w:space="0" w:color="auto"/>
              <w:bottom w:val="single" w:sz="4" w:space="0" w:color="auto"/>
              <w:right w:val="single" w:sz="4" w:space="0" w:color="auto"/>
            </w:tcBorders>
          </w:tcPr>
          <w:p w14:paraId="7AFFD560" w14:textId="77777777" w:rsidR="00515414" w:rsidRDefault="00515414" w:rsidP="0028499C">
            <w:pPr>
              <w:pStyle w:val="TAL"/>
              <w:rPr>
                <w:ins w:id="333" w:author="R3-221417" w:date="2022-01-28T16:00:00Z"/>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43A9BA30" w14:textId="77777777" w:rsidR="00515414" w:rsidRDefault="00515414" w:rsidP="0028499C">
            <w:pPr>
              <w:pStyle w:val="TAL"/>
              <w:rPr>
                <w:ins w:id="334" w:author="R3-221417" w:date="2022-01-28T16:00:00Z"/>
                <w:lang w:eastAsia="ja-JP"/>
              </w:rPr>
            </w:pPr>
          </w:p>
        </w:tc>
        <w:tc>
          <w:tcPr>
            <w:tcW w:w="1274" w:type="dxa"/>
            <w:tcBorders>
              <w:top w:val="single" w:sz="4" w:space="0" w:color="auto"/>
              <w:left w:val="single" w:sz="4" w:space="0" w:color="auto"/>
              <w:bottom w:val="single" w:sz="4" w:space="0" w:color="auto"/>
              <w:right w:val="single" w:sz="4" w:space="0" w:color="auto"/>
            </w:tcBorders>
          </w:tcPr>
          <w:p w14:paraId="61589615" w14:textId="77777777" w:rsidR="00515414" w:rsidRDefault="00515414" w:rsidP="0028499C">
            <w:pPr>
              <w:pStyle w:val="TAL"/>
              <w:rPr>
                <w:ins w:id="335" w:author="R3-221417" w:date="2022-01-28T16:00:00Z"/>
                <w:rFonts w:cs="Arial"/>
                <w:szCs w:val="18"/>
                <w:lang w:eastAsia="ja-JP"/>
              </w:rPr>
            </w:pPr>
            <w:ins w:id="336" w:author="R3-221417" w:date="2022-01-28T16:00:00Z">
              <w:r w:rsidRPr="003F2B48">
                <w:rPr>
                  <w:rFonts w:cs="Arial"/>
                  <w:szCs w:val="18"/>
                  <w:lang w:eastAsia="ja-JP"/>
                </w:rPr>
                <w:t>INTEGER (0..63)</w:t>
              </w:r>
            </w:ins>
          </w:p>
        </w:tc>
        <w:tc>
          <w:tcPr>
            <w:tcW w:w="1457" w:type="dxa"/>
            <w:tcBorders>
              <w:top w:val="single" w:sz="4" w:space="0" w:color="auto"/>
              <w:left w:val="single" w:sz="4" w:space="0" w:color="auto"/>
              <w:bottom w:val="single" w:sz="4" w:space="0" w:color="auto"/>
              <w:right w:val="single" w:sz="4" w:space="0" w:color="auto"/>
            </w:tcBorders>
          </w:tcPr>
          <w:p w14:paraId="1E828AE2" w14:textId="77777777" w:rsidR="00515414" w:rsidRDefault="00515414" w:rsidP="0028499C">
            <w:pPr>
              <w:pStyle w:val="TAL"/>
              <w:rPr>
                <w:ins w:id="337" w:author="R3-221417" w:date="2022-01-28T16:00:00Z"/>
                <w:bCs/>
                <w:lang w:eastAsia="zh-CN"/>
              </w:rPr>
            </w:pPr>
            <w:ins w:id="338" w:author="R3-221417" w:date="2022-01-28T16:00:00Z">
              <w:r w:rsidRPr="003F2B48">
                <w:rPr>
                  <w:rFonts w:hint="eastAsia"/>
                  <w:bCs/>
                  <w:lang w:eastAsia="zh-CN"/>
                </w:rPr>
                <w:t>I</w:t>
              </w:r>
              <w:r>
                <w:rPr>
                  <w:bCs/>
                  <w:lang w:eastAsia="zh-CN"/>
                </w:rPr>
                <w:t xml:space="preserve">dentifier of a </w:t>
              </w:r>
              <w:r w:rsidRPr="003F2B48">
                <w:rPr>
                  <w:rFonts w:hint="eastAsia"/>
                  <w:bCs/>
                  <w:lang w:eastAsia="zh-CN"/>
                </w:rPr>
                <w:t xml:space="preserve">SSB beam </w:t>
              </w:r>
              <w:r>
                <w:rPr>
                  <w:bCs/>
                  <w:lang w:eastAsia="zh-CN"/>
                </w:rPr>
                <w:t xml:space="preserve">that may replace all or part of the coverage of the </w:t>
              </w:r>
              <w:r w:rsidRPr="003F2B48">
                <w:rPr>
                  <w:rFonts w:hint="eastAsia"/>
                  <w:bCs/>
                  <w:lang w:eastAsia="zh-CN"/>
                </w:rPr>
                <w:t>SSB beam</w:t>
              </w:r>
              <w:r>
                <w:rPr>
                  <w:bCs/>
                  <w:lang w:eastAsia="zh-CN"/>
                </w:rPr>
                <w:t xml:space="preserve"> to be modified.</w:t>
              </w:r>
            </w:ins>
          </w:p>
        </w:tc>
        <w:tc>
          <w:tcPr>
            <w:tcW w:w="1106" w:type="dxa"/>
            <w:tcBorders>
              <w:top w:val="single" w:sz="4" w:space="0" w:color="auto"/>
              <w:left w:val="single" w:sz="4" w:space="0" w:color="auto"/>
              <w:bottom w:val="single" w:sz="4" w:space="0" w:color="auto"/>
              <w:right w:val="single" w:sz="4" w:space="0" w:color="auto"/>
            </w:tcBorders>
          </w:tcPr>
          <w:p w14:paraId="1116BF1F" w14:textId="77777777" w:rsidR="00515414" w:rsidRDefault="00515414" w:rsidP="0028499C">
            <w:pPr>
              <w:pStyle w:val="TAC"/>
              <w:rPr>
                <w:ins w:id="339" w:author="R3-221417" w:date="2022-01-28T16:00:00Z"/>
                <w:lang w:eastAsia="ja-JP"/>
              </w:rPr>
            </w:pPr>
            <w:ins w:id="340" w:author="R3-221417" w:date="2022-01-28T16:00:00Z">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0AEB286" w14:textId="77777777" w:rsidR="00515414" w:rsidRDefault="00515414" w:rsidP="0028499C">
            <w:pPr>
              <w:pStyle w:val="TAC"/>
              <w:rPr>
                <w:ins w:id="341" w:author="R3-221417" w:date="2022-01-28T16:00:00Z"/>
                <w:rFonts w:cs="Arial"/>
                <w:szCs w:val="18"/>
                <w:lang w:eastAsia="ja-JP"/>
              </w:rPr>
            </w:pPr>
          </w:p>
        </w:tc>
      </w:tr>
      <w:tr w:rsidR="00515414" w14:paraId="6E0EEEAC" w14:textId="77777777" w:rsidTr="00D3773E">
        <w:tblPrEx>
          <w:tblLook w:val="04A0" w:firstRow="1" w:lastRow="0" w:firstColumn="1" w:lastColumn="0" w:noHBand="0" w:noVBand="1"/>
        </w:tblPrEx>
        <w:trPr>
          <w:ins w:id="342" w:author="Ericsson User" w:date="2022-02-07T23:00:00Z"/>
        </w:trPr>
        <w:tc>
          <w:tcPr>
            <w:tcW w:w="2558" w:type="dxa"/>
            <w:tcBorders>
              <w:top w:val="single" w:sz="4" w:space="0" w:color="auto"/>
              <w:left w:val="single" w:sz="4" w:space="0" w:color="auto"/>
              <w:bottom w:val="single" w:sz="4" w:space="0" w:color="auto"/>
              <w:right w:val="single" w:sz="4" w:space="0" w:color="auto"/>
            </w:tcBorders>
          </w:tcPr>
          <w:p w14:paraId="56CE9CB7" w14:textId="77777777" w:rsidR="00515414" w:rsidRDefault="00515414" w:rsidP="0028499C">
            <w:pPr>
              <w:pStyle w:val="TAL"/>
              <w:rPr>
                <w:ins w:id="343" w:author="Ericsson User" w:date="2022-02-07T23:00:00Z"/>
                <w:rFonts w:cs="Arial"/>
                <w:szCs w:val="18"/>
                <w:lang w:eastAsia="zh-CN"/>
              </w:rPr>
            </w:pPr>
            <w:ins w:id="344" w:author="Ericsson User" w:date="2022-02-07T23:03:00Z">
              <w:r>
                <w:t>NR Unlicensed Channel Information</w:t>
              </w:r>
            </w:ins>
          </w:p>
        </w:tc>
        <w:tc>
          <w:tcPr>
            <w:tcW w:w="1121" w:type="dxa"/>
            <w:gridSpan w:val="2"/>
            <w:tcBorders>
              <w:top w:val="single" w:sz="4" w:space="0" w:color="auto"/>
              <w:left w:val="single" w:sz="4" w:space="0" w:color="auto"/>
              <w:bottom w:val="single" w:sz="4" w:space="0" w:color="auto"/>
              <w:right w:val="single" w:sz="4" w:space="0" w:color="auto"/>
            </w:tcBorders>
          </w:tcPr>
          <w:p w14:paraId="4F5F055A" w14:textId="77777777" w:rsidR="00515414" w:rsidRDefault="00515414" w:rsidP="0028499C">
            <w:pPr>
              <w:pStyle w:val="TAL"/>
              <w:rPr>
                <w:ins w:id="345" w:author="Ericsson User" w:date="2022-02-07T23:00:00Z"/>
                <w:rFonts w:cs="Arial"/>
                <w:szCs w:val="18"/>
                <w:lang w:eastAsia="zh-CN"/>
              </w:rPr>
            </w:pPr>
            <w:ins w:id="346" w:author="Ericsson User" w:date="2022-02-07T23:03:00Z">
              <w:r>
                <w:rPr>
                  <w:bCs/>
                </w:rPr>
                <w:t>O</w:t>
              </w:r>
            </w:ins>
          </w:p>
        </w:tc>
        <w:tc>
          <w:tcPr>
            <w:tcW w:w="1695" w:type="dxa"/>
            <w:tcBorders>
              <w:top w:val="single" w:sz="4" w:space="0" w:color="auto"/>
              <w:left w:val="single" w:sz="4" w:space="0" w:color="auto"/>
              <w:bottom w:val="single" w:sz="4" w:space="0" w:color="auto"/>
              <w:right w:val="single" w:sz="4" w:space="0" w:color="auto"/>
            </w:tcBorders>
          </w:tcPr>
          <w:p w14:paraId="0B5D249E" w14:textId="77777777" w:rsidR="00515414" w:rsidRDefault="00515414" w:rsidP="0028499C">
            <w:pPr>
              <w:pStyle w:val="TAL"/>
              <w:rPr>
                <w:ins w:id="347" w:author="Ericsson User" w:date="2022-02-07T23:00:00Z"/>
                <w:lang w:eastAsia="ja-JP"/>
              </w:rPr>
            </w:pPr>
          </w:p>
        </w:tc>
        <w:tc>
          <w:tcPr>
            <w:tcW w:w="1274" w:type="dxa"/>
            <w:tcBorders>
              <w:top w:val="single" w:sz="4" w:space="0" w:color="auto"/>
              <w:left w:val="single" w:sz="4" w:space="0" w:color="auto"/>
              <w:bottom w:val="single" w:sz="4" w:space="0" w:color="auto"/>
              <w:right w:val="single" w:sz="4" w:space="0" w:color="auto"/>
            </w:tcBorders>
          </w:tcPr>
          <w:p w14:paraId="0F52697D" w14:textId="77777777" w:rsidR="00515414" w:rsidRPr="003F2B48" w:rsidRDefault="00515414" w:rsidP="0028499C">
            <w:pPr>
              <w:pStyle w:val="TAL"/>
              <w:rPr>
                <w:ins w:id="348" w:author="Ericsson User" w:date="2022-02-07T23:00:00Z"/>
                <w:rFonts w:cs="Arial"/>
                <w:szCs w:val="18"/>
                <w:lang w:eastAsia="ja-JP"/>
              </w:rPr>
            </w:pPr>
            <w:ins w:id="349" w:author="Ericsson User" w:date="2022-02-07T23:03:00Z">
              <w:r>
                <w:rPr>
                  <w:bCs/>
                </w:rPr>
                <w:t>9.2.2.x1</w:t>
              </w:r>
            </w:ins>
          </w:p>
        </w:tc>
        <w:tc>
          <w:tcPr>
            <w:tcW w:w="1457" w:type="dxa"/>
            <w:tcBorders>
              <w:top w:val="single" w:sz="4" w:space="0" w:color="auto"/>
              <w:left w:val="single" w:sz="4" w:space="0" w:color="auto"/>
              <w:bottom w:val="single" w:sz="4" w:space="0" w:color="auto"/>
              <w:right w:val="single" w:sz="4" w:space="0" w:color="auto"/>
            </w:tcBorders>
          </w:tcPr>
          <w:p w14:paraId="67A59AB4" w14:textId="77777777" w:rsidR="00515414" w:rsidRDefault="00515414" w:rsidP="0028499C">
            <w:pPr>
              <w:pStyle w:val="TAL"/>
              <w:rPr>
                <w:ins w:id="350" w:author="Ericsson User" w:date="2022-02-07T23:03:00Z"/>
                <w:rFonts w:eastAsia="SimSun"/>
                <w:bCs/>
                <w:lang w:eastAsia="zh-CN"/>
              </w:rPr>
            </w:pPr>
            <w:ins w:id="351" w:author="Ericsson User" w:date="2022-02-07T23:03:00Z">
              <w:r>
                <w:rPr>
                  <w:rFonts w:eastAsia="SimSun"/>
                  <w:bCs/>
                  <w:lang w:eastAsia="zh-CN"/>
                </w:rPr>
                <w:t>Contains NR-Unlicensed Channel information.</w:t>
              </w:r>
            </w:ins>
          </w:p>
          <w:p w14:paraId="572CD15E" w14:textId="77777777" w:rsidR="00515414" w:rsidRPr="003F2B48" w:rsidRDefault="00515414" w:rsidP="0028499C">
            <w:pPr>
              <w:pStyle w:val="TAL"/>
              <w:rPr>
                <w:ins w:id="352" w:author="Ericsson User" w:date="2022-02-07T23:00:00Z"/>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6D68E527" w14:textId="77777777" w:rsidR="00515414" w:rsidRDefault="00515414" w:rsidP="0028499C">
            <w:pPr>
              <w:pStyle w:val="TAC"/>
              <w:rPr>
                <w:ins w:id="353" w:author="Ericsson User" w:date="2022-02-07T23:00:00Z"/>
                <w:lang w:eastAsia="ja-JP"/>
              </w:rPr>
            </w:pPr>
            <w:ins w:id="354" w:author="Ericsson User" w:date="2022-02-07T23:03: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6C2BF97C" w14:textId="77777777" w:rsidR="00515414" w:rsidRDefault="00515414" w:rsidP="0028499C">
            <w:pPr>
              <w:pStyle w:val="TAC"/>
              <w:rPr>
                <w:ins w:id="355" w:author="Ericsson User" w:date="2022-02-07T23:00:00Z"/>
                <w:rFonts w:cs="Arial"/>
                <w:szCs w:val="18"/>
                <w:lang w:eastAsia="ja-JP"/>
              </w:rPr>
            </w:pPr>
            <w:ins w:id="356" w:author="Ericsson User" w:date="2022-02-07T23:03:00Z">
              <w:r>
                <w:rPr>
                  <w:lang w:eastAsia="ja-JP"/>
                </w:rPr>
                <w:t>Ignore</w:t>
              </w:r>
            </w:ins>
          </w:p>
        </w:tc>
      </w:tr>
    </w:tbl>
    <w:p w14:paraId="4DE73A97" w14:textId="77777777" w:rsidR="00515414" w:rsidRPr="00FD0425" w:rsidRDefault="00515414" w:rsidP="005154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15414" w:rsidRPr="00FD0425" w14:paraId="5A188F40" w14:textId="77777777" w:rsidTr="0028499C">
        <w:tc>
          <w:tcPr>
            <w:tcW w:w="3686" w:type="dxa"/>
            <w:tcBorders>
              <w:top w:val="single" w:sz="4" w:space="0" w:color="auto"/>
              <w:left w:val="single" w:sz="4" w:space="0" w:color="auto"/>
              <w:bottom w:val="single" w:sz="4" w:space="0" w:color="auto"/>
              <w:right w:val="single" w:sz="4" w:space="0" w:color="auto"/>
            </w:tcBorders>
            <w:hideMark/>
          </w:tcPr>
          <w:p w14:paraId="3ABF814E" w14:textId="77777777" w:rsidR="00515414" w:rsidRPr="00FD0425" w:rsidRDefault="00515414" w:rsidP="0028499C">
            <w:pPr>
              <w:pStyle w:val="TAH"/>
              <w:rPr>
                <w:rFonts w:cs="Arial"/>
                <w:lang w:eastAsia="ja-JP"/>
              </w:rPr>
            </w:pPr>
            <w:r w:rsidRPr="00FD0425">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5FD06DFE" w14:textId="77777777" w:rsidR="00515414" w:rsidRPr="00FD0425" w:rsidRDefault="00515414" w:rsidP="0028499C">
            <w:pPr>
              <w:pStyle w:val="TAH"/>
              <w:rPr>
                <w:rFonts w:cs="Arial"/>
                <w:lang w:eastAsia="ja-JP"/>
              </w:rPr>
            </w:pPr>
            <w:r w:rsidRPr="00FD0425">
              <w:rPr>
                <w:rFonts w:cs="Arial"/>
                <w:lang w:eastAsia="ja-JP"/>
              </w:rPr>
              <w:t>Explanation</w:t>
            </w:r>
          </w:p>
        </w:tc>
      </w:tr>
      <w:tr w:rsidR="00515414" w:rsidRPr="00FD0425" w14:paraId="42483417" w14:textId="77777777" w:rsidTr="0028499C">
        <w:tc>
          <w:tcPr>
            <w:tcW w:w="3686" w:type="dxa"/>
            <w:tcBorders>
              <w:top w:val="single" w:sz="4" w:space="0" w:color="auto"/>
              <w:left w:val="single" w:sz="4" w:space="0" w:color="auto"/>
              <w:bottom w:val="single" w:sz="4" w:space="0" w:color="auto"/>
              <w:right w:val="single" w:sz="4" w:space="0" w:color="auto"/>
            </w:tcBorders>
            <w:hideMark/>
          </w:tcPr>
          <w:p w14:paraId="7B3C6C41" w14:textId="77777777" w:rsidR="00515414" w:rsidRPr="00FD0425" w:rsidRDefault="00515414" w:rsidP="0028499C">
            <w:pPr>
              <w:pStyle w:val="TAL"/>
              <w:rPr>
                <w:bCs/>
                <w:lang w:eastAsia="ja-JP"/>
              </w:rPr>
            </w:pPr>
            <w:r w:rsidRPr="00FD0425">
              <w:rPr>
                <w:bCs/>
                <w:lang w:eastAsia="ja-JP"/>
              </w:rPr>
              <w:t>maxnoofTNLAssociations</w:t>
            </w:r>
          </w:p>
        </w:tc>
        <w:tc>
          <w:tcPr>
            <w:tcW w:w="5670" w:type="dxa"/>
            <w:tcBorders>
              <w:top w:val="single" w:sz="4" w:space="0" w:color="auto"/>
              <w:left w:val="single" w:sz="4" w:space="0" w:color="auto"/>
              <w:bottom w:val="single" w:sz="4" w:space="0" w:color="auto"/>
              <w:right w:val="single" w:sz="4" w:space="0" w:color="auto"/>
            </w:tcBorders>
            <w:hideMark/>
          </w:tcPr>
          <w:p w14:paraId="5811E9EE" w14:textId="77777777" w:rsidR="00515414" w:rsidRPr="00FD0425" w:rsidRDefault="00515414" w:rsidP="0028499C">
            <w:pPr>
              <w:pStyle w:val="TAL"/>
              <w:rPr>
                <w:rFonts w:cs="Arial"/>
                <w:lang w:eastAsia="ja-JP"/>
              </w:rPr>
            </w:pPr>
            <w:r w:rsidRPr="00FD0425">
              <w:rPr>
                <w:rFonts w:cs="Arial"/>
                <w:lang w:eastAsia="ja-JP"/>
              </w:rPr>
              <w:t>Maximum numbers of TNL Associations between the NG RAN nodes. Value is 32.</w:t>
            </w:r>
          </w:p>
        </w:tc>
      </w:tr>
      <w:tr w:rsidR="00515414" w14:paraId="033E4F4E" w14:textId="77777777" w:rsidTr="0028499C">
        <w:tc>
          <w:tcPr>
            <w:tcW w:w="3686" w:type="dxa"/>
            <w:tcBorders>
              <w:top w:val="single" w:sz="4" w:space="0" w:color="auto"/>
              <w:left w:val="single" w:sz="4" w:space="0" w:color="auto"/>
              <w:bottom w:val="single" w:sz="4" w:space="0" w:color="auto"/>
              <w:right w:val="single" w:sz="4" w:space="0" w:color="auto"/>
            </w:tcBorders>
          </w:tcPr>
          <w:p w14:paraId="67032E05" w14:textId="77777777" w:rsidR="00515414" w:rsidRDefault="00515414" w:rsidP="0028499C">
            <w:pPr>
              <w:pStyle w:val="TAL"/>
              <w:rPr>
                <w:bCs/>
                <w:lang w:eastAsia="ja-JP"/>
              </w:rPr>
            </w:pPr>
            <w:ins w:id="357" w:author="Author" w:date="2021-11-23T17:55:00Z">
              <w:r>
                <w:rPr>
                  <w:bCs/>
                  <w:lang w:eastAsia="ja-JP"/>
                </w:rPr>
                <w:t>maxnoofCellsinNG-RAN node</w:t>
              </w:r>
            </w:ins>
          </w:p>
        </w:tc>
        <w:tc>
          <w:tcPr>
            <w:tcW w:w="5670" w:type="dxa"/>
            <w:tcBorders>
              <w:top w:val="single" w:sz="4" w:space="0" w:color="auto"/>
              <w:left w:val="single" w:sz="4" w:space="0" w:color="auto"/>
              <w:bottom w:val="single" w:sz="4" w:space="0" w:color="auto"/>
              <w:right w:val="single" w:sz="4" w:space="0" w:color="auto"/>
            </w:tcBorders>
          </w:tcPr>
          <w:p w14:paraId="00096397" w14:textId="77777777" w:rsidR="00515414" w:rsidRDefault="00515414" w:rsidP="0028499C">
            <w:pPr>
              <w:pStyle w:val="TAL"/>
              <w:rPr>
                <w:rFonts w:cs="Arial"/>
                <w:lang w:eastAsia="ja-JP"/>
              </w:rPr>
            </w:pPr>
            <w:ins w:id="358" w:author="Author" w:date="2021-11-23T17:55:00Z">
              <w:r>
                <w:rPr>
                  <w:rFonts w:cs="Arial"/>
                  <w:lang w:eastAsia="ja-JP"/>
                </w:rPr>
                <w:t>Maximum no. cells that can be served by a NG-RAN node. Value is 16384.</w:t>
              </w:r>
            </w:ins>
          </w:p>
        </w:tc>
      </w:tr>
      <w:tr w:rsidR="00515414" w:rsidRPr="000522D1" w14:paraId="55269770" w14:textId="77777777" w:rsidTr="0028499C">
        <w:trPr>
          <w:ins w:id="359" w:author="R3-221417" w:date="2022-01-28T16:01:00Z"/>
        </w:trPr>
        <w:tc>
          <w:tcPr>
            <w:tcW w:w="3686" w:type="dxa"/>
            <w:tcBorders>
              <w:top w:val="single" w:sz="4" w:space="0" w:color="auto"/>
              <w:left w:val="single" w:sz="4" w:space="0" w:color="auto"/>
              <w:bottom w:val="single" w:sz="4" w:space="0" w:color="auto"/>
              <w:right w:val="single" w:sz="4" w:space="0" w:color="auto"/>
            </w:tcBorders>
          </w:tcPr>
          <w:p w14:paraId="087526B4" w14:textId="77777777" w:rsidR="00515414" w:rsidRDefault="00515414" w:rsidP="0028499C">
            <w:pPr>
              <w:pStyle w:val="TAL"/>
              <w:rPr>
                <w:ins w:id="360" w:author="R3-221417" w:date="2022-01-28T16:01:00Z"/>
                <w:bCs/>
                <w:lang w:eastAsia="ja-JP"/>
              </w:rPr>
            </w:pPr>
            <w:ins w:id="361" w:author="R3-221417" w:date="2022-01-28T16:01:00Z">
              <w:r w:rsidRPr="003F2B48">
                <w:rPr>
                  <w:rFonts w:hint="eastAsia"/>
                  <w:bCs/>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tcPr>
          <w:p w14:paraId="115A6D7A" w14:textId="77777777" w:rsidR="00515414" w:rsidRDefault="00515414" w:rsidP="0028499C">
            <w:pPr>
              <w:pStyle w:val="TAL"/>
              <w:rPr>
                <w:ins w:id="362" w:author="R3-221417" w:date="2022-01-28T16:01:00Z"/>
                <w:rFonts w:cs="Arial"/>
                <w:lang w:eastAsia="ja-JP"/>
              </w:rPr>
            </w:pPr>
            <w:ins w:id="363" w:author="R3-221417" w:date="2022-01-28T16:01:00Z">
              <w:r w:rsidRPr="003F2B48">
                <w:rPr>
                  <w:rFonts w:cs="Arial"/>
                  <w:lang w:eastAsia="ja-JP"/>
                </w:rPr>
                <w:t>Maximum no. SSB Areas that can be served by a cell. Value is 64.</w:t>
              </w:r>
            </w:ins>
          </w:p>
        </w:tc>
      </w:tr>
    </w:tbl>
    <w:p w14:paraId="448C7B39" w14:textId="77777777" w:rsidR="00515414" w:rsidRPr="000522D1" w:rsidRDefault="00515414" w:rsidP="00515414">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8"/>
        <w:gridCol w:w="5108"/>
      </w:tblGrid>
      <w:tr w:rsidR="00515414" w:rsidRPr="00A07A30" w14:paraId="5845EA87" w14:textId="77777777" w:rsidTr="0028499C">
        <w:tc>
          <w:tcPr>
            <w:tcW w:w="3708" w:type="dxa"/>
            <w:shd w:val="clear" w:color="auto" w:fill="auto"/>
          </w:tcPr>
          <w:p w14:paraId="5C6011AC" w14:textId="77777777" w:rsidR="00515414" w:rsidRPr="00A07A30" w:rsidRDefault="00515414" w:rsidP="0028499C">
            <w:pPr>
              <w:pStyle w:val="TAH"/>
              <w:rPr>
                <w:rFonts w:cs="Arial"/>
                <w:lang w:eastAsia="ja-JP"/>
              </w:rPr>
            </w:pPr>
            <w:ins w:id="364" w:author="Author" w:date="2021-11-23T17:55:00Z">
              <w:r w:rsidRPr="00A07A30">
                <w:rPr>
                  <w:rFonts w:cs="Arial"/>
                  <w:lang w:eastAsia="ja-JP"/>
                </w:rPr>
                <w:t>Condition</w:t>
              </w:r>
            </w:ins>
          </w:p>
        </w:tc>
        <w:tc>
          <w:tcPr>
            <w:tcW w:w="5670" w:type="dxa"/>
            <w:shd w:val="clear" w:color="auto" w:fill="auto"/>
          </w:tcPr>
          <w:p w14:paraId="6C92D6C3" w14:textId="77777777" w:rsidR="00515414" w:rsidRPr="00A07A30" w:rsidRDefault="00515414" w:rsidP="0028499C">
            <w:pPr>
              <w:pStyle w:val="TAH"/>
              <w:rPr>
                <w:rFonts w:cs="Arial"/>
                <w:lang w:eastAsia="ja-JP"/>
              </w:rPr>
            </w:pPr>
            <w:ins w:id="365" w:author="Author" w:date="2021-11-23T17:55:00Z">
              <w:r w:rsidRPr="00A07A30">
                <w:rPr>
                  <w:rFonts w:cs="Arial"/>
                  <w:lang w:eastAsia="ja-JP"/>
                </w:rPr>
                <w:t>Explanation</w:t>
              </w:r>
            </w:ins>
          </w:p>
        </w:tc>
      </w:tr>
      <w:tr w:rsidR="00515414" w:rsidRPr="001A2065" w14:paraId="33D454F4" w14:textId="77777777" w:rsidTr="0028499C">
        <w:tc>
          <w:tcPr>
            <w:tcW w:w="3708" w:type="dxa"/>
            <w:shd w:val="clear" w:color="auto" w:fill="auto"/>
          </w:tcPr>
          <w:p w14:paraId="0D432845" w14:textId="77777777" w:rsidR="00515414" w:rsidRDefault="00515414" w:rsidP="0028499C">
            <w:pPr>
              <w:pStyle w:val="TAL"/>
              <w:rPr>
                <w:lang w:eastAsia="ja-JP"/>
              </w:rPr>
            </w:pPr>
            <w:ins w:id="366" w:author="Author" w:date="2021-11-23T17:55:00Z">
              <w:r w:rsidRPr="00A07A30">
                <w:rPr>
                  <w:bCs/>
                  <w:lang w:eastAsia="ja-JP"/>
                </w:rPr>
                <w:t>ifCellDeploymentStatusIndicatorPresent</w:t>
              </w:r>
            </w:ins>
          </w:p>
        </w:tc>
        <w:tc>
          <w:tcPr>
            <w:tcW w:w="5670" w:type="dxa"/>
            <w:shd w:val="clear" w:color="auto" w:fill="auto"/>
          </w:tcPr>
          <w:p w14:paraId="646C8FC5" w14:textId="77777777" w:rsidR="00515414" w:rsidRPr="000522D1" w:rsidRDefault="00515414" w:rsidP="0028499C">
            <w:pPr>
              <w:keepNext/>
              <w:keepLines/>
              <w:overflowPunct w:val="0"/>
              <w:autoSpaceDE w:val="0"/>
              <w:autoSpaceDN w:val="0"/>
              <w:adjustRightInd w:val="0"/>
              <w:spacing w:after="0"/>
              <w:textAlignment w:val="baseline"/>
              <w:rPr>
                <w:rFonts w:ascii="Arial" w:hAnsi="Arial"/>
                <w:sz w:val="18"/>
                <w:lang w:val="en-US" w:eastAsia="ja-JP"/>
              </w:rPr>
            </w:pPr>
            <w:ins w:id="367" w:author="Author" w:date="2021-11-23T17:55:00Z">
              <w:r w:rsidRPr="000522D1">
                <w:rPr>
                  <w:rFonts w:ascii="Arial" w:hAnsi="Arial"/>
                  <w:sz w:val="18"/>
                  <w:lang w:val="en-US" w:eastAsia="ja-JP"/>
                </w:rPr>
                <w:t xml:space="preserve">This IE shall be present if the </w:t>
              </w:r>
              <w:r w:rsidRPr="000522D1">
                <w:rPr>
                  <w:rFonts w:ascii="Arial" w:hAnsi="Arial"/>
                  <w:i/>
                  <w:iCs/>
                  <w:sz w:val="18"/>
                  <w:lang w:val="en-US" w:eastAsia="ja-JP"/>
                </w:rPr>
                <w:t xml:space="preserve">Cell Deployment Status Indicator </w:t>
              </w:r>
              <w:r w:rsidRPr="000522D1">
                <w:rPr>
                  <w:rFonts w:ascii="Arial" w:hAnsi="Arial"/>
                  <w:sz w:val="18"/>
                  <w:lang w:val="en-US" w:eastAsia="ja-JP"/>
                </w:rPr>
                <w:t>IE is present.</w:t>
              </w:r>
            </w:ins>
          </w:p>
        </w:tc>
      </w:tr>
      <w:tr w:rsidR="00515414" w:rsidRPr="001A2065" w14:paraId="758EBE99" w14:textId="77777777" w:rsidTr="0028499C">
        <w:trPr>
          <w:ins w:id="368" w:author="R3-221417" w:date="2022-01-28T16:01:00Z"/>
        </w:trPr>
        <w:tc>
          <w:tcPr>
            <w:tcW w:w="3708" w:type="dxa"/>
            <w:tcBorders>
              <w:top w:val="single" w:sz="4" w:space="0" w:color="auto"/>
              <w:left w:val="single" w:sz="4" w:space="0" w:color="auto"/>
              <w:bottom w:val="single" w:sz="4" w:space="0" w:color="auto"/>
              <w:right w:val="single" w:sz="4" w:space="0" w:color="auto"/>
            </w:tcBorders>
            <w:shd w:val="clear" w:color="auto" w:fill="auto"/>
          </w:tcPr>
          <w:p w14:paraId="73CBED0E" w14:textId="77777777" w:rsidR="00515414" w:rsidRPr="003F2B48" w:rsidRDefault="00515414" w:rsidP="0028499C">
            <w:pPr>
              <w:pStyle w:val="TAL"/>
              <w:rPr>
                <w:ins w:id="369" w:author="R3-221417" w:date="2022-01-28T16:01:00Z"/>
                <w:bCs/>
                <w:lang w:eastAsia="ja-JP"/>
              </w:rPr>
            </w:pPr>
            <w:ins w:id="370" w:author="R3-221417" w:date="2022-01-28T16:01:00Z">
              <w:r w:rsidRPr="003F2B48">
                <w:rPr>
                  <w:bCs/>
                  <w:lang w:eastAsia="ja-JP"/>
                </w:rPr>
                <w:t>if</w:t>
              </w:r>
              <w:r w:rsidRPr="003F2B48">
                <w:rPr>
                  <w:rFonts w:hint="eastAsia"/>
                  <w:bCs/>
                  <w:lang w:eastAsia="ja-JP"/>
                </w:rPr>
                <w:t>SSB</w:t>
              </w:r>
              <w:r w:rsidRPr="003F2B48">
                <w:rPr>
                  <w:bCs/>
                  <w:lang w:eastAsia="ja-JP"/>
                </w:rPr>
                <w:t>DeploymentStatusIndicatorPresent</w:t>
              </w:r>
              <w:r w:rsidRPr="007C53F7">
                <w:rPr>
                  <w:bCs/>
                  <w:highlight w:val="yellow"/>
                  <w:lang w:eastAsia="ja-JP"/>
                  <w:rPrChange w:id="371" w:author="R3-221417" w:date="2022-01-28T16:01:00Z">
                    <w:rPr>
                      <w:bCs/>
                      <w:lang w:eastAsia="ja-JP"/>
                    </w:rPr>
                  </w:rPrChange>
                </w:rPr>
                <w:t>(FFS)</w:t>
              </w:r>
            </w:ins>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15218CF" w14:textId="77777777" w:rsidR="00515414" w:rsidRPr="000522D1" w:rsidRDefault="00515414" w:rsidP="0028499C">
            <w:pPr>
              <w:keepNext/>
              <w:keepLines/>
              <w:overflowPunct w:val="0"/>
              <w:autoSpaceDE w:val="0"/>
              <w:autoSpaceDN w:val="0"/>
              <w:adjustRightInd w:val="0"/>
              <w:spacing w:after="0"/>
              <w:textAlignment w:val="baseline"/>
              <w:rPr>
                <w:ins w:id="372" w:author="R3-221417" w:date="2022-01-28T16:01:00Z"/>
                <w:rFonts w:ascii="Arial" w:hAnsi="Arial"/>
                <w:sz w:val="18"/>
                <w:lang w:val="en-US" w:eastAsia="ja-JP"/>
              </w:rPr>
            </w:pPr>
            <w:ins w:id="373" w:author="R3-221417" w:date="2022-01-28T16:01:00Z">
              <w:r w:rsidRPr="000522D1">
                <w:rPr>
                  <w:rFonts w:ascii="Arial" w:hAnsi="Arial"/>
                  <w:sz w:val="18"/>
                  <w:lang w:val="en-US" w:eastAsia="ja-JP"/>
                </w:rPr>
                <w:t xml:space="preserve">This IE shall be present if the </w:t>
              </w:r>
              <w:r w:rsidRPr="000522D1">
                <w:rPr>
                  <w:rFonts w:ascii="Arial" w:hAnsi="Arial" w:hint="eastAsia"/>
                  <w:sz w:val="18"/>
                  <w:lang w:val="en-US" w:eastAsia="ja-JP"/>
                </w:rPr>
                <w:t>SSB</w:t>
              </w:r>
              <w:r w:rsidRPr="000522D1">
                <w:rPr>
                  <w:rFonts w:ascii="Arial" w:hAnsi="Arial"/>
                  <w:sz w:val="18"/>
                  <w:lang w:val="en-US" w:eastAsia="ja-JP"/>
                </w:rPr>
                <w:t xml:space="preserve"> Deployment Status Indicator IE is present.</w:t>
              </w:r>
            </w:ins>
          </w:p>
        </w:tc>
      </w:tr>
    </w:tbl>
    <w:p w14:paraId="0032E81A" w14:textId="77777777" w:rsidR="00515414" w:rsidRDefault="00515414" w:rsidP="00515414">
      <w:pPr>
        <w:rPr>
          <w:rFonts w:eastAsia="Malgun Gothic"/>
          <w:lang w:val="en-US" w:eastAsia="ko-KR"/>
        </w:rPr>
      </w:pPr>
    </w:p>
    <w:p w14:paraId="3BFECBF1" w14:textId="77777777" w:rsidR="00515414" w:rsidRDefault="00515414" w:rsidP="00515414">
      <w:pPr>
        <w:rPr>
          <w:rFonts w:eastAsia="Malgun Gothic"/>
          <w:lang w:val="en-US" w:eastAsia="ko-KR"/>
        </w:rPr>
      </w:pPr>
    </w:p>
    <w:p w14:paraId="38E2B39F" w14:textId="77777777" w:rsidR="00515414" w:rsidRDefault="00515414" w:rsidP="00515414">
      <w:pPr>
        <w:rPr>
          <w:rFonts w:eastAsia="Malgun Gothic"/>
          <w:lang w:val="en-US" w:eastAsia="ko-KR"/>
        </w:rPr>
      </w:pPr>
    </w:p>
    <w:p w14:paraId="6C119F2B" w14:textId="77777777" w:rsidR="00515414" w:rsidRDefault="00515414" w:rsidP="00515414">
      <w:pPr>
        <w:rPr>
          <w:rFonts w:eastAsia="Malgun Gothic"/>
          <w:lang w:val="en-US" w:eastAsia="ko-KR"/>
        </w:rPr>
      </w:pPr>
      <w:r w:rsidRPr="0098046F">
        <w:rPr>
          <w:rFonts w:eastAsia="Malgun Gothic"/>
          <w:lang w:val="en-US" w:eastAsia="ko-KR"/>
        </w:rPr>
        <w:t>============ Next Change ==============</w:t>
      </w:r>
    </w:p>
    <w:p w14:paraId="7B142E9A" w14:textId="77777777" w:rsidR="00515414" w:rsidRPr="00A14D87" w:rsidRDefault="00515414" w:rsidP="00515414">
      <w:pPr>
        <w:rPr>
          <w:sz w:val="20"/>
          <w:szCs w:val="20"/>
          <w:lang w:val="en-US" w:eastAsia="ko-KR"/>
        </w:rPr>
      </w:pPr>
    </w:p>
    <w:p w14:paraId="504CBF0F" w14:textId="77777777" w:rsidR="00515414" w:rsidRPr="00FD0425" w:rsidRDefault="00515414" w:rsidP="00515414">
      <w:pPr>
        <w:pStyle w:val="Heading4"/>
        <w:numPr>
          <w:ilvl w:val="0"/>
          <w:numId w:val="0"/>
        </w:numPr>
        <w:ind w:left="864" w:hanging="864"/>
      </w:pPr>
      <w:bookmarkStart w:id="374" w:name="_Toc20955222"/>
      <w:bookmarkStart w:id="375" w:name="_Toc29991419"/>
      <w:bookmarkStart w:id="376" w:name="_Toc36555819"/>
      <w:bookmarkStart w:id="377" w:name="_Toc44497529"/>
      <w:bookmarkStart w:id="378" w:name="_Toc45107917"/>
      <w:bookmarkStart w:id="379" w:name="_Toc45901537"/>
      <w:bookmarkStart w:id="380" w:name="_Toc51850616"/>
      <w:bookmarkStart w:id="381" w:name="_Toc56693619"/>
      <w:bookmarkStart w:id="382" w:name="_Toc64447162"/>
      <w:bookmarkStart w:id="383" w:name="_Toc66286656"/>
      <w:bookmarkStart w:id="384" w:name="_Toc74151351"/>
      <w:bookmarkStart w:id="385" w:name="_Toc88653823"/>
      <w:r w:rsidRPr="00FD0425">
        <w:t>9.1.3.5</w:t>
      </w:r>
      <w:r w:rsidRPr="00FD0425">
        <w:tab/>
      </w:r>
      <w:bookmarkStart w:id="386" w:name="_Hlk95171224"/>
      <w:r w:rsidRPr="00FD0425">
        <w:t>NG-RAN NODE CONFIGURATION UPDATE ACKNOWLEDGE</w:t>
      </w:r>
      <w:bookmarkEnd w:id="374"/>
      <w:bookmarkEnd w:id="375"/>
      <w:bookmarkEnd w:id="376"/>
      <w:bookmarkEnd w:id="377"/>
      <w:bookmarkEnd w:id="378"/>
      <w:bookmarkEnd w:id="379"/>
      <w:bookmarkEnd w:id="380"/>
      <w:bookmarkEnd w:id="381"/>
      <w:bookmarkEnd w:id="382"/>
      <w:bookmarkEnd w:id="383"/>
      <w:bookmarkEnd w:id="384"/>
      <w:bookmarkEnd w:id="385"/>
      <w:bookmarkEnd w:id="386"/>
    </w:p>
    <w:p w14:paraId="2B4A78B1" w14:textId="77777777" w:rsidR="00515414" w:rsidRPr="000522D1" w:rsidRDefault="00515414" w:rsidP="00515414">
      <w:pPr>
        <w:rPr>
          <w:rFonts w:ascii="Times New Roman" w:hAnsi="Times New Roman" w:cs="Times New Roman"/>
          <w:sz w:val="20"/>
          <w:szCs w:val="20"/>
          <w:lang w:val="en-US"/>
        </w:rPr>
      </w:pPr>
      <w:r w:rsidRPr="000522D1">
        <w:rPr>
          <w:rFonts w:ascii="Times New Roman" w:hAnsi="Times New Roman" w:cs="Times New Roman"/>
          <w:sz w:val="20"/>
          <w:szCs w:val="20"/>
          <w:lang w:val="en-US"/>
        </w:rPr>
        <w:t>This message is sent by a neighbouring NG-RAN node to a peer node to acknowledge update of information for a TNL association.</w:t>
      </w:r>
    </w:p>
    <w:p w14:paraId="6304FAC3" w14:textId="77777777" w:rsidR="00515414" w:rsidRPr="000522D1" w:rsidRDefault="00515414" w:rsidP="00515414">
      <w:pPr>
        <w:rPr>
          <w:rFonts w:ascii="Times New Roman" w:hAnsi="Times New Roman" w:cs="Times New Roman"/>
          <w:sz w:val="20"/>
          <w:szCs w:val="20"/>
          <w:lang w:val="en-US"/>
        </w:rPr>
      </w:pPr>
      <w:r w:rsidRPr="000522D1">
        <w:rPr>
          <w:rFonts w:ascii="Times New Roman" w:hAnsi="Times New Roman" w:cs="Times New Roman"/>
          <w:sz w:val="20"/>
          <w:szCs w:val="20"/>
          <w:lang w:val="en-US"/>
        </w:rPr>
        <w:t>Direction: NG-RAN node</w:t>
      </w:r>
      <w:r w:rsidRPr="000522D1">
        <w:rPr>
          <w:rFonts w:ascii="Times New Roman" w:hAnsi="Times New Roman" w:cs="Times New Roman"/>
          <w:sz w:val="20"/>
          <w:szCs w:val="20"/>
          <w:vertAlign w:val="subscript"/>
          <w:lang w:val="en-US"/>
        </w:rPr>
        <w:t>2</w:t>
      </w:r>
      <w:r w:rsidRPr="000522D1">
        <w:rPr>
          <w:rFonts w:ascii="Times New Roman" w:hAnsi="Times New Roman" w:cs="Times New Roman"/>
          <w:sz w:val="20"/>
          <w:szCs w:val="20"/>
          <w:lang w:val="en-US"/>
        </w:rPr>
        <w:t xml:space="preserve"> </w:t>
      </w:r>
      <w:r w:rsidRPr="000522D1">
        <w:rPr>
          <w:rFonts w:ascii="Times New Roman" w:hAnsi="Times New Roman" w:cs="Times New Roman"/>
          <w:sz w:val="20"/>
          <w:szCs w:val="20"/>
        </w:rPr>
        <w:sym w:font="Wingdings" w:char="F0E0"/>
      </w:r>
      <w:r w:rsidRPr="000522D1">
        <w:rPr>
          <w:rFonts w:ascii="Times New Roman" w:hAnsi="Times New Roman" w:cs="Times New Roman"/>
          <w:sz w:val="20"/>
          <w:szCs w:val="20"/>
          <w:lang w:val="en-US"/>
        </w:rPr>
        <w:t xml:space="preserve"> NG-RAN node</w:t>
      </w:r>
      <w:r w:rsidRPr="000522D1">
        <w:rPr>
          <w:rFonts w:ascii="Times New Roman" w:hAnsi="Times New Roman" w:cs="Times New Roman"/>
          <w:sz w:val="20"/>
          <w:szCs w:val="20"/>
          <w:vertAlign w:val="subscript"/>
          <w:lang w:val="en-US"/>
        </w:rPr>
        <w:t>1</w:t>
      </w:r>
      <w:r w:rsidRPr="000522D1">
        <w:rPr>
          <w:rFonts w:ascii="Times New Roman" w:hAnsi="Times New Roman" w:cs="Times New Roman"/>
          <w:sz w:val="20"/>
          <w:szCs w:val="20"/>
          <w:lang w:val="en-US"/>
        </w:rPr>
        <w:t>.</w:t>
      </w:r>
    </w:p>
    <w:tbl>
      <w:tblPr>
        <w:tblW w:w="981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5"/>
        <w:gridCol w:w="1097"/>
        <w:gridCol w:w="1584"/>
        <w:gridCol w:w="1247"/>
        <w:gridCol w:w="1262"/>
        <w:gridCol w:w="1255"/>
        <w:gridCol w:w="1243"/>
      </w:tblGrid>
      <w:tr w:rsidR="00515414" w:rsidRPr="00FD0425" w14:paraId="5AC09DFD" w14:textId="77777777" w:rsidTr="00D3773E">
        <w:tc>
          <w:tcPr>
            <w:tcW w:w="2125" w:type="dxa"/>
            <w:tcBorders>
              <w:top w:val="single" w:sz="4" w:space="0" w:color="auto"/>
              <w:left w:val="single" w:sz="4" w:space="0" w:color="auto"/>
              <w:bottom w:val="single" w:sz="4" w:space="0" w:color="auto"/>
              <w:right w:val="single" w:sz="4" w:space="0" w:color="auto"/>
            </w:tcBorders>
            <w:hideMark/>
          </w:tcPr>
          <w:p w14:paraId="5114EA39" w14:textId="77777777" w:rsidR="00515414" w:rsidRPr="00FD0425" w:rsidRDefault="00515414" w:rsidP="0028499C">
            <w:pPr>
              <w:pStyle w:val="TAH"/>
              <w:rPr>
                <w:lang w:eastAsia="ja-JP"/>
              </w:rPr>
            </w:pPr>
            <w:r w:rsidRPr="00FD0425">
              <w:rPr>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hideMark/>
          </w:tcPr>
          <w:p w14:paraId="2A6A6F50" w14:textId="77777777" w:rsidR="00515414" w:rsidRPr="00FD0425" w:rsidRDefault="00515414" w:rsidP="0028499C">
            <w:pPr>
              <w:pStyle w:val="TAH"/>
              <w:rPr>
                <w:lang w:eastAsia="ja-JP"/>
              </w:rPr>
            </w:pPr>
            <w:r w:rsidRPr="00FD0425">
              <w:rPr>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14:paraId="503D2B66" w14:textId="77777777" w:rsidR="00515414" w:rsidRPr="00FD0425" w:rsidRDefault="00515414" w:rsidP="0028499C">
            <w:pPr>
              <w:pStyle w:val="TAH"/>
              <w:rPr>
                <w:lang w:eastAsia="ja-JP"/>
              </w:rPr>
            </w:pPr>
            <w:r w:rsidRPr="00FD0425">
              <w:rPr>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14:paraId="55B6D201" w14:textId="77777777" w:rsidR="00515414" w:rsidRPr="00FD0425" w:rsidRDefault="00515414" w:rsidP="0028499C">
            <w:pPr>
              <w:pStyle w:val="TAH"/>
              <w:rPr>
                <w:lang w:eastAsia="ja-JP"/>
              </w:rPr>
            </w:pPr>
            <w:r w:rsidRPr="00FD0425">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hideMark/>
          </w:tcPr>
          <w:p w14:paraId="61A3440E" w14:textId="77777777" w:rsidR="00515414" w:rsidRPr="00FD0425" w:rsidRDefault="00515414" w:rsidP="0028499C">
            <w:pPr>
              <w:pStyle w:val="TAH"/>
              <w:rPr>
                <w:lang w:eastAsia="ja-JP"/>
              </w:rPr>
            </w:pPr>
            <w:r w:rsidRPr="00FD0425">
              <w:rPr>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hideMark/>
          </w:tcPr>
          <w:p w14:paraId="4F76C92B" w14:textId="77777777" w:rsidR="00515414" w:rsidRPr="00FD0425" w:rsidRDefault="00515414" w:rsidP="0028499C">
            <w:pPr>
              <w:pStyle w:val="TAH"/>
              <w:rPr>
                <w:lang w:eastAsia="ja-JP"/>
              </w:rPr>
            </w:pPr>
            <w:r w:rsidRPr="00FD0425">
              <w:rPr>
                <w:lang w:eastAsia="ja-JP"/>
              </w:rPr>
              <w:t>Criticality</w:t>
            </w:r>
          </w:p>
        </w:tc>
        <w:tc>
          <w:tcPr>
            <w:tcW w:w="1243" w:type="dxa"/>
            <w:tcBorders>
              <w:top w:val="single" w:sz="4" w:space="0" w:color="auto"/>
              <w:left w:val="single" w:sz="4" w:space="0" w:color="auto"/>
              <w:bottom w:val="single" w:sz="4" w:space="0" w:color="auto"/>
              <w:right w:val="single" w:sz="4" w:space="0" w:color="auto"/>
            </w:tcBorders>
            <w:hideMark/>
          </w:tcPr>
          <w:p w14:paraId="1B1048AC" w14:textId="77777777" w:rsidR="00515414" w:rsidRPr="00FD0425" w:rsidRDefault="00515414" w:rsidP="0028499C">
            <w:pPr>
              <w:pStyle w:val="TAH"/>
              <w:rPr>
                <w:lang w:eastAsia="ja-JP"/>
              </w:rPr>
            </w:pPr>
            <w:r w:rsidRPr="00FD0425">
              <w:rPr>
                <w:lang w:eastAsia="ja-JP"/>
              </w:rPr>
              <w:t>Assigned Criticality</w:t>
            </w:r>
          </w:p>
        </w:tc>
      </w:tr>
      <w:tr w:rsidR="00515414" w:rsidRPr="00FD0425" w14:paraId="1DBB3D42" w14:textId="77777777" w:rsidTr="00D3773E">
        <w:tc>
          <w:tcPr>
            <w:tcW w:w="2125" w:type="dxa"/>
            <w:tcBorders>
              <w:top w:val="single" w:sz="4" w:space="0" w:color="auto"/>
              <w:left w:val="single" w:sz="4" w:space="0" w:color="auto"/>
              <w:bottom w:val="single" w:sz="4" w:space="0" w:color="auto"/>
              <w:right w:val="single" w:sz="4" w:space="0" w:color="auto"/>
            </w:tcBorders>
            <w:hideMark/>
          </w:tcPr>
          <w:p w14:paraId="2A79D2E5" w14:textId="77777777" w:rsidR="00515414" w:rsidRPr="00FD0425" w:rsidRDefault="00515414" w:rsidP="0028499C">
            <w:pPr>
              <w:pStyle w:val="TAL"/>
              <w:rPr>
                <w:lang w:eastAsia="ja-JP"/>
              </w:rPr>
            </w:pPr>
            <w:r w:rsidRPr="00FD0425">
              <w:rPr>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14:paraId="1E9C68D2" w14:textId="77777777" w:rsidR="00515414" w:rsidRPr="00FD0425" w:rsidRDefault="00515414" w:rsidP="0028499C">
            <w:pPr>
              <w:pStyle w:val="TAL"/>
              <w:rPr>
                <w:lang w:eastAsia="ja-JP"/>
              </w:rPr>
            </w:pPr>
            <w:r w:rsidRPr="00FD0425">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16DFAA8" w14:textId="77777777" w:rsidR="00515414" w:rsidRPr="00FD0425" w:rsidRDefault="00515414" w:rsidP="0028499C">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2335EBFB" w14:textId="77777777" w:rsidR="00515414" w:rsidRPr="00FD0425" w:rsidRDefault="00515414" w:rsidP="0028499C">
            <w:pPr>
              <w:pStyle w:val="TAL"/>
              <w:rPr>
                <w:lang w:eastAsia="ja-JP"/>
              </w:rPr>
            </w:pPr>
            <w:r w:rsidRPr="00FD0425">
              <w:rPr>
                <w:lang w:eastAsia="ja-JP"/>
              </w:rPr>
              <w:t>9.2.3.1</w:t>
            </w:r>
          </w:p>
        </w:tc>
        <w:tc>
          <w:tcPr>
            <w:tcW w:w="1262" w:type="dxa"/>
            <w:tcBorders>
              <w:top w:val="single" w:sz="4" w:space="0" w:color="auto"/>
              <w:left w:val="single" w:sz="4" w:space="0" w:color="auto"/>
              <w:bottom w:val="single" w:sz="4" w:space="0" w:color="auto"/>
              <w:right w:val="single" w:sz="4" w:space="0" w:color="auto"/>
            </w:tcBorders>
          </w:tcPr>
          <w:p w14:paraId="66AAB3DA" w14:textId="77777777" w:rsidR="00515414" w:rsidRPr="00FD0425" w:rsidRDefault="00515414" w:rsidP="0028499C">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hideMark/>
          </w:tcPr>
          <w:p w14:paraId="3DC2B0D3" w14:textId="77777777" w:rsidR="00515414" w:rsidRPr="00FD0425" w:rsidRDefault="00515414" w:rsidP="0028499C">
            <w:pPr>
              <w:pStyle w:val="TAC"/>
              <w:rPr>
                <w:lang w:eastAsia="ja-JP"/>
              </w:rPr>
            </w:pPr>
            <w:r w:rsidRPr="00FD0425">
              <w:rPr>
                <w:lang w:eastAsia="ja-JP"/>
              </w:rPr>
              <w:t>YES</w:t>
            </w:r>
          </w:p>
        </w:tc>
        <w:tc>
          <w:tcPr>
            <w:tcW w:w="1243" w:type="dxa"/>
            <w:tcBorders>
              <w:top w:val="single" w:sz="4" w:space="0" w:color="auto"/>
              <w:left w:val="single" w:sz="4" w:space="0" w:color="auto"/>
              <w:bottom w:val="single" w:sz="4" w:space="0" w:color="auto"/>
              <w:right w:val="single" w:sz="4" w:space="0" w:color="auto"/>
            </w:tcBorders>
            <w:hideMark/>
          </w:tcPr>
          <w:p w14:paraId="71066771" w14:textId="77777777" w:rsidR="00515414" w:rsidRPr="00FD0425" w:rsidRDefault="00515414" w:rsidP="0028499C">
            <w:pPr>
              <w:pStyle w:val="TAC"/>
              <w:rPr>
                <w:lang w:eastAsia="ja-JP"/>
              </w:rPr>
            </w:pPr>
            <w:r w:rsidRPr="00FD0425">
              <w:rPr>
                <w:lang w:eastAsia="ja-JP"/>
              </w:rPr>
              <w:t>reject</w:t>
            </w:r>
          </w:p>
        </w:tc>
      </w:tr>
      <w:tr w:rsidR="00515414" w:rsidRPr="00FD0425" w14:paraId="202EFB9F" w14:textId="77777777" w:rsidTr="00D3773E">
        <w:tc>
          <w:tcPr>
            <w:tcW w:w="2125" w:type="dxa"/>
            <w:tcBorders>
              <w:top w:val="single" w:sz="4" w:space="0" w:color="auto"/>
              <w:left w:val="single" w:sz="4" w:space="0" w:color="auto"/>
              <w:bottom w:val="single" w:sz="4" w:space="0" w:color="auto"/>
              <w:right w:val="single" w:sz="4" w:space="0" w:color="auto"/>
            </w:tcBorders>
          </w:tcPr>
          <w:p w14:paraId="3329D356" w14:textId="77777777" w:rsidR="00515414" w:rsidRPr="00FD0425" w:rsidRDefault="00515414" w:rsidP="0028499C">
            <w:pPr>
              <w:pStyle w:val="TAL"/>
              <w:rPr>
                <w:lang w:eastAsia="ja-JP"/>
              </w:rPr>
            </w:pPr>
            <w:r w:rsidRPr="00FD0425">
              <w:rPr>
                <w:lang w:eastAsia="ja-JP"/>
              </w:rPr>
              <w:t>CHOICE Responding NodeType</w:t>
            </w:r>
          </w:p>
        </w:tc>
        <w:tc>
          <w:tcPr>
            <w:tcW w:w="1097" w:type="dxa"/>
            <w:tcBorders>
              <w:top w:val="single" w:sz="4" w:space="0" w:color="auto"/>
              <w:left w:val="single" w:sz="4" w:space="0" w:color="auto"/>
              <w:bottom w:val="single" w:sz="4" w:space="0" w:color="auto"/>
              <w:right w:val="single" w:sz="4" w:space="0" w:color="auto"/>
            </w:tcBorders>
          </w:tcPr>
          <w:p w14:paraId="669D5338" w14:textId="77777777" w:rsidR="00515414" w:rsidRPr="00FD0425" w:rsidRDefault="00515414" w:rsidP="0028499C">
            <w:pPr>
              <w:pStyle w:val="TAL"/>
              <w:rPr>
                <w:lang w:eastAsia="ja-JP"/>
              </w:rPr>
            </w:pPr>
            <w:r w:rsidRPr="00FD0425">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3C8E8866" w14:textId="77777777" w:rsidR="00515414" w:rsidRPr="00FD0425" w:rsidRDefault="00515414" w:rsidP="0028499C">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31390F7" w14:textId="77777777" w:rsidR="00515414" w:rsidRPr="00FD0425" w:rsidRDefault="00515414" w:rsidP="0028499C">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60AD1A63" w14:textId="77777777" w:rsidR="00515414" w:rsidRPr="00FD0425" w:rsidRDefault="00515414" w:rsidP="0028499C">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6BDA2CD1" w14:textId="77777777" w:rsidR="00515414" w:rsidRPr="00FD0425" w:rsidRDefault="00515414" w:rsidP="0028499C">
            <w:pPr>
              <w:pStyle w:val="TAC"/>
              <w:rPr>
                <w:lang w:eastAsia="ja-JP"/>
              </w:rPr>
            </w:pPr>
            <w:r w:rsidRPr="00FD0425">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2BF63A80" w14:textId="77777777" w:rsidR="00515414" w:rsidRPr="00FD0425" w:rsidRDefault="00515414" w:rsidP="0028499C">
            <w:pPr>
              <w:pStyle w:val="TAC"/>
              <w:rPr>
                <w:lang w:eastAsia="ja-JP"/>
              </w:rPr>
            </w:pPr>
            <w:r w:rsidRPr="00FD0425">
              <w:rPr>
                <w:lang w:eastAsia="ja-JP"/>
              </w:rPr>
              <w:t>ignore</w:t>
            </w:r>
          </w:p>
        </w:tc>
      </w:tr>
      <w:tr w:rsidR="00515414" w:rsidRPr="00FD0425" w14:paraId="165AB42F" w14:textId="77777777" w:rsidTr="00D3773E">
        <w:tc>
          <w:tcPr>
            <w:tcW w:w="2125" w:type="dxa"/>
            <w:tcBorders>
              <w:top w:val="single" w:sz="4" w:space="0" w:color="auto"/>
              <w:left w:val="single" w:sz="4" w:space="0" w:color="auto"/>
              <w:bottom w:val="single" w:sz="4" w:space="0" w:color="auto"/>
              <w:right w:val="single" w:sz="4" w:space="0" w:color="auto"/>
            </w:tcBorders>
          </w:tcPr>
          <w:p w14:paraId="4577C24D" w14:textId="77777777" w:rsidR="00515414" w:rsidRPr="00FD0425" w:rsidRDefault="00515414" w:rsidP="0028499C">
            <w:pPr>
              <w:pStyle w:val="TAL"/>
              <w:ind w:left="113"/>
              <w:rPr>
                <w:lang w:eastAsia="ja-JP"/>
              </w:rPr>
            </w:pPr>
            <w:r w:rsidRPr="00FD0425">
              <w:rPr>
                <w:lang w:eastAsia="ja-JP"/>
              </w:rPr>
              <w:t>&gt;</w:t>
            </w:r>
            <w:r w:rsidRPr="00FD0425">
              <w:rPr>
                <w:i/>
                <w:lang w:eastAsia="ja-JP"/>
              </w:rPr>
              <w:t>ng-eNB</w:t>
            </w:r>
          </w:p>
        </w:tc>
        <w:tc>
          <w:tcPr>
            <w:tcW w:w="1097" w:type="dxa"/>
            <w:tcBorders>
              <w:top w:val="single" w:sz="4" w:space="0" w:color="auto"/>
              <w:left w:val="single" w:sz="4" w:space="0" w:color="auto"/>
              <w:bottom w:val="single" w:sz="4" w:space="0" w:color="auto"/>
              <w:right w:val="single" w:sz="4" w:space="0" w:color="auto"/>
            </w:tcBorders>
          </w:tcPr>
          <w:p w14:paraId="1E65DF03" w14:textId="77777777" w:rsidR="00515414" w:rsidRPr="00FD0425" w:rsidRDefault="00515414" w:rsidP="0028499C">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4529442A" w14:textId="77777777" w:rsidR="00515414" w:rsidRPr="00FD0425" w:rsidRDefault="00515414" w:rsidP="0028499C">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5B28E370" w14:textId="77777777" w:rsidR="00515414" w:rsidRPr="00FD0425" w:rsidRDefault="00515414" w:rsidP="0028499C">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4AAA13E8" w14:textId="77777777" w:rsidR="00515414" w:rsidRPr="00FD0425" w:rsidRDefault="00515414" w:rsidP="0028499C">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79CA8B69" w14:textId="77777777" w:rsidR="00515414" w:rsidRPr="00FD0425" w:rsidRDefault="00515414" w:rsidP="0028499C">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14:paraId="6A533D11" w14:textId="77777777" w:rsidR="00515414" w:rsidRPr="00FD0425" w:rsidRDefault="00515414" w:rsidP="0028499C">
            <w:pPr>
              <w:pStyle w:val="TAC"/>
              <w:rPr>
                <w:lang w:eastAsia="ja-JP"/>
              </w:rPr>
            </w:pPr>
          </w:p>
        </w:tc>
      </w:tr>
      <w:tr w:rsidR="00515414" w:rsidRPr="00FD0425" w14:paraId="5157A1DD" w14:textId="77777777" w:rsidTr="00D3773E">
        <w:tc>
          <w:tcPr>
            <w:tcW w:w="2125" w:type="dxa"/>
            <w:tcBorders>
              <w:top w:val="single" w:sz="4" w:space="0" w:color="auto"/>
              <w:left w:val="single" w:sz="4" w:space="0" w:color="auto"/>
              <w:bottom w:val="single" w:sz="4" w:space="0" w:color="auto"/>
              <w:right w:val="single" w:sz="4" w:space="0" w:color="auto"/>
            </w:tcBorders>
          </w:tcPr>
          <w:p w14:paraId="30BF1DFB" w14:textId="77777777" w:rsidR="00515414" w:rsidRPr="00FD0425" w:rsidRDefault="00515414" w:rsidP="0028499C">
            <w:pPr>
              <w:pStyle w:val="TAL"/>
              <w:ind w:left="113"/>
              <w:rPr>
                <w:lang w:eastAsia="ja-JP"/>
              </w:rPr>
            </w:pPr>
            <w:r w:rsidRPr="00FD0425">
              <w:rPr>
                <w:lang w:eastAsia="ja-JP"/>
              </w:rPr>
              <w:t>&gt;</w:t>
            </w:r>
            <w:r w:rsidRPr="00FD0425">
              <w:rPr>
                <w:i/>
                <w:lang w:eastAsia="ja-JP"/>
              </w:rPr>
              <w:t>gNB</w:t>
            </w:r>
          </w:p>
        </w:tc>
        <w:tc>
          <w:tcPr>
            <w:tcW w:w="1097" w:type="dxa"/>
            <w:tcBorders>
              <w:top w:val="single" w:sz="4" w:space="0" w:color="auto"/>
              <w:left w:val="single" w:sz="4" w:space="0" w:color="auto"/>
              <w:bottom w:val="single" w:sz="4" w:space="0" w:color="auto"/>
              <w:right w:val="single" w:sz="4" w:space="0" w:color="auto"/>
            </w:tcBorders>
          </w:tcPr>
          <w:p w14:paraId="2EEDF4C9" w14:textId="77777777" w:rsidR="00515414" w:rsidRPr="00FD0425" w:rsidRDefault="00515414" w:rsidP="0028499C">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79D48B3F" w14:textId="77777777" w:rsidR="00515414" w:rsidRPr="00FD0425" w:rsidRDefault="00515414" w:rsidP="0028499C">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9EEF3FC" w14:textId="77777777" w:rsidR="00515414" w:rsidRPr="00FD0425" w:rsidRDefault="00515414" w:rsidP="0028499C">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0F12ED61" w14:textId="77777777" w:rsidR="00515414" w:rsidRPr="00FD0425" w:rsidRDefault="00515414" w:rsidP="0028499C">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64296C1E" w14:textId="77777777" w:rsidR="00515414" w:rsidRPr="00FD0425" w:rsidRDefault="00515414" w:rsidP="0028499C">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14:paraId="2425987C" w14:textId="77777777" w:rsidR="00515414" w:rsidRPr="00FD0425" w:rsidRDefault="00515414" w:rsidP="0028499C">
            <w:pPr>
              <w:pStyle w:val="TAC"/>
              <w:rPr>
                <w:lang w:eastAsia="ja-JP"/>
              </w:rPr>
            </w:pPr>
          </w:p>
        </w:tc>
      </w:tr>
      <w:tr w:rsidR="00515414" w:rsidRPr="00FD0425" w14:paraId="3335F41A" w14:textId="77777777" w:rsidTr="00D3773E">
        <w:tc>
          <w:tcPr>
            <w:tcW w:w="2125" w:type="dxa"/>
            <w:tcBorders>
              <w:top w:val="single" w:sz="4" w:space="0" w:color="auto"/>
              <w:left w:val="single" w:sz="4" w:space="0" w:color="auto"/>
              <w:bottom w:val="single" w:sz="4" w:space="0" w:color="auto"/>
              <w:right w:val="single" w:sz="4" w:space="0" w:color="auto"/>
            </w:tcBorders>
          </w:tcPr>
          <w:p w14:paraId="29E98CCE" w14:textId="77777777" w:rsidR="00515414" w:rsidRPr="00FD0425" w:rsidRDefault="00515414" w:rsidP="0028499C">
            <w:pPr>
              <w:pStyle w:val="TAL"/>
              <w:ind w:left="227"/>
              <w:rPr>
                <w:lang w:eastAsia="ja-JP"/>
              </w:rPr>
            </w:pPr>
            <w:r w:rsidRPr="00FD0425">
              <w:rPr>
                <w:b/>
                <w:lang w:eastAsia="ja-JP"/>
              </w:rPr>
              <w:t xml:space="preserve">&gt;&gt;Served </w:t>
            </w:r>
            <w:r>
              <w:rPr>
                <w:b/>
                <w:lang w:eastAsia="ja-JP"/>
              </w:rPr>
              <w:t>E-UTRA</w:t>
            </w:r>
            <w:r w:rsidRPr="00FD0425">
              <w:rPr>
                <w:b/>
                <w:lang w:eastAsia="ja-JP"/>
              </w:rPr>
              <w:t xml:space="preserve"> Cells</w:t>
            </w:r>
          </w:p>
        </w:tc>
        <w:tc>
          <w:tcPr>
            <w:tcW w:w="1097" w:type="dxa"/>
            <w:tcBorders>
              <w:top w:val="single" w:sz="4" w:space="0" w:color="auto"/>
              <w:left w:val="single" w:sz="4" w:space="0" w:color="auto"/>
              <w:bottom w:val="single" w:sz="4" w:space="0" w:color="auto"/>
              <w:right w:val="single" w:sz="4" w:space="0" w:color="auto"/>
            </w:tcBorders>
          </w:tcPr>
          <w:p w14:paraId="7FCB756D" w14:textId="77777777" w:rsidR="00515414" w:rsidRPr="00FD0425" w:rsidRDefault="00515414" w:rsidP="0028499C">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3B64D873" w14:textId="77777777" w:rsidR="00515414" w:rsidRPr="00FD0425" w:rsidRDefault="00515414" w:rsidP="0028499C">
            <w:pPr>
              <w:pStyle w:val="TAL"/>
              <w:rPr>
                <w:lang w:eastAsia="ja-JP"/>
              </w:rPr>
            </w:pPr>
            <w:r w:rsidRPr="00FD0425">
              <w:rPr>
                <w:i/>
                <w:lang w:eastAsia="ja-JP"/>
              </w:rPr>
              <w:t>0 .. &lt;</w:t>
            </w:r>
            <w:r w:rsidRPr="00FD0425">
              <w:rPr>
                <w:bCs/>
                <w:i/>
                <w:lang w:eastAsia="ja-JP"/>
              </w:rPr>
              <w:t xml:space="preserve"> maxnoofCellsinNG-RANnode</w:t>
            </w:r>
            <w:r w:rsidRPr="00FD0425">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26D08560" w14:textId="77777777" w:rsidR="00515414" w:rsidRPr="00FD0425" w:rsidRDefault="00515414" w:rsidP="0028499C">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2899864C" w14:textId="77777777" w:rsidR="00515414" w:rsidRPr="00FD0425" w:rsidRDefault="00515414" w:rsidP="0028499C">
            <w:pPr>
              <w:pStyle w:val="TAL"/>
              <w:rPr>
                <w:lang w:eastAsia="ja-JP"/>
              </w:rPr>
            </w:pPr>
            <w:r w:rsidRPr="00FD0425">
              <w:rPr>
                <w:lang w:eastAsia="ja-JP"/>
              </w:rPr>
              <w:t>Complete or limited list of cells served by a</w:t>
            </w:r>
            <w:r>
              <w:rPr>
                <w:lang w:eastAsia="ja-JP"/>
              </w:rPr>
              <w:t>n</w:t>
            </w:r>
            <w:r w:rsidRPr="00FD0425">
              <w:rPr>
                <w:lang w:eastAsia="ja-JP"/>
              </w:rPr>
              <w:t xml:space="preserve"> </w:t>
            </w:r>
            <w:r>
              <w:rPr>
                <w:lang w:eastAsia="ja-JP"/>
              </w:rPr>
              <w:t>n</w:t>
            </w:r>
            <w:r w:rsidRPr="00FD0425">
              <w:rPr>
                <w:lang w:eastAsia="ja-JP"/>
              </w:rPr>
              <w:t>g</w:t>
            </w:r>
            <w:r>
              <w:rPr>
                <w:lang w:eastAsia="ja-JP"/>
              </w:rPr>
              <w:t>-e</w:t>
            </w:r>
            <w:r w:rsidRPr="00FD0425">
              <w:rPr>
                <w:lang w:eastAsia="ja-JP"/>
              </w:rPr>
              <w:t>NB, if requested by NG-RAN node</w:t>
            </w:r>
            <w:r w:rsidRPr="007C69A2">
              <w:rPr>
                <w:vertAlign w:val="subscript"/>
                <w:lang w:eastAsia="ja-JP"/>
              </w:rPr>
              <w:t>1</w:t>
            </w:r>
            <w:r w:rsidRPr="00FD0425">
              <w:rPr>
                <w:lang w:eastAsia="ja-JP"/>
              </w:rPr>
              <w:t>.</w:t>
            </w:r>
          </w:p>
        </w:tc>
        <w:tc>
          <w:tcPr>
            <w:tcW w:w="1255" w:type="dxa"/>
            <w:tcBorders>
              <w:top w:val="single" w:sz="4" w:space="0" w:color="auto"/>
              <w:left w:val="single" w:sz="4" w:space="0" w:color="auto"/>
              <w:bottom w:val="single" w:sz="4" w:space="0" w:color="auto"/>
              <w:right w:val="single" w:sz="4" w:space="0" w:color="auto"/>
            </w:tcBorders>
          </w:tcPr>
          <w:p w14:paraId="24C1E3F5" w14:textId="77777777" w:rsidR="00515414" w:rsidRPr="00FD0425" w:rsidRDefault="00515414" w:rsidP="0028499C">
            <w:pPr>
              <w:pStyle w:val="TAC"/>
              <w:rPr>
                <w:lang w:eastAsia="ja-JP"/>
              </w:rPr>
            </w:pPr>
            <w:r>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3D52F962" w14:textId="77777777" w:rsidR="00515414" w:rsidRPr="00FD0425" w:rsidRDefault="00515414" w:rsidP="0028499C">
            <w:pPr>
              <w:pStyle w:val="TAC"/>
              <w:rPr>
                <w:lang w:eastAsia="ja-JP"/>
              </w:rPr>
            </w:pPr>
            <w:r>
              <w:rPr>
                <w:lang w:eastAsia="ja-JP"/>
              </w:rPr>
              <w:t>ignore</w:t>
            </w:r>
          </w:p>
        </w:tc>
      </w:tr>
      <w:tr w:rsidR="00515414" w:rsidRPr="00FD0425" w14:paraId="2C80307D" w14:textId="77777777" w:rsidTr="00D3773E">
        <w:tc>
          <w:tcPr>
            <w:tcW w:w="2125" w:type="dxa"/>
            <w:tcBorders>
              <w:top w:val="single" w:sz="4" w:space="0" w:color="auto"/>
              <w:left w:val="single" w:sz="4" w:space="0" w:color="auto"/>
              <w:bottom w:val="single" w:sz="4" w:space="0" w:color="auto"/>
              <w:right w:val="single" w:sz="4" w:space="0" w:color="auto"/>
            </w:tcBorders>
          </w:tcPr>
          <w:p w14:paraId="37E25892" w14:textId="77777777" w:rsidR="00515414" w:rsidRPr="00FD0425" w:rsidRDefault="00515414" w:rsidP="0028499C">
            <w:pPr>
              <w:pStyle w:val="TAL"/>
              <w:ind w:left="340"/>
              <w:rPr>
                <w:lang w:eastAsia="ja-JP"/>
              </w:rPr>
            </w:pPr>
            <w:r w:rsidRPr="00FD0425">
              <w:rPr>
                <w:lang w:eastAsia="ja-JP"/>
              </w:rPr>
              <w:t xml:space="preserve">&gt;&gt;&gt;Served Cell Information </w:t>
            </w:r>
            <w:r>
              <w:rPr>
                <w:lang w:eastAsia="ja-JP"/>
              </w:rPr>
              <w:t>E-UTRA</w:t>
            </w:r>
          </w:p>
        </w:tc>
        <w:tc>
          <w:tcPr>
            <w:tcW w:w="1097" w:type="dxa"/>
            <w:tcBorders>
              <w:top w:val="single" w:sz="4" w:space="0" w:color="auto"/>
              <w:left w:val="single" w:sz="4" w:space="0" w:color="auto"/>
              <w:bottom w:val="single" w:sz="4" w:space="0" w:color="auto"/>
              <w:right w:val="single" w:sz="4" w:space="0" w:color="auto"/>
            </w:tcBorders>
          </w:tcPr>
          <w:p w14:paraId="016CABB0" w14:textId="77777777" w:rsidR="00515414" w:rsidRPr="00FD0425" w:rsidRDefault="00515414" w:rsidP="0028499C">
            <w:pPr>
              <w:pStyle w:val="TAL"/>
              <w:rPr>
                <w:lang w:eastAsia="ja-JP"/>
              </w:rPr>
            </w:pPr>
            <w:r w:rsidRPr="00FD0425">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1033FD3" w14:textId="77777777" w:rsidR="00515414" w:rsidRPr="00FD0425" w:rsidRDefault="00515414" w:rsidP="0028499C">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4B46708" w14:textId="77777777" w:rsidR="00515414" w:rsidRPr="00FD0425" w:rsidRDefault="00515414" w:rsidP="0028499C">
            <w:pPr>
              <w:pStyle w:val="TAL"/>
              <w:rPr>
                <w:lang w:eastAsia="ja-JP"/>
              </w:rPr>
            </w:pPr>
            <w:r w:rsidRPr="00FD0425">
              <w:rPr>
                <w:lang w:eastAsia="ja-JP"/>
              </w:rPr>
              <w:t>9.2.2.1</w:t>
            </w:r>
            <w:r>
              <w:rPr>
                <w:lang w:eastAsia="ja-JP"/>
              </w:rPr>
              <w:t>2</w:t>
            </w:r>
          </w:p>
        </w:tc>
        <w:tc>
          <w:tcPr>
            <w:tcW w:w="1262" w:type="dxa"/>
            <w:tcBorders>
              <w:top w:val="single" w:sz="4" w:space="0" w:color="auto"/>
              <w:left w:val="single" w:sz="4" w:space="0" w:color="auto"/>
              <w:bottom w:val="single" w:sz="4" w:space="0" w:color="auto"/>
              <w:right w:val="single" w:sz="4" w:space="0" w:color="auto"/>
            </w:tcBorders>
          </w:tcPr>
          <w:p w14:paraId="07E179FF" w14:textId="77777777" w:rsidR="00515414" w:rsidRPr="00FD0425" w:rsidRDefault="00515414" w:rsidP="0028499C">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7011E82D" w14:textId="77777777" w:rsidR="00515414" w:rsidRPr="00FD0425" w:rsidRDefault="00515414" w:rsidP="0028499C">
            <w:pPr>
              <w:pStyle w:val="TAC"/>
              <w:rPr>
                <w:lang w:eastAsia="ja-JP"/>
              </w:rPr>
            </w:pPr>
            <w:r w:rsidRPr="00FD0425">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7A04FD8E" w14:textId="77777777" w:rsidR="00515414" w:rsidRPr="00FD0425" w:rsidRDefault="00515414" w:rsidP="0028499C">
            <w:pPr>
              <w:pStyle w:val="TAC"/>
              <w:rPr>
                <w:lang w:eastAsia="ja-JP"/>
              </w:rPr>
            </w:pPr>
          </w:p>
        </w:tc>
      </w:tr>
      <w:tr w:rsidR="00515414" w:rsidRPr="00FD0425" w14:paraId="69A9F931" w14:textId="77777777" w:rsidTr="00D3773E">
        <w:tc>
          <w:tcPr>
            <w:tcW w:w="2125" w:type="dxa"/>
            <w:tcBorders>
              <w:top w:val="single" w:sz="4" w:space="0" w:color="auto"/>
              <w:left w:val="single" w:sz="4" w:space="0" w:color="auto"/>
              <w:bottom w:val="single" w:sz="4" w:space="0" w:color="auto"/>
              <w:right w:val="single" w:sz="4" w:space="0" w:color="auto"/>
            </w:tcBorders>
          </w:tcPr>
          <w:p w14:paraId="4CD107A5" w14:textId="77777777" w:rsidR="00515414" w:rsidRPr="00FD0425" w:rsidRDefault="00515414" w:rsidP="0028499C">
            <w:pPr>
              <w:pStyle w:val="TAL"/>
              <w:ind w:left="340"/>
              <w:rPr>
                <w:lang w:eastAsia="ja-JP"/>
              </w:rPr>
            </w:pPr>
            <w:r w:rsidRPr="00FD0425">
              <w:rPr>
                <w:bCs/>
                <w:lang w:eastAsia="ja-JP"/>
              </w:rPr>
              <w:t>&gt;&gt;&gt;Neighbour Information NR</w:t>
            </w:r>
          </w:p>
        </w:tc>
        <w:tc>
          <w:tcPr>
            <w:tcW w:w="1097" w:type="dxa"/>
            <w:tcBorders>
              <w:top w:val="single" w:sz="4" w:space="0" w:color="auto"/>
              <w:left w:val="single" w:sz="4" w:space="0" w:color="auto"/>
              <w:bottom w:val="single" w:sz="4" w:space="0" w:color="auto"/>
              <w:right w:val="single" w:sz="4" w:space="0" w:color="auto"/>
            </w:tcBorders>
          </w:tcPr>
          <w:p w14:paraId="0A1F35C9" w14:textId="77777777" w:rsidR="00515414" w:rsidRPr="00FD0425" w:rsidRDefault="00515414" w:rsidP="0028499C">
            <w:pPr>
              <w:pStyle w:val="TAL"/>
              <w:rPr>
                <w:lang w:eastAsia="ja-JP"/>
              </w:rPr>
            </w:pPr>
            <w:r w:rsidRPr="00FD0425">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14:paraId="6A5F289F" w14:textId="77777777" w:rsidR="00515414" w:rsidRPr="00FD0425" w:rsidRDefault="00515414" w:rsidP="0028499C">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5FA65C56" w14:textId="77777777" w:rsidR="00515414" w:rsidRPr="00FD0425" w:rsidRDefault="00515414" w:rsidP="0028499C">
            <w:pPr>
              <w:pStyle w:val="TAL"/>
              <w:rPr>
                <w:lang w:eastAsia="ja-JP"/>
              </w:rPr>
            </w:pPr>
            <w:r w:rsidRPr="00FD0425">
              <w:rPr>
                <w:bCs/>
                <w:lang w:eastAsia="ja-JP"/>
              </w:rPr>
              <w:t>9.2.2.13</w:t>
            </w:r>
          </w:p>
        </w:tc>
        <w:tc>
          <w:tcPr>
            <w:tcW w:w="1262" w:type="dxa"/>
            <w:tcBorders>
              <w:top w:val="single" w:sz="4" w:space="0" w:color="auto"/>
              <w:left w:val="single" w:sz="4" w:space="0" w:color="auto"/>
              <w:bottom w:val="single" w:sz="4" w:space="0" w:color="auto"/>
              <w:right w:val="single" w:sz="4" w:space="0" w:color="auto"/>
            </w:tcBorders>
          </w:tcPr>
          <w:p w14:paraId="0C3143C2" w14:textId="77777777" w:rsidR="00515414" w:rsidRPr="00FD0425" w:rsidRDefault="00515414" w:rsidP="0028499C">
            <w:pPr>
              <w:pStyle w:val="TAL"/>
              <w:rPr>
                <w:lang w:eastAsia="ja-JP"/>
              </w:rPr>
            </w:pPr>
            <w:r w:rsidRPr="00FD0425">
              <w:rPr>
                <w:bCs/>
                <w:lang w:eastAsia="zh-CN"/>
              </w:rPr>
              <w:t>NR neighbours.</w:t>
            </w:r>
          </w:p>
        </w:tc>
        <w:tc>
          <w:tcPr>
            <w:tcW w:w="1255" w:type="dxa"/>
            <w:tcBorders>
              <w:top w:val="single" w:sz="4" w:space="0" w:color="auto"/>
              <w:left w:val="single" w:sz="4" w:space="0" w:color="auto"/>
              <w:bottom w:val="single" w:sz="4" w:space="0" w:color="auto"/>
              <w:right w:val="single" w:sz="4" w:space="0" w:color="auto"/>
            </w:tcBorders>
          </w:tcPr>
          <w:p w14:paraId="59012E42" w14:textId="77777777" w:rsidR="00515414" w:rsidRPr="00FD0425" w:rsidRDefault="00515414" w:rsidP="0028499C">
            <w:pPr>
              <w:pStyle w:val="TAC"/>
              <w:rPr>
                <w:lang w:eastAsia="ja-JP"/>
              </w:rPr>
            </w:pPr>
            <w:r w:rsidRPr="00FD0425">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1D589071" w14:textId="77777777" w:rsidR="00515414" w:rsidRPr="00FD0425" w:rsidRDefault="00515414" w:rsidP="0028499C">
            <w:pPr>
              <w:pStyle w:val="TAC"/>
              <w:rPr>
                <w:lang w:eastAsia="ja-JP"/>
              </w:rPr>
            </w:pPr>
          </w:p>
        </w:tc>
      </w:tr>
      <w:tr w:rsidR="00515414" w:rsidRPr="00FD0425" w14:paraId="68C91768" w14:textId="77777777" w:rsidTr="00D3773E">
        <w:tc>
          <w:tcPr>
            <w:tcW w:w="2125" w:type="dxa"/>
            <w:tcBorders>
              <w:top w:val="single" w:sz="4" w:space="0" w:color="auto"/>
              <w:left w:val="single" w:sz="4" w:space="0" w:color="auto"/>
              <w:bottom w:val="single" w:sz="4" w:space="0" w:color="auto"/>
              <w:right w:val="single" w:sz="4" w:space="0" w:color="auto"/>
            </w:tcBorders>
          </w:tcPr>
          <w:p w14:paraId="38C9CB35" w14:textId="77777777" w:rsidR="00515414" w:rsidRPr="00FD0425" w:rsidRDefault="00515414" w:rsidP="0028499C">
            <w:pPr>
              <w:pStyle w:val="TAL"/>
              <w:ind w:left="340"/>
              <w:rPr>
                <w:lang w:eastAsia="ja-JP"/>
              </w:rPr>
            </w:pPr>
            <w:r w:rsidRPr="00FD0425">
              <w:rPr>
                <w:lang w:eastAsia="ja-JP"/>
              </w:rPr>
              <w:t>&gt;&gt;&gt;Neighbour Information E-UTRA</w:t>
            </w:r>
          </w:p>
        </w:tc>
        <w:tc>
          <w:tcPr>
            <w:tcW w:w="1097" w:type="dxa"/>
            <w:tcBorders>
              <w:top w:val="single" w:sz="4" w:space="0" w:color="auto"/>
              <w:left w:val="single" w:sz="4" w:space="0" w:color="auto"/>
              <w:bottom w:val="single" w:sz="4" w:space="0" w:color="auto"/>
              <w:right w:val="single" w:sz="4" w:space="0" w:color="auto"/>
            </w:tcBorders>
          </w:tcPr>
          <w:p w14:paraId="30857424" w14:textId="77777777" w:rsidR="00515414" w:rsidRPr="00FD0425" w:rsidRDefault="00515414" w:rsidP="0028499C">
            <w:pPr>
              <w:pStyle w:val="TAL"/>
              <w:rPr>
                <w:lang w:eastAsia="ja-JP"/>
              </w:rPr>
            </w:pPr>
            <w:r w:rsidRPr="00FD0425">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14:paraId="0AC55249" w14:textId="77777777" w:rsidR="00515414" w:rsidRPr="00FD0425" w:rsidRDefault="00515414" w:rsidP="0028499C">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EF27FC1" w14:textId="77777777" w:rsidR="00515414" w:rsidRPr="00FD0425" w:rsidRDefault="00515414" w:rsidP="0028499C">
            <w:pPr>
              <w:pStyle w:val="TAL"/>
              <w:rPr>
                <w:lang w:eastAsia="ja-JP"/>
              </w:rPr>
            </w:pPr>
            <w:r w:rsidRPr="00FD0425">
              <w:rPr>
                <w:rFonts w:eastAsia="MS Mincho" w:cs="Arial"/>
                <w:bCs/>
                <w:lang w:eastAsia="ja-JP"/>
              </w:rPr>
              <w:t>9.2.2.14</w:t>
            </w:r>
          </w:p>
        </w:tc>
        <w:tc>
          <w:tcPr>
            <w:tcW w:w="1262" w:type="dxa"/>
            <w:tcBorders>
              <w:top w:val="single" w:sz="4" w:space="0" w:color="auto"/>
              <w:left w:val="single" w:sz="4" w:space="0" w:color="auto"/>
              <w:bottom w:val="single" w:sz="4" w:space="0" w:color="auto"/>
              <w:right w:val="single" w:sz="4" w:space="0" w:color="auto"/>
            </w:tcBorders>
          </w:tcPr>
          <w:p w14:paraId="481BE2A8" w14:textId="77777777" w:rsidR="00515414" w:rsidRPr="00FD0425" w:rsidRDefault="00515414" w:rsidP="0028499C">
            <w:pPr>
              <w:pStyle w:val="TAL"/>
              <w:rPr>
                <w:lang w:eastAsia="ja-JP"/>
              </w:rPr>
            </w:pPr>
            <w:r w:rsidRPr="00FD0425">
              <w:rPr>
                <w:bCs/>
                <w:lang w:eastAsia="zh-CN"/>
              </w:rPr>
              <w:t>E-UTRA neighbours</w:t>
            </w:r>
          </w:p>
        </w:tc>
        <w:tc>
          <w:tcPr>
            <w:tcW w:w="1255" w:type="dxa"/>
            <w:tcBorders>
              <w:top w:val="single" w:sz="4" w:space="0" w:color="auto"/>
              <w:left w:val="single" w:sz="4" w:space="0" w:color="auto"/>
              <w:bottom w:val="single" w:sz="4" w:space="0" w:color="auto"/>
              <w:right w:val="single" w:sz="4" w:space="0" w:color="auto"/>
            </w:tcBorders>
          </w:tcPr>
          <w:p w14:paraId="70D3352C" w14:textId="77777777" w:rsidR="00515414" w:rsidRPr="00FD0425" w:rsidRDefault="00515414" w:rsidP="0028499C">
            <w:pPr>
              <w:pStyle w:val="TAC"/>
              <w:rPr>
                <w:lang w:eastAsia="ja-JP"/>
              </w:rPr>
            </w:pPr>
            <w:r w:rsidRPr="00FD0425">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71ABD9A2" w14:textId="77777777" w:rsidR="00515414" w:rsidRPr="00FD0425" w:rsidRDefault="00515414" w:rsidP="0028499C">
            <w:pPr>
              <w:pStyle w:val="TAC"/>
              <w:rPr>
                <w:lang w:eastAsia="ja-JP"/>
              </w:rPr>
            </w:pPr>
          </w:p>
        </w:tc>
      </w:tr>
      <w:tr w:rsidR="00515414" w:rsidRPr="00FD0425" w14:paraId="0734CED7" w14:textId="77777777" w:rsidTr="00D3773E">
        <w:tc>
          <w:tcPr>
            <w:tcW w:w="2125" w:type="dxa"/>
            <w:tcBorders>
              <w:top w:val="single" w:sz="4" w:space="0" w:color="auto"/>
              <w:left w:val="single" w:sz="4" w:space="0" w:color="auto"/>
              <w:bottom w:val="single" w:sz="4" w:space="0" w:color="auto"/>
              <w:right w:val="single" w:sz="4" w:space="0" w:color="auto"/>
            </w:tcBorders>
          </w:tcPr>
          <w:p w14:paraId="0593DEDB" w14:textId="77777777" w:rsidR="00515414" w:rsidRPr="00FD0425" w:rsidRDefault="00515414" w:rsidP="0028499C">
            <w:pPr>
              <w:pStyle w:val="TAL"/>
              <w:ind w:left="227"/>
              <w:rPr>
                <w:lang w:eastAsia="ja-JP"/>
              </w:rPr>
            </w:pPr>
            <w:r w:rsidRPr="00B21406">
              <w:t xml:space="preserve">&gt;&gt;Partial List Indicator </w:t>
            </w:r>
            <w:r>
              <w:t>E-UTRA</w:t>
            </w:r>
          </w:p>
        </w:tc>
        <w:tc>
          <w:tcPr>
            <w:tcW w:w="1097" w:type="dxa"/>
            <w:tcBorders>
              <w:top w:val="single" w:sz="4" w:space="0" w:color="auto"/>
              <w:left w:val="single" w:sz="4" w:space="0" w:color="auto"/>
              <w:bottom w:val="single" w:sz="4" w:space="0" w:color="auto"/>
              <w:right w:val="single" w:sz="4" w:space="0" w:color="auto"/>
            </w:tcBorders>
          </w:tcPr>
          <w:p w14:paraId="14D92485" w14:textId="77777777" w:rsidR="00515414" w:rsidRPr="00FD0425" w:rsidRDefault="00515414" w:rsidP="0028499C">
            <w:pPr>
              <w:pStyle w:val="TAL"/>
              <w:rPr>
                <w:lang w:eastAsia="ja-JP"/>
              </w:rPr>
            </w:pPr>
            <w:r w:rsidRPr="00FD0425">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695AB531" w14:textId="77777777" w:rsidR="00515414" w:rsidRPr="00FD0425" w:rsidRDefault="00515414" w:rsidP="0028499C">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57E5FF74" w14:textId="77777777" w:rsidR="00515414" w:rsidRDefault="00515414" w:rsidP="0028499C">
            <w:pPr>
              <w:pStyle w:val="TAL"/>
              <w:rPr>
                <w:rFonts w:cs="Arial"/>
              </w:rPr>
            </w:pPr>
            <w:r>
              <w:rPr>
                <w:rFonts w:cs="Arial"/>
              </w:rPr>
              <w:t>Partial List Indicator</w:t>
            </w:r>
          </w:p>
          <w:p w14:paraId="2D85D923" w14:textId="77777777" w:rsidR="00515414" w:rsidRPr="00FD0425" w:rsidRDefault="00515414" w:rsidP="0028499C">
            <w:pPr>
              <w:pStyle w:val="TAL"/>
              <w:rPr>
                <w:lang w:eastAsia="ja-JP"/>
              </w:rPr>
            </w:pPr>
            <w:r>
              <w:rPr>
                <w:rFonts w:cs="Arial"/>
              </w:rPr>
              <w:t>9.2.2.46</w:t>
            </w:r>
          </w:p>
        </w:tc>
        <w:tc>
          <w:tcPr>
            <w:tcW w:w="1262" w:type="dxa"/>
            <w:tcBorders>
              <w:top w:val="single" w:sz="4" w:space="0" w:color="auto"/>
              <w:left w:val="single" w:sz="4" w:space="0" w:color="auto"/>
              <w:bottom w:val="single" w:sz="4" w:space="0" w:color="auto"/>
              <w:right w:val="single" w:sz="4" w:space="0" w:color="auto"/>
            </w:tcBorders>
          </w:tcPr>
          <w:p w14:paraId="02E7DEF2" w14:textId="77777777" w:rsidR="00515414" w:rsidRPr="00FD0425" w:rsidRDefault="00515414" w:rsidP="0028499C">
            <w:pPr>
              <w:pStyle w:val="TAL"/>
              <w:rPr>
                <w:lang w:eastAsia="ja-JP"/>
              </w:rPr>
            </w:pPr>
            <w:r w:rsidRPr="00FD0425">
              <w:rPr>
                <w:lang w:eastAsia="zh-CN"/>
              </w:rPr>
              <w:t xml:space="preserve">Value </w:t>
            </w:r>
            <w:r w:rsidRPr="00FD0425">
              <w:t>"</w:t>
            </w:r>
            <w:r w:rsidRPr="00FD0425">
              <w:rPr>
                <w:lang w:eastAsia="zh-CN"/>
              </w:rPr>
              <w:t>partial</w:t>
            </w:r>
            <w:r w:rsidRPr="00FD0425">
              <w:t>"</w:t>
            </w:r>
            <w:r w:rsidRPr="00FD0425">
              <w:rPr>
                <w:lang w:eastAsia="zh-CN"/>
              </w:rPr>
              <w:t xml:space="preserve"> indicates that </w:t>
            </w:r>
            <w:r w:rsidRPr="00FD0425">
              <w:t>a partial list of cells is included in the</w:t>
            </w:r>
            <w:r w:rsidRPr="00FD0425">
              <w:rPr>
                <w:lang w:eastAsia="zh-CN"/>
              </w:rPr>
              <w:t xml:space="preserve"> </w:t>
            </w:r>
            <w:r w:rsidRPr="00FD0425">
              <w:rPr>
                <w:rFonts w:cs="Arial"/>
                <w:bCs/>
                <w:i/>
                <w:lang w:eastAsia="ja-JP"/>
              </w:rPr>
              <w:t xml:space="preserve">Served </w:t>
            </w:r>
            <w:r>
              <w:rPr>
                <w:rFonts w:cs="Arial"/>
                <w:bCs/>
                <w:i/>
                <w:lang w:eastAsia="ja-JP"/>
              </w:rPr>
              <w:t xml:space="preserve">E-UTRA </w:t>
            </w:r>
            <w:r w:rsidRPr="00FD0425">
              <w:rPr>
                <w:rFonts w:cs="Arial"/>
                <w:bCs/>
                <w:i/>
                <w:lang w:eastAsia="ja-JP"/>
              </w:rPr>
              <w:t xml:space="preserve">Cells </w:t>
            </w:r>
            <w:r w:rsidRPr="00FD0425">
              <w:t xml:space="preserve">IE </w:t>
            </w:r>
          </w:p>
        </w:tc>
        <w:tc>
          <w:tcPr>
            <w:tcW w:w="1255" w:type="dxa"/>
            <w:tcBorders>
              <w:top w:val="single" w:sz="4" w:space="0" w:color="auto"/>
              <w:left w:val="single" w:sz="4" w:space="0" w:color="auto"/>
              <w:bottom w:val="single" w:sz="4" w:space="0" w:color="auto"/>
              <w:right w:val="single" w:sz="4" w:space="0" w:color="auto"/>
            </w:tcBorders>
          </w:tcPr>
          <w:p w14:paraId="1460AB7B" w14:textId="77777777" w:rsidR="00515414" w:rsidRPr="00FD0425" w:rsidRDefault="00515414" w:rsidP="0028499C">
            <w:pPr>
              <w:pStyle w:val="TAC"/>
              <w:rPr>
                <w:lang w:eastAsia="ja-JP"/>
              </w:rPr>
            </w:pPr>
            <w:r w:rsidRPr="00FD0425">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5B9F3EB0" w14:textId="77777777" w:rsidR="00515414" w:rsidRPr="00FD0425" w:rsidRDefault="00515414" w:rsidP="0028499C">
            <w:pPr>
              <w:pStyle w:val="TAC"/>
              <w:rPr>
                <w:lang w:eastAsia="ja-JP"/>
              </w:rPr>
            </w:pPr>
            <w:r w:rsidRPr="00FD0425">
              <w:rPr>
                <w:lang w:eastAsia="ja-JP"/>
              </w:rPr>
              <w:t>ignore</w:t>
            </w:r>
          </w:p>
        </w:tc>
      </w:tr>
      <w:tr w:rsidR="00515414" w:rsidRPr="00FD0425" w14:paraId="64CA6D2E" w14:textId="77777777" w:rsidTr="00D3773E">
        <w:tc>
          <w:tcPr>
            <w:tcW w:w="2125" w:type="dxa"/>
            <w:tcBorders>
              <w:top w:val="single" w:sz="4" w:space="0" w:color="auto"/>
              <w:left w:val="single" w:sz="4" w:space="0" w:color="auto"/>
              <w:bottom w:val="single" w:sz="4" w:space="0" w:color="auto"/>
              <w:right w:val="single" w:sz="4" w:space="0" w:color="auto"/>
            </w:tcBorders>
          </w:tcPr>
          <w:p w14:paraId="0FEFCCF9" w14:textId="77777777" w:rsidR="00515414" w:rsidRPr="00FD0425" w:rsidRDefault="00515414" w:rsidP="0028499C">
            <w:pPr>
              <w:pStyle w:val="TAL"/>
              <w:ind w:left="227"/>
              <w:rPr>
                <w:lang w:eastAsia="ja-JP"/>
              </w:rPr>
            </w:pPr>
            <w:r>
              <w:t>&gt;&gt;</w:t>
            </w:r>
            <w:r w:rsidRPr="00FD0425">
              <w:t>Cell and Capacity Assistance Information</w:t>
            </w:r>
            <w:r>
              <w:t xml:space="preserve"> E-UTRA</w:t>
            </w:r>
          </w:p>
        </w:tc>
        <w:tc>
          <w:tcPr>
            <w:tcW w:w="1097" w:type="dxa"/>
            <w:tcBorders>
              <w:top w:val="single" w:sz="4" w:space="0" w:color="auto"/>
              <w:left w:val="single" w:sz="4" w:space="0" w:color="auto"/>
              <w:bottom w:val="single" w:sz="4" w:space="0" w:color="auto"/>
              <w:right w:val="single" w:sz="4" w:space="0" w:color="auto"/>
            </w:tcBorders>
          </w:tcPr>
          <w:p w14:paraId="7D972F24" w14:textId="77777777" w:rsidR="00515414" w:rsidRPr="00FD0425" w:rsidRDefault="00515414" w:rsidP="0028499C">
            <w:pPr>
              <w:pStyle w:val="TAL"/>
              <w:rPr>
                <w:lang w:eastAsia="ja-JP"/>
              </w:rPr>
            </w:pPr>
            <w:r w:rsidRPr="00FD0425">
              <w:rPr>
                <w:bCs/>
              </w:rPr>
              <w:t>O</w:t>
            </w:r>
          </w:p>
        </w:tc>
        <w:tc>
          <w:tcPr>
            <w:tcW w:w="1584" w:type="dxa"/>
            <w:tcBorders>
              <w:top w:val="single" w:sz="4" w:space="0" w:color="auto"/>
              <w:left w:val="single" w:sz="4" w:space="0" w:color="auto"/>
              <w:bottom w:val="single" w:sz="4" w:space="0" w:color="auto"/>
              <w:right w:val="single" w:sz="4" w:space="0" w:color="auto"/>
            </w:tcBorders>
          </w:tcPr>
          <w:p w14:paraId="2BF86B3F" w14:textId="77777777" w:rsidR="00515414" w:rsidRPr="00FD0425" w:rsidRDefault="00515414" w:rsidP="0028499C">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4370A67" w14:textId="77777777" w:rsidR="00515414" w:rsidRPr="00FD0425" w:rsidRDefault="00515414" w:rsidP="0028499C">
            <w:pPr>
              <w:pStyle w:val="TAL"/>
              <w:rPr>
                <w:lang w:eastAsia="ja-JP"/>
              </w:rPr>
            </w:pPr>
            <w:r w:rsidRPr="00FD0425">
              <w:rPr>
                <w:bCs/>
              </w:rPr>
              <w:t>9.2.2.4</w:t>
            </w:r>
            <w:r>
              <w:rPr>
                <w:bCs/>
              </w:rPr>
              <w:t>2</w:t>
            </w:r>
          </w:p>
        </w:tc>
        <w:tc>
          <w:tcPr>
            <w:tcW w:w="1262" w:type="dxa"/>
            <w:tcBorders>
              <w:top w:val="single" w:sz="4" w:space="0" w:color="auto"/>
              <w:left w:val="single" w:sz="4" w:space="0" w:color="auto"/>
              <w:bottom w:val="single" w:sz="4" w:space="0" w:color="auto"/>
              <w:right w:val="single" w:sz="4" w:space="0" w:color="auto"/>
            </w:tcBorders>
          </w:tcPr>
          <w:p w14:paraId="7E970C4C" w14:textId="77777777" w:rsidR="00515414" w:rsidRPr="00FD0425" w:rsidRDefault="00515414" w:rsidP="0028499C">
            <w:pPr>
              <w:pStyle w:val="TAL"/>
              <w:rPr>
                <w:lang w:eastAsia="ja-JP"/>
              </w:rPr>
            </w:pPr>
            <w:r>
              <w:rPr>
                <w:rFonts w:eastAsia="SimSun"/>
                <w:bCs/>
                <w:lang w:eastAsia="zh-CN"/>
              </w:rPr>
              <w:t>Contains E-UTRA cell related assistance information.</w:t>
            </w:r>
          </w:p>
        </w:tc>
        <w:tc>
          <w:tcPr>
            <w:tcW w:w="1255" w:type="dxa"/>
            <w:tcBorders>
              <w:top w:val="single" w:sz="4" w:space="0" w:color="auto"/>
              <w:left w:val="single" w:sz="4" w:space="0" w:color="auto"/>
              <w:bottom w:val="single" w:sz="4" w:space="0" w:color="auto"/>
              <w:right w:val="single" w:sz="4" w:space="0" w:color="auto"/>
            </w:tcBorders>
          </w:tcPr>
          <w:p w14:paraId="03BFBB9F" w14:textId="77777777" w:rsidR="00515414" w:rsidRPr="00FD0425" w:rsidRDefault="00515414" w:rsidP="0028499C">
            <w:pPr>
              <w:pStyle w:val="TAC"/>
              <w:rPr>
                <w:lang w:eastAsia="ja-JP"/>
              </w:rPr>
            </w:pPr>
            <w:r w:rsidRPr="00FD0425">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6D8D678D" w14:textId="77777777" w:rsidR="00515414" w:rsidRPr="00FD0425" w:rsidRDefault="00515414" w:rsidP="0028499C">
            <w:pPr>
              <w:pStyle w:val="TAC"/>
              <w:rPr>
                <w:lang w:eastAsia="ja-JP"/>
              </w:rPr>
            </w:pPr>
            <w:r w:rsidRPr="00FD0425">
              <w:rPr>
                <w:lang w:eastAsia="ja-JP"/>
              </w:rPr>
              <w:t>ignore</w:t>
            </w:r>
          </w:p>
        </w:tc>
      </w:tr>
      <w:tr w:rsidR="00515414" w:rsidRPr="00FD0425" w14:paraId="239B1534" w14:textId="77777777" w:rsidTr="00D3773E">
        <w:tc>
          <w:tcPr>
            <w:tcW w:w="2125" w:type="dxa"/>
            <w:tcBorders>
              <w:top w:val="single" w:sz="4" w:space="0" w:color="auto"/>
              <w:left w:val="single" w:sz="4" w:space="0" w:color="auto"/>
              <w:bottom w:val="single" w:sz="4" w:space="0" w:color="auto"/>
              <w:right w:val="single" w:sz="4" w:space="0" w:color="auto"/>
            </w:tcBorders>
          </w:tcPr>
          <w:p w14:paraId="44CB5959" w14:textId="77777777" w:rsidR="00515414" w:rsidRPr="00FD0425" w:rsidRDefault="00515414" w:rsidP="0028499C">
            <w:pPr>
              <w:pStyle w:val="TAL"/>
              <w:ind w:left="227"/>
              <w:rPr>
                <w:b/>
                <w:lang w:eastAsia="ja-JP"/>
              </w:rPr>
            </w:pPr>
            <w:r w:rsidRPr="00FD0425">
              <w:rPr>
                <w:b/>
                <w:lang w:eastAsia="ja-JP"/>
              </w:rPr>
              <w:t>&gt;&gt;Served NR Cells</w:t>
            </w:r>
          </w:p>
        </w:tc>
        <w:tc>
          <w:tcPr>
            <w:tcW w:w="1097" w:type="dxa"/>
            <w:tcBorders>
              <w:top w:val="single" w:sz="4" w:space="0" w:color="auto"/>
              <w:left w:val="single" w:sz="4" w:space="0" w:color="auto"/>
              <w:bottom w:val="single" w:sz="4" w:space="0" w:color="auto"/>
              <w:right w:val="single" w:sz="4" w:space="0" w:color="auto"/>
            </w:tcBorders>
          </w:tcPr>
          <w:p w14:paraId="482F8ACA" w14:textId="77777777" w:rsidR="00515414" w:rsidRPr="00FD0425" w:rsidRDefault="00515414" w:rsidP="0028499C">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62EC50F4" w14:textId="77777777" w:rsidR="00515414" w:rsidRPr="00FD0425" w:rsidRDefault="00515414" w:rsidP="0028499C">
            <w:pPr>
              <w:pStyle w:val="TAL"/>
              <w:rPr>
                <w:i/>
                <w:lang w:eastAsia="ja-JP"/>
              </w:rPr>
            </w:pPr>
            <w:r w:rsidRPr="00FD0425">
              <w:rPr>
                <w:i/>
                <w:lang w:eastAsia="ja-JP"/>
              </w:rPr>
              <w:t>0 .. &lt;</w:t>
            </w:r>
            <w:r w:rsidRPr="00FD0425">
              <w:rPr>
                <w:bCs/>
                <w:i/>
                <w:lang w:eastAsia="ja-JP"/>
              </w:rPr>
              <w:t xml:space="preserve"> maxnoofCellsinNG-RANnode</w:t>
            </w:r>
            <w:r w:rsidRPr="00FD0425">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1EEA9E39" w14:textId="77777777" w:rsidR="00515414" w:rsidRPr="00FD0425" w:rsidRDefault="00515414" w:rsidP="0028499C">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29C4B4AB" w14:textId="77777777" w:rsidR="00515414" w:rsidRPr="00FD0425" w:rsidRDefault="00515414" w:rsidP="0028499C">
            <w:pPr>
              <w:pStyle w:val="TAL"/>
              <w:rPr>
                <w:lang w:eastAsia="ja-JP"/>
              </w:rPr>
            </w:pPr>
            <w:r w:rsidRPr="00FD0425">
              <w:rPr>
                <w:lang w:eastAsia="ja-JP"/>
              </w:rPr>
              <w:t>Complete or limited list of cells served by a gNB, if requested by NG-RAN node</w:t>
            </w:r>
            <w:r w:rsidRPr="007C69A2">
              <w:rPr>
                <w:vertAlign w:val="subscript"/>
                <w:lang w:eastAsia="ja-JP"/>
              </w:rPr>
              <w:t>1</w:t>
            </w:r>
            <w:r w:rsidRPr="00FD0425">
              <w:rPr>
                <w:lang w:eastAsia="ja-JP"/>
              </w:rPr>
              <w:t>.</w:t>
            </w:r>
          </w:p>
        </w:tc>
        <w:tc>
          <w:tcPr>
            <w:tcW w:w="1255" w:type="dxa"/>
            <w:tcBorders>
              <w:top w:val="single" w:sz="4" w:space="0" w:color="auto"/>
              <w:left w:val="single" w:sz="4" w:space="0" w:color="auto"/>
              <w:bottom w:val="single" w:sz="4" w:space="0" w:color="auto"/>
              <w:right w:val="single" w:sz="4" w:space="0" w:color="auto"/>
            </w:tcBorders>
          </w:tcPr>
          <w:p w14:paraId="7A53D44B" w14:textId="77777777" w:rsidR="00515414" w:rsidRPr="00FD0425" w:rsidRDefault="00515414" w:rsidP="0028499C">
            <w:pPr>
              <w:pStyle w:val="TAC"/>
              <w:rPr>
                <w:lang w:eastAsia="ja-JP"/>
              </w:rPr>
            </w:pPr>
            <w:r w:rsidRPr="00FD0425">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7D0428B8" w14:textId="77777777" w:rsidR="00515414" w:rsidRPr="00FD0425" w:rsidRDefault="00515414" w:rsidP="0028499C">
            <w:pPr>
              <w:pStyle w:val="TAC"/>
              <w:rPr>
                <w:lang w:eastAsia="ja-JP"/>
              </w:rPr>
            </w:pPr>
          </w:p>
        </w:tc>
      </w:tr>
      <w:tr w:rsidR="00515414" w:rsidRPr="00FD0425" w14:paraId="71EF3011" w14:textId="77777777" w:rsidTr="00D3773E">
        <w:tc>
          <w:tcPr>
            <w:tcW w:w="2125" w:type="dxa"/>
            <w:tcBorders>
              <w:top w:val="single" w:sz="4" w:space="0" w:color="auto"/>
              <w:left w:val="single" w:sz="4" w:space="0" w:color="auto"/>
              <w:bottom w:val="single" w:sz="4" w:space="0" w:color="auto"/>
              <w:right w:val="single" w:sz="4" w:space="0" w:color="auto"/>
            </w:tcBorders>
          </w:tcPr>
          <w:p w14:paraId="0F893732" w14:textId="77777777" w:rsidR="00515414" w:rsidRPr="00FD0425" w:rsidRDefault="00515414" w:rsidP="0028499C">
            <w:pPr>
              <w:pStyle w:val="TAL"/>
              <w:ind w:left="340"/>
              <w:rPr>
                <w:lang w:eastAsia="ja-JP"/>
              </w:rPr>
            </w:pPr>
            <w:r w:rsidRPr="00FD0425">
              <w:rPr>
                <w:lang w:eastAsia="ja-JP"/>
              </w:rPr>
              <w:t>&gt;&gt;&gt;Served Cell Information NR</w:t>
            </w:r>
          </w:p>
        </w:tc>
        <w:tc>
          <w:tcPr>
            <w:tcW w:w="1097" w:type="dxa"/>
            <w:tcBorders>
              <w:top w:val="single" w:sz="4" w:space="0" w:color="auto"/>
              <w:left w:val="single" w:sz="4" w:space="0" w:color="auto"/>
              <w:bottom w:val="single" w:sz="4" w:space="0" w:color="auto"/>
              <w:right w:val="single" w:sz="4" w:space="0" w:color="auto"/>
            </w:tcBorders>
          </w:tcPr>
          <w:p w14:paraId="1E1741B2" w14:textId="77777777" w:rsidR="00515414" w:rsidRPr="00FD0425" w:rsidRDefault="00515414" w:rsidP="0028499C">
            <w:pPr>
              <w:pStyle w:val="TAL"/>
              <w:rPr>
                <w:lang w:eastAsia="ja-JP"/>
              </w:rPr>
            </w:pPr>
            <w:r w:rsidRPr="00FD0425">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D401CE8" w14:textId="77777777" w:rsidR="00515414" w:rsidRPr="00FD0425" w:rsidRDefault="00515414" w:rsidP="0028499C">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1FA1E8EB" w14:textId="77777777" w:rsidR="00515414" w:rsidRPr="00FD0425" w:rsidRDefault="00515414" w:rsidP="0028499C">
            <w:pPr>
              <w:pStyle w:val="TAL"/>
              <w:rPr>
                <w:lang w:eastAsia="ja-JP"/>
              </w:rPr>
            </w:pPr>
            <w:r w:rsidRPr="00FD0425">
              <w:rPr>
                <w:lang w:eastAsia="ja-JP"/>
              </w:rPr>
              <w:t>9.2.2.11</w:t>
            </w:r>
          </w:p>
        </w:tc>
        <w:tc>
          <w:tcPr>
            <w:tcW w:w="1262" w:type="dxa"/>
            <w:tcBorders>
              <w:top w:val="single" w:sz="4" w:space="0" w:color="auto"/>
              <w:left w:val="single" w:sz="4" w:space="0" w:color="auto"/>
              <w:bottom w:val="single" w:sz="4" w:space="0" w:color="auto"/>
              <w:right w:val="single" w:sz="4" w:space="0" w:color="auto"/>
            </w:tcBorders>
          </w:tcPr>
          <w:p w14:paraId="217143EF" w14:textId="77777777" w:rsidR="00515414" w:rsidRPr="00FD0425" w:rsidRDefault="00515414" w:rsidP="0028499C">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1147E305" w14:textId="77777777" w:rsidR="00515414" w:rsidRPr="00FD0425" w:rsidRDefault="00515414" w:rsidP="0028499C">
            <w:pPr>
              <w:pStyle w:val="TAC"/>
              <w:rPr>
                <w:lang w:eastAsia="ja-JP"/>
              </w:rPr>
            </w:pPr>
            <w:r w:rsidRPr="00FD0425">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0DDCFD54" w14:textId="77777777" w:rsidR="00515414" w:rsidRPr="00FD0425" w:rsidRDefault="00515414" w:rsidP="0028499C">
            <w:pPr>
              <w:pStyle w:val="TAC"/>
              <w:rPr>
                <w:lang w:eastAsia="ja-JP"/>
              </w:rPr>
            </w:pPr>
          </w:p>
        </w:tc>
      </w:tr>
      <w:tr w:rsidR="00515414" w:rsidRPr="00FD0425" w14:paraId="6F308D0B" w14:textId="77777777" w:rsidTr="00D3773E">
        <w:tc>
          <w:tcPr>
            <w:tcW w:w="2125" w:type="dxa"/>
            <w:tcBorders>
              <w:top w:val="single" w:sz="4" w:space="0" w:color="auto"/>
              <w:left w:val="single" w:sz="4" w:space="0" w:color="auto"/>
              <w:bottom w:val="single" w:sz="4" w:space="0" w:color="auto"/>
              <w:right w:val="single" w:sz="4" w:space="0" w:color="auto"/>
            </w:tcBorders>
          </w:tcPr>
          <w:p w14:paraId="0013F0FE" w14:textId="77777777" w:rsidR="00515414" w:rsidRPr="00FD0425" w:rsidRDefault="00515414" w:rsidP="0028499C">
            <w:pPr>
              <w:pStyle w:val="TAL"/>
              <w:ind w:left="340"/>
              <w:rPr>
                <w:lang w:eastAsia="ja-JP"/>
              </w:rPr>
            </w:pPr>
            <w:r w:rsidRPr="00FD0425">
              <w:rPr>
                <w:bCs/>
                <w:lang w:eastAsia="ja-JP"/>
              </w:rPr>
              <w:t>&gt;&gt;&gt;Neighbour Information NR</w:t>
            </w:r>
          </w:p>
        </w:tc>
        <w:tc>
          <w:tcPr>
            <w:tcW w:w="1097" w:type="dxa"/>
            <w:tcBorders>
              <w:top w:val="single" w:sz="4" w:space="0" w:color="auto"/>
              <w:left w:val="single" w:sz="4" w:space="0" w:color="auto"/>
              <w:bottom w:val="single" w:sz="4" w:space="0" w:color="auto"/>
              <w:right w:val="single" w:sz="4" w:space="0" w:color="auto"/>
            </w:tcBorders>
          </w:tcPr>
          <w:p w14:paraId="1810FAA5" w14:textId="77777777" w:rsidR="00515414" w:rsidRPr="00FD0425" w:rsidRDefault="00515414" w:rsidP="0028499C">
            <w:pPr>
              <w:pStyle w:val="TAL"/>
              <w:rPr>
                <w:lang w:eastAsia="ja-JP"/>
              </w:rPr>
            </w:pPr>
            <w:r w:rsidRPr="00FD0425">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14:paraId="5E6C5286" w14:textId="77777777" w:rsidR="00515414" w:rsidRPr="00FD0425" w:rsidRDefault="00515414" w:rsidP="0028499C">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CA6CA38" w14:textId="77777777" w:rsidR="00515414" w:rsidRPr="00FD0425" w:rsidRDefault="00515414" w:rsidP="0028499C">
            <w:pPr>
              <w:pStyle w:val="TAL"/>
              <w:rPr>
                <w:lang w:eastAsia="ja-JP"/>
              </w:rPr>
            </w:pPr>
            <w:r w:rsidRPr="00FD0425">
              <w:rPr>
                <w:bCs/>
                <w:lang w:eastAsia="ja-JP"/>
              </w:rPr>
              <w:t>9.2.2.13</w:t>
            </w:r>
          </w:p>
        </w:tc>
        <w:tc>
          <w:tcPr>
            <w:tcW w:w="1262" w:type="dxa"/>
            <w:tcBorders>
              <w:top w:val="single" w:sz="4" w:space="0" w:color="auto"/>
              <w:left w:val="single" w:sz="4" w:space="0" w:color="auto"/>
              <w:bottom w:val="single" w:sz="4" w:space="0" w:color="auto"/>
              <w:right w:val="single" w:sz="4" w:space="0" w:color="auto"/>
            </w:tcBorders>
          </w:tcPr>
          <w:p w14:paraId="25A8B16B" w14:textId="77777777" w:rsidR="00515414" w:rsidRPr="00FD0425" w:rsidRDefault="00515414" w:rsidP="0028499C">
            <w:pPr>
              <w:pStyle w:val="TAL"/>
              <w:rPr>
                <w:lang w:eastAsia="ja-JP"/>
              </w:rPr>
            </w:pPr>
            <w:r w:rsidRPr="00FD0425">
              <w:rPr>
                <w:bCs/>
                <w:lang w:eastAsia="zh-CN"/>
              </w:rPr>
              <w:t>NR neighbours.</w:t>
            </w:r>
          </w:p>
        </w:tc>
        <w:tc>
          <w:tcPr>
            <w:tcW w:w="1255" w:type="dxa"/>
            <w:tcBorders>
              <w:top w:val="single" w:sz="4" w:space="0" w:color="auto"/>
              <w:left w:val="single" w:sz="4" w:space="0" w:color="auto"/>
              <w:bottom w:val="single" w:sz="4" w:space="0" w:color="auto"/>
              <w:right w:val="single" w:sz="4" w:space="0" w:color="auto"/>
            </w:tcBorders>
          </w:tcPr>
          <w:p w14:paraId="53AB1F13" w14:textId="77777777" w:rsidR="00515414" w:rsidRPr="00FD0425" w:rsidRDefault="00515414" w:rsidP="0028499C">
            <w:pPr>
              <w:pStyle w:val="TAC"/>
              <w:rPr>
                <w:lang w:eastAsia="ja-JP"/>
              </w:rPr>
            </w:pPr>
            <w:r w:rsidRPr="00FD0425">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66D4077F" w14:textId="77777777" w:rsidR="00515414" w:rsidRPr="00FD0425" w:rsidRDefault="00515414" w:rsidP="0028499C">
            <w:pPr>
              <w:pStyle w:val="TAC"/>
              <w:rPr>
                <w:lang w:eastAsia="ja-JP"/>
              </w:rPr>
            </w:pPr>
          </w:p>
        </w:tc>
      </w:tr>
      <w:tr w:rsidR="00515414" w:rsidRPr="00FD0425" w14:paraId="1F1A7E0B" w14:textId="77777777" w:rsidTr="00D3773E">
        <w:tc>
          <w:tcPr>
            <w:tcW w:w="2125" w:type="dxa"/>
            <w:tcBorders>
              <w:top w:val="single" w:sz="4" w:space="0" w:color="auto"/>
              <w:left w:val="single" w:sz="4" w:space="0" w:color="auto"/>
              <w:bottom w:val="single" w:sz="4" w:space="0" w:color="auto"/>
              <w:right w:val="single" w:sz="4" w:space="0" w:color="auto"/>
            </w:tcBorders>
          </w:tcPr>
          <w:p w14:paraId="349FCD24" w14:textId="77777777" w:rsidR="00515414" w:rsidRPr="00FD0425" w:rsidRDefault="00515414" w:rsidP="0028499C">
            <w:pPr>
              <w:pStyle w:val="TAL"/>
              <w:ind w:left="340"/>
              <w:rPr>
                <w:bCs/>
                <w:lang w:eastAsia="ja-JP"/>
              </w:rPr>
            </w:pPr>
            <w:r w:rsidRPr="00FD0425">
              <w:rPr>
                <w:lang w:eastAsia="ja-JP"/>
              </w:rPr>
              <w:t>&gt;&gt;&gt;Neighbour Information E-UTRA</w:t>
            </w:r>
          </w:p>
        </w:tc>
        <w:tc>
          <w:tcPr>
            <w:tcW w:w="1097" w:type="dxa"/>
            <w:tcBorders>
              <w:top w:val="single" w:sz="4" w:space="0" w:color="auto"/>
              <w:left w:val="single" w:sz="4" w:space="0" w:color="auto"/>
              <w:bottom w:val="single" w:sz="4" w:space="0" w:color="auto"/>
              <w:right w:val="single" w:sz="4" w:space="0" w:color="auto"/>
            </w:tcBorders>
          </w:tcPr>
          <w:p w14:paraId="718DB884" w14:textId="77777777" w:rsidR="00515414" w:rsidRPr="00FD0425" w:rsidRDefault="00515414" w:rsidP="0028499C">
            <w:pPr>
              <w:pStyle w:val="TAL"/>
              <w:rPr>
                <w:bCs/>
                <w:lang w:eastAsia="zh-CN"/>
              </w:rPr>
            </w:pPr>
            <w:r w:rsidRPr="00FD0425">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14:paraId="64EC8302" w14:textId="77777777" w:rsidR="00515414" w:rsidRPr="00FD0425" w:rsidRDefault="00515414" w:rsidP="0028499C">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06AC2A9" w14:textId="77777777" w:rsidR="00515414" w:rsidRPr="00FD0425" w:rsidRDefault="00515414" w:rsidP="0028499C">
            <w:pPr>
              <w:pStyle w:val="TAL"/>
              <w:rPr>
                <w:bCs/>
                <w:lang w:eastAsia="ja-JP"/>
              </w:rPr>
            </w:pPr>
            <w:r w:rsidRPr="00FD0425">
              <w:rPr>
                <w:rFonts w:eastAsia="MS Mincho" w:cs="Arial"/>
                <w:bCs/>
                <w:lang w:eastAsia="ja-JP"/>
              </w:rPr>
              <w:t>9.2.2.14</w:t>
            </w:r>
          </w:p>
        </w:tc>
        <w:tc>
          <w:tcPr>
            <w:tcW w:w="1262" w:type="dxa"/>
            <w:tcBorders>
              <w:top w:val="single" w:sz="4" w:space="0" w:color="auto"/>
              <w:left w:val="single" w:sz="4" w:space="0" w:color="auto"/>
              <w:bottom w:val="single" w:sz="4" w:space="0" w:color="auto"/>
              <w:right w:val="single" w:sz="4" w:space="0" w:color="auto"/>
            </w:tcBorders>
          </w:tcPr>
          <w:p w14:paraId="7ABAAC8D" w14:textId="77777777" w:rsidR="00515414" w:rsidRPr="00FD0425" w:rsidRDefault="00515414" w:rsidP="0028499C">
            <w:pPr>
              <w:pStyle w:val="TAL"/>
              <w:rPr>
                <w:bCs/>
                <w:lang w:eastAsia="zh-CN"/>
              </w:rPr>
            </w:pPr>
            <w:r w:rsidRPr="00FD0425">
              <w:rPr>
                <w:bCs/>
                <w:lang w:eastAsia="zh-CN"/>
              </w:rPr>
              <w:t>E-UTRA neighbours</w:t>
            </w:r>
          </w:p>
        </w:tc>
        <w:tc>
          <w:tcPr>
            <w:tcW w:w="1255" w:type="dxa"/>
            <w:tcBorders>
              <w:top w:val="single" w:sz="4" w:space="0" w:color="auto"/>
              <w:left w:val="single" w:sz="4" w:space="0" w:color="auto"/>
              <w:bottom w:val="single" w:sz="4" w:space="0" w:color="auto"/>
              <w:right w:val="single" w:sz="4" w:space="0" w:color="auto"/>
            </w:tcBorders>
          </w:tcPr>
          <w:p w14:paraId="667A9149" w14:textId="77777777" w:rsidR="00515414" w:rsidRPr="00FD0425" w:rsidRDefault="00515414" w:rsidP="0028499C">
            <w:pPr>
              <w:pStyle w:val="TAC"/>
              <w:rPr>
                <w:lang w:eastAsia="zh-CN"/>
              </w:rPr>
            </w:pPr>
            <w:r w:rsidRPr="00FD0425">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0724854D" w14:textId="77777777" w:rsidR="00515414" w:rsidRPr="00FD0425" w:rsidRDefault="00515414" w:rsidP="0028499C">
            <w:pPr>
              <w:pStyle w:val="TAC"/>
              <w:rPr>
                <w:lang w:eastAsia="zh-CN"/>
              </w:rPr>
            </w:pPr>
          </w:p>
        </w:tc>
      </w:tr>
      <w:tr w:rsidR="00515414" w:rsidRPr="00FD0425" w14:paraId="05D33EB8" w14:textId="77777777" w:rsidTr="00D3773E">
        <w:tc>
          <w:tcPr>
            <w:tcW w:w="2125" w:type="dxa"/>
            <w:tcBorders>
              <w:top w:val="single" w:sz="4" w:space="0" w:color="auto"/>
              <w:left w:val="single" w:sz="4" w:space="0" w:color="auto"/>
              <w:bottom w:val="single" w:sz="4" w:space="0" w:color="auto"/>
              <w:right w:val="single" w:sz="4" w:space="0" w:color="auto"/>
            </w:tcBorders>
          </w:tcPr>
          <w:p w14:paraId="56621FC5" w14:textId="77777777" w:rsidR="00515414" w:rsidRPr="00FD0425" w:rsidRDefault="00515414" w:rsidP="0028499C">
            <w:pPr>
              <w:pStyle w:val="TAL"/>
              <w:ind w:left="227"/>
              <w:rPr>
                <w:lang w:eastAsia="en-US"/>
              </w:rPr>
            </w:pPr>
            <w:r w:rsidRPr="00B21406">
              <w:rPr>
                <w:lang w:eastAsia="en-US"/>
              </w:rPr>
              <w:t>&gt;&gt;Partial List Indicator NR</w:t>
            </w:r>
          </w:p>
        </w:tc>
        <w:tc>
          <w:tcPr>
            <w:tcW w:w="1097" w:type="dxa"/>
            <w:tcBorders>
              <w:top w:val="single" w:sz="4" w:space="0" w:color="auto"/>
              <w:left w:val="single" w:sz="4" w:space="0" w:color="auto"/>
              <w:bottom w:val="single" w:sz="4" w:space="0" w:color="auto"/>
              <w:right w:val="single" w:sz="4" w:space="0" w:color="auto"/>
            </w:tcBorders>
          </w:tcPr>
          <w:p w14:paraId="0D69B61D" w14:textId="77777777" w:rsidR="00515414" w:rsidRPr="00FD0425" w:rsidRDefault="00515414" w:rsidP="0028499C">
            <w:pPr>
              <w:pStyle w:val="TAL"/>
              <w:rPr>
                <w:bCs/>
                <w:lang w:eastAsia="ja-JP"/>
              </w:rPr>
            </w:pPr>
            <w:r w:rsidRPr="00FD0425">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2B7C3F71" w14:textId="77777777" w:rsidR="00515414" w:rsidRPr="00FD0425" w:rsidRDefault="00515414" w:rsidP="0028499C">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589AA1C6" w14:textId="77777777" w:rsidR="00515414" w:rsidRDefault="00515414" w:rsidP="0028499C">
            <w:pPr>
              <w:pStyle w:val="TAL"/>
              <w:rPr>
                <w:rFonts w:cs="Arial"/>
              </w:rPr>
            </w:pPr>
            <w:r>
              <w:rPr>
                <w:rFonts w:cs="Arial"/>
              </w:rPr>
              <w:t>Partial List Indicator</w:t>
            </w:r>
          </w:p>
          <w:p w14:paraId="3F3D0CF6" w14:textId="77777777" w:rsidR="00515414" w:rsidRPr="00FD0425" w:rsidRDefault="00515414" w:rsidP="0028499C">
            <w:pPr>
              <w:pStyle w:val="TAL"/>
              <w:rPr>
                <w:rFonts w:eastAsia="MS Mincho" w:cs="Arial"/>
                <w:bCs/>
                <w:lang w:eastAsia="ja-JP"/>
              </w:rPr>
            </w:pPr>
            <w:r>
              <w:rPr>
                <w:rFonts w:cs="Arial"/>
              </w:rPr>
              <w:t>9.2.2.46</w:t>
            </w:r>
          </w:p>
        </w:tc>
        <w:tc>
          <w:tcPr>
            <w:tcW w:w="1262" w:type="dxa"/>
            <w:tcBorders>
              <w:top w:val="single" w:sz="4" w:space="0" w:color="auto"/>
              <w:left w:val="single" w:sz="4" w:space="0" w:color="auto"/>
              <w:bottom w:val="single" w:sz="4" w:space="0" w:color="auto"/>
              <w:right w:val="single" w:sz="4" w:space="0" w:color="auto"/>
            </w:tcBorders>
          </w:tcPr>
          <w:p w14:paraId="2426FFA7" w14:textId="77777777" w:rsidR="00515414" w:rsidRPr="00FD0425" w:rsidRDefault="00515414" w:rsidP="0028499C">
            <w:pPr>
              <w:pStyle w:val="TAL"/>
              <w:rPr>
                <w:bCs/>
                <w:lang w:eastAsia="zh-CN"/>
              </w:rPr>
            </w:pPr>
            <w:r w:rsidRPr="00FD0425">
              <w:rPr>
                <w:lang w:eastAsia="zh-CN"/>
              </w:rPr>
              <w:t xml:space="preserve">Value </w:t>
            </w:r>
            <w:r w:rsidRPr="00FD0425">
              <w:t>"</w:t>
            </w:r>
            <w:r w:rsidRPr="00FD0425">
              <w:rPr>
                <w:lang w:eastAsia="zh-CN"/>
              </w:rPr>
              <w:t>partial</w:t>
            </w:r>
            <w:r w:rsidRPr="00FD0425">
              <w:t>"</w:t>
            </w:r>
            <w:r w:rsidRPr="00FD0425">
              <w:rPr>
                <w:lang w:eastAsia="zh-CN"/>
              </w:rPr>
              <w:t xml:space="preserve"> indicates that </w:t>
            </w:r>
            <w:r w:rsidRPr="00FD0425">
              <w:t>a partial list of cells is included in the</w:t>
            </w:r>
            <w:r w:rsidRPr="00FD0425">
              <w:rPr>
                <w:lang w:eastAsia="zh-CN"/>
              </w:rPr>
              <w:t xml:space="preserve"> </w:t>
            </w:r>
            <w:r w:rsidRPr="00FD0425">
              <w:rPr>
                <w:rFonts w:cs="Arial"/>
                <w:bCs/>
                <w:i/>
                <w:lang w:eastAsia="ja-JP"/>
              </w:rPr>
              <w:t xml:space="preserve">Served </w:t>
            </w:r>
            <w:r>
              <w:rPr>
                <w:rFonts w:cs="Arial"/>
                <w:bCs/>
                <w:i/>
                <w:lang w:eastAsia="ja-JP"/>
              </w:rPr>
              <w:t xml:space="preserve">NR </w:t>
            </w:r>
            <w:r w:rsidRPr="00FD0425">
              <w:rPr>
                <w:rFonts w:cs="Arial"/>
                <w:bCs/>
                <w:i/>
                <w:lang w:eastAsia="ja-JP"/>
              </w:rPr>
              <w:t xml:space="preserve">Cells </w:t>
            </w:r>
            <w:r w:rsidRPr="00FD0425">
              <w:t xml:space="preserve">IE </w:t>
            </w:r>
          </w:p>
        </w:tc>
        <w:tc>
          <w:tcPr>
            <w:tcW w:w="1255" w:type="dxa"/>
            <w:tcBorders>
              <w:top w:val="single" w:sz="4" w:space="0" w:color="auto"/>
              <w:left w:val="single" w:sz="4" w:space="0" w:color="auto"/>
              <w:bottom w:val="single" w:sz="4" w:space="0" w:color="auto"/>
              <w:right w:val="single" w:sz="4" w:space="0" w:color="auto"/>
            </w:tcBorders>
          </w:tcPr>
          <w:p w14:paraId="072A6BAF" w14:textId="77777777" w:rsidR="00515414" w:rsidRPr="00FD0425" w:rsidRDefault="00515414" w:rsidP="0028499C">
            <w:pPr>
              <w:pStyle w:val="TAC"/>
              <w:rPr>
                <w:lang w:eastAsia="ja-JP"/>
              </w:rPr>
            </w:pPr>
            <w:r w:rsidRPr="00FD0425">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0171CD07" w14:textId="77777777" w:rsidR="00515414" w:rsidRPr="00FD0425" w:rsidRDefault="00515414" w:rsidP="0028499C">
            <w:pPr>
              <w:pStyle w:val="TAC"/>
              <w:rPr>
                <w:lang w:eastAsia="zh-CN"/>
              </w:rPr>
            </w:pPr>
            <w:r w:rsidRPr="00FD0425">
              <w:rPr>
                <w:lang w:eastAsia="ja-JP"/>
              </w:rPr>
              <w:t>ignore</w:t>
            </w:r>
          </w:p>
        </w:tc>
      </w:tr>
      <w:tr w:rsidR="00515414" w:rsidRPr="00FD0425" w14:paraId="34BD96EE" w14:textId="77777777" w:rsidTr="00D3773E">
        <w:tc>
          <w:tcPr>
            <w:tcW w:w="2125" w:type="dxa"/>
            <w:tcBorders>
              <w:top w:val="single" w:sz="4" w:space="0" w:color="auto"/>
              <w:left w:val="single" w:sz="4" w:space="0" w:color="auto"/>
              <w:bottom w:val="single" w:sz="4" w:space="0" w:color="auto"/>
              <w:right w:val="single" w:sz="4" w:space="0" w:color="auto"/>
            </w:tcBorders>
          </w:tcPr>
          <w:p w14:paraId="1419BCAA" w14:textId="77777777" w:rsidR="00515414" w:rsidRPr="00FD0425" w:rsidRDefault="00515414" w:rsidP="0028499C">
            <w:pPr>
              <w:pStyle w:val="TAL"/>
              <w:ind w:left="227"/>
              <w:rPr>
                <w:lang w:eastAsia="en-US"/>
              </w:rPr>
            </w:pPr>
            <w:r>
              <w:rPr>
                <w:lang w:eastAsia="en-US"/>
              </w:rPr>
              <w:t>&gt;&gt;</w:t>
            </w:r>
            <w:r w:rsidRPr="00FD0425">
              <w:rPr>
                <w:lang w:eastAsia="en-US"/>
              </w:rPr>
              <w:t>Cell and Capacity Assistance Information</w:t>
            </w:r>
            <w:r>
              <w:rPr>
                <w:lang w:eastAsia="en-US"/>
              </w:rPr>
              <w:t xml:space="preserve"> NR</w:t>
            </w:r>
          </w:p>
        </w:tc>
        <w:tc>
          <w:tcPr>
            <w:tcW w:w="1097" w:type="dxa"/>
            <w:tcBorders>
              <w:top w:val="single" w:sz="4" w:space="0" w:color="auto"/>
              <w:left w:val="single" w:sz="4" w:space="0" w:color="auto"/>
              <w:bottom w:val="single" w:sz="4" w:space="0" w:color="auto"/>
              <w:right w:val="single" w:sz="4" w:space="0" w:color="auto"/>
            </w:tcBorders>
          </w:tcPr>
          <w:p w14:paraId="3A677DFD" w14:textId="77777777" w:rsidR="00515414" w:rsidRPr="00FD0425" w:rsidRDefault="00515414" w:rsidP="0028499C">
            <w:pPr>
              <w:pStyle w:val="TAL"/>
              <w:rPr>
                <w:bCs/>
                <w:lang w:eastAsia="ja-JP"/>
              </w:rPr>
            </w:pPr>
            <w:r w:rsidRPr="00FD0425">
              <w:rPr>
                <w:bCs/>
              </w:rPr>
              <w:t>O</w:t>
            </w:r>
          </w:p>
        </w:tc>
        <w:tc>
          <w:tcPr>
            <w:tcW w:w="1584" w:type="dxa"/>
            <w:tcBorders>
              <w:top w:val="single" w:sz="4" w:space="0" w:color="auto"/>
              <w:left w:val="single" w:sz="4" w:space="0" w:color="auto"/>
              <w:bottom w:val="single" w:sz="4" w:space="0" w:color="auto"/>
              <w:right w:val="single" w:sz="4" w:space="0" w:color="auto"/>
            </w:tcBorders>
          </w:tcPr>
          <w:p w14:paraId="2F591E45" w14:textId="77777777" w:rsidR="00515414" w:rsidRPr="00FD0425" w:rsidRDefault="00515414" w:rsidP="0028499C">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8EB1470" w14:textId="77777777" w:rsidR="00515414" w:rsidRPr="00FD0425" w:rsidRDefault="00515414" w:rsidP="0028499C">
            <w:pPr>
              <w:pStyle w:val="TAL"/>
              <w:rPr>
                <w:rFonts w:eastAsia="MS Mincho" w:cs="Arial"/>
                <w:bCs/>
                <w:lang w:eastAsia="ja-JP"/>
              </w:rPr>
            </w:pPr>
            <w:r w:rsidRPr="00FD0425">
              <w:rPr>
                <w:bCs/>
              </w:rPr>
              <w:t>9.2.2.41</w:t>
            </w:r>
          </w:p>
        </w:tc>
        <w:tc>
          <w:tcPr>
            <w:tcW w:w="1262" w:type="dxa"/>
            <w:tcBorders>
              <w:top w:val="single" w:sz="4" w:space="0" w:color="auto"/>
              <w:left w:val="single" w:sz="4" w:space="0" w:color="auto"/>
              <w:bottom w:val="single" w:sz="4" w:space="0" w:color="auto"/>
              <w:right w:val="single" w:sz="4" w:space="0" w:color="auto"/>
            </w:tcBorders>
          </w:tcPr>
          <w:p w14:paraId="3D7BB839" w14:textId="77777777" w:rsidR="00515414" w:rsidRPr="00FD0425" w:rsidRDefault="00515414" w:rsidP="0028499C">
            <w:pPr>
              <w:pStyle w:val="TAL"/>
              <w:rPr>
                <w:bCs/>
                <w:lang w:eastAsia="zh-CN"/>
              </w:rPr>
            </w:pPr>
            <w:r>
              <w:rPr>
                <w:rFonts w:eastAsia="SimSun"/>
                <w:bCs/>
                <w:lang w:eastAsia="zh-CN"/>
              </w:rPr>
              <w:t>Contains NR cell related assistance information.</w:t>
            </w:r>
          </w:p>
        </w:tc>
        <w:tc>
          <w:tcPr>
            <w:tcW w:w="1255" w:type="dxa"/>
            <w:tcBorders>
              <w:top w:val="single" w:sz="4" w:space="0" w:color="auto"/>
              <w:left w:val="single" w:sz="4" w:space="0" w:color="auto"/>
              <w:bottom w:val="single" w:sz="4" w:space="0" w:color="auto"/>
              <w:right w:val="single" w:sz="4" w:space="0" w:color="auto"/>
            </w:tcBorders>
          </w:tcPr>
          <w:p w14:paraId="4E572AA3" w14:textId="77777777" w:rsidR="00515414" w:rsidRPr="00FD0425" w:rsidRDefault="00515414" w:rsidP="0028499C">
            <w:pPr>
              <w:pStyle w:val="TAC"/>
              <w:rPr>
                <w:lang w:eastAsia="ja-JP"/>
              </w:rPr>
            </w:pPr>
            <w:r w:rsidRPr="00FD0425">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010B9772" w14:textId="77777777" w:rsidR="00515414" w:rsidRPr="00FD0425" w:rsidRDefault="00515414" w:rsidP="0028499C">
            <w:pPr>
              <w:pStyle w:val="TAC"/>
              <w:rPr>
                <w:lang w:eastAsia="zh-CN"/>
              </w:rPr>
            </w:pPr>
            <w:r w:rsidRPr="00FD0425">
              <w:rPr>
                <w:lang w:eastAsia="ja-JP"/>
              </w:rPr>
              <w:t>ignore</w:t>
            </w:r>
          </w:p>
        </w:tc>
      </w:tr>
      <w:tr w:rsidR="00515414" w:rsidRPr="00FD0425" w14:paraId="4DA08491" w14:textId="77777777" w:rsidTr="00D3773E">
        <w:tc>
          <w:tcPr>
            <w:tcW w:w="2125" w:type="dxa"/>
            <w:tcBorders>
              <w:top w:val="single" w:sz="4" w:space="0" w:color="auto"/>
              <w:left w:val="single" w:sz="4" w:space="0" w:color="auto"/>
              <w:bottom w:val="single" w:sz="4" w:space="0" w:color="auto"/>
              <w:right w:val="single" w:sz="4" w:space="0" w:color="auto"/>
            </w:tcBorders>
          </w:tcPr>
          <w:p w14:paraId="6853E9DF" w14:textId="77777777" w:rsidR="00515414" w:rsidRPr="00FD0425" w:rsidRDefault="00515414" w:rsidP="0028499C">
            <w:pPr>
              <w:pStyle w:val="TAL"/>
              <w:rPr>
                <w:b/>
                <w:lang w:eastAsia="en-US"/>
              </w:rPr>
            </w:pPr>
            <w:r w:rsidRPr="00FD0425">
              <w:rPr>
                <w:b/>
                <w:lang w:eastAsia="en-US"/>
              </w:rPr>
              <w:t xml:space="preserve">TNLA Setup List </w:t>
            </w:r>
          </w:p>
        </w:tc>
        <w:tc>
          <w:tcPr>
            <w:tcW w:w="1097" w:type="dxa"/>
            <w:tcBorders>
              <w:top w:val="single" w:sz="4" w:space="0" w:color="auto"/>
              <w:left w:val="single" w:sz="4" w:space="0" w:color="auto"/>
              <w:bottom w:val="single" w:sz="4" w:space="0" w:color="auto"/>
              <w:right w:val="single" w:sz="4" w:space="0" w:color="auto"/>
            </w:tcBorders>
          </w:tcPr>
          <w:p w14:paraId="76400B4E" w14:textId="77777777" w:rsidR="00515414" w:rsidRPr="00FD0425" w:rsidRDefault="00515414" w:rsidP="0028499C">
            <w:pPr>
              <w:pStyle w:val="TAL"/>
              <w:rPr>
                <w:lang w:eastAsia="en-US"/>
              </w:rPr>
            </w:pPr>
          </w:p>
        </w:tc>
        <w:tc>
          <w:tcPr>
            <w:tcW w:w="1584" w:type="dxa"/>
            <w:tcBorders>
              <w:top w:val="single" w:sz="4" w:space="0" w:color="auto"/>
              <w:left w:val="single" w:sz="4" w:space="0" w:color="auto"/>
              <w:bottom w:val="single" w:sz="4" w:space="0" w:color="auto"/>
              <w:right w:val="single" w:sz="4" w:space="0" w:color="auto"/>
            </w:tcBorders>
          </w:tcPr>
          <w:p w14:paraId="11FE9817" w14:textId="77777777" w:rsidR="00515414" w:rsidRPr="00FD0425" w:rsidRDefault="00515414" w:rsidP="0028499C">
            <w:pPr>
              <w:pStyle w:val="TAL"/>
              <w:rPr>
                <w:i/>
                <w:lang w:eastAsia="en-US"/>
              </w:rPr>
            </w:pPr>
            <w:r w:rsidRPr="00FD0425">
              <w:rPr>
                <w:i/>
                <w:lang w:eastAsia="en-US"/>
              </w:rPr>
              <w:t>0..1</w:t>
            </w:r>
          </w:p>
        </w:tc>
        <w:tc>
          <w:tcPr>
            <w:tcW w:w="1247" w:type="dxa"/>
            <w:tcBorders>
              <w:top w:val="single" w:sz="4" w:space="0" w:color="auto"/>
              <w:left w:val="single" w:sz="4" w:space="0" w:color="auto"/>
              <w:bottom w:val="single" w:sz="4" w:space="0" w:color="auto"/>
              <w:right w:val="single" w:sz="4" w:space="0" w:color="auto"/>
            </w:tcBorders>
          </w:tcPr>
          <w:p w14:paraId="6F1D5B6E" w14:textId="77777777" w:rsidR="00515414" w:rsidRPr="00FD0425" w:rsidRDefault="00515414" w:rsidP="0028499C">
            <w:pPr>
              <w:pStyle w:val="TAL"/>
              <w:rPr>
                <w:lang w:eastAsia="en-US"/>
              </w:rPr>
            </w:pPr>
          </w:p>
        </w:tc>
        <w:tc>
          <w:tcPr>
            <w:tcW w:w="1262" w:type="dxa"/>
            <w:tcBorders>
              <w:top w:val="single" w:sz="4" w:space="0" w:color="auto"/>
              <w:left w:val="single" w:sz="4" w:space="0" w:color="auto"/>
              <w:bottom w:val="single" w:sz="4" w:space="0" w:color="auto"/>
              <w:right w:val="single" w:sz="4" w:space="0" w:color="auto"/>
            </w:tcBorders>
          </w:tcPr>
          <w:p w14:paraId="54498A30" w14:textId="77777777" w:rsidR="00515414" w:rsidRPr="00FD0425" w:rsidRDefault="00515414" w:rsidP="0028499C">
            <w:pPr>
              <w:pStyle w:val="TAL"/>
              <w:rPr>
                <w:lang w:eastAsia="en-US"/>
              </w:rPr>
            </w:pPr>
          </w:p>
        </w:tc>
        <w:tc>
          <w:tcPr>
            <w:tcW w:w="1255" w:type="dxa"/>
            <w:tcBorders>
              <w:top w:val="single" w:sz="4" w:space="0" w:color="auto"/>
              <w:left w:val="single" w:sz="4" w:space="0" w:color="auto"/>
              <w:bottom w:val="single" w:sz="4" w:space="0" w:color="auto"/>
              <w:right w:val="single" w:sz="4" w:space="0" w:color="auto"/>
            </w:tcBorders>
          </w:tcPr>
          <w:p w14:paraId="24473DC3" w14:textId="77777777" w:rsidR="00515414" w:rsidRPr="00FD0425" w:rsidRDefault="00515414" w:rsidP="0028499C">
            <w:pPr>
              <w:pStyle w:val="TAC"/>
              <w:rPr>
                <w:lang w:eastAsia="ja-JP"/>
              </w:rPr>
            </w:pPr>
            <w:r w:rsidRPr="00FD0425">
              <w:rPr>
                <w:rFonts w:cs="Arial"/>
                <w:lang w:eastAsia="zh-CN"/>
              </w:rPr>
              <w:t>YES</w:t>
            </w:r>
          </w:p>
        </w:tc>
        <w:tc>
          <w:tcPr>
            <w:tcW w:w="1243" w:type="dxa"/>
            <w:tcBorders>
              <w:top w:val="single" w:sz="4" w:space="0" w:color="auto"/>
              <w:left w:val="single" w:sz="4" w:space="0" w:color="auto"/>
              <w:bottom w:val="single" w:sz="4" w:space="0" w:color="auto"/>
              <w:right w:val="single" w:sz="4" w:space="0" w:color="auto"/>
            </w:tcBorders>
          </w:tcPr>
          <w:p w14:paraId="5C193203" w14:textId="77777777" w:rsidR="00515414" w:rsidRPr="00FD0425" w:rsidRDefault="00515414" w:rsidP="0028499C">
            <w:pPr>
              <w:pStyle w:val="TAC"/>
              <w:rPr>
                <w:lang w:eastAsia="ja-JP"/>
              </w:rPr>
            </w:pPr>
            <w:r w:rsidRPr="00FD0425">
              <w:rPr>
                <w:rFonts w:cs="Arial"/>
                <w:lang w:eastAsia="zh-CN"/>
              </w:rPr>
              <w:t>ignore</w:t>
            </w:r>
          </w:p>
        </w:tc>
      </w:tr>
      <w:tr w:rsidR="00515414" w:rsidRPr="00FD0425" w14:paraId="2117BF50" w14:textId="77777777" w:rsidTr="00D3773E">
        <w:tc>
          <w:tcPr>
            <w:tcW w:w="2125" w:type="dxa"/>
            <w:tcBorders>
              <w:top w:val="single" w:sz="4" w:space="0" w:color="auto"/>
              <w:left w:val="single" w:sz="4" w:space="0" w:color="auto"/>
              <w:bottom w:val="single" w:sz="4" w:space="0" w:color="auto"/>
              <w:right w:val="single" w:sz="4" w:space="0" w:color="auto"/>
            </w:tcBorders>
          </w:tcPr>
          <w:p w14:paraId="220A8299" w14:textId="77777777" w:rsidR="00515414" w:rsidRPr="00FD0425" w:rsidRDefault="00515414" w:rsidP="0028499C">
            <w:pPr>
              <w:pStyle w:val="TAL"/>
              <w:ind w:left="113"/>
              <w:rPr>
                <w:b/>
                <w:lang w:eastAsia="en-US"/>
              </w:rPr>
            </w:pPr>
            <w:r w:rsidRPr="00FD0425">
              <w:rPr>
                <w:b/>
                <w:lang w:eastAsia="en-US"/>
              </w:rPr>
              <w:t>&gt;TNLA Setup Item</w:t>
            </w:r>
          </w:p>
        </w:tc>
        <w:tc>
          <w:tcPr>
            <w:tcW w:w="1097" w:type="dxa"/>
            <w:tcBorders>
              <w:top w:val="single" w:sz="4" w:space="0" w:color="auto"/>
              <w:left w:val="single" w:sz="4" w:space="0" w:color="auto"/>
              <w:bottom w:val="single" w:sz="4" w:space="0" w:color="auto"/>
              <w:right w:val="single" w:sz="4" w:space="0" w:color="auto"/>
            </w:tcBorders>
          </w:tcPr>
          <w:p w14:paraId="0840EBD8" w14:textId="77777777" w:rsidR="00515414" w:rsidRPr="00FD0425" w:rsidRDefault="00515414" w:rsidP="0028499C">
            <w:pPr>
              <w:pStyle w:val="TAL"/>
              <w:rPr>
                <w:lang w:eastAsia="en-US"/>
              </w:rPr>
            </w:pPr>
          </w:p>
        </w:tc>
        <w:tc>
          <w:tcPr>
            <w:tcW w:w="1584" w:type="dxa"/>
            <w:tcBorders>
              <w:top w:val="single" w:sz="4" w:space="0" w:color="auto"/>
              <w:left w:val="single" w:sz="4" w:space="0" w:color="auto"/>
              <w:bottom w:val="single" w:sz="4" w:space="0" w:color="auto"/>
              <w:right w:val="single" w:sz="4" w:space="0" w:color="auto"/>
            </w:tcBorders>
          </w:tcPr>
          <w:p w14:paraId="3DA48327" w14:textId="77777777" w:rsidR="00515414" w:rsidRPr="00FD0425" w:rsidRDefault="00515414" w:rsidP="0028499C">
            <w:pPr>
              <w:pStyle w:val="TAL"/>
              <w:rPr>
                <w:i/>
                <w:lang w:eastAsia="en-US"/>
              </w:rPr>
            </w:pPr>
            <w:r w:rsidRPr="00FD0425">
              <w:rPr>
                <w:i/>
                <w:lang w:eastAsia="en-US"/>
              </w:rPr>
              <w:t>1..&lt;maxnoofTNLAssociations&gt;</w:t>
            </w:r>
          </w:p>
        </w:tc>
        <w:tc>
          <w:tcPr>
            <w:tcW w:w="1247" w:type="dxa"/>
            <w:tcBorders>
              <w:top w:val="single" w:sz="4" w:space="0" w:color="auto"/>
              <w:left w:val="single" w:sz="4" w:space="0" w:color="auto"/>
              <w:bottom w:val="single" w:sz="4" w:space="0" w:color="auto"/>
              <w:right w:val="single" w:sz="4" w:space="0" w:color="auto"/>
            </w:tcBorders>
          </w:tcPr>
          <w:p w14:paraId="6B484628" w14:textId="77777777" w:rsidR="00515414" w:rsidRPr="00FD0425" w:rsidRDefault="00515414" w:rsidP="0028499C">
            <w:pPr>
              <w:pStyle w:val="TAL"/>
              <w:rPr>
                <w:lang w:eastAsia="en-US"/>
              </w:rPr>
            </w:pPr>
          </w:p>
        </w:tc>
        <w:tc>
          <w:tcPr>
            <w:tcW w:w="1262" w:type="dxa"/>
            <w:tcBorders>
              <w:top w:val="single" w:sz="4" w:space="0" w:color="auto"/>
              <w:left w:val="single" w:sz="4" w:space="0" w:color="auto"/>
              <w:bottom w:val="single" w:sz="4" w:space="0" w:color="auto"/>
              <w:right w:val="single" w:sz="4" w:space="0" w:color="auto"/>
            </w:tcBorders>
          </w:tcPr>
          <w:p w14:paraId="4EB86850" w14:textId="77777777" w:rsidR="00515414" w:rsidRPr="00FD0425" w:rsidRDefault="00515414" w:rsidP="0028499C">
            <w:pPr>
              <w:pStyle w:val="TAL"/>
              <w:rPr>
                <w:lang w:eastAsia="en-US"/>
              </w:rPr>
            </w:pPr>
          </w:p>
        </w:tc>
        <w:tc>
          <w:tcPr>
            <w:tcW w:w="1255" w:type="dxa"/>
            <w:tcBorders>
              <w:top w:val="single" w:sz="4" w:space="0" w:color="auto"/>
              <w:left w:val="single" w:sz="4" w:space="0" w:color="auto"/>
              <w:bottom w:val="single" w:sz="4" w:space="0" w:color="auto"/>
              <w:right w:val="single" w:sz="4" w:space="0" w:color="auto"/>
            </w:tcBorders>
          </w:tcPr>
          <w:p w14:paraId="1386A19A" w14:textId="77777777" w:rsidR="00515414" w:rsidRPr="00FD0425" w:rsidRDefault="00515414" w:rsidP="0028499C">
            <w:pPr>
              <w:pStyle w:val="TAC"/>
              <w:rPr>
                <w:lang w:eastAsia="ja-JP"/>
              </w:rPr>
            </w:pPr>
            <w:r w:rsidRPr="00FD0425">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2EF250EF" w14:textId="77777777" w:rsidR="00515414" w:rsidRPr="00FD0425" w:rsidRDefault="00515414" w:rsidP="0028499C">
            <w:pPr>
              <w:pStyle w:val="TAC"/>
              <w:rPr>
                <w:lang w:eastAsia="ja-JP"/>
              </w:rPr>
            </w:pPr>
          </w:p>
        </w:tc>
      </w:tr>
      <w:tr w:rsidR="00515414" w:rsidRPr="00FD0425" w14:paraId="69DC38EB" w14:textId="77777777" w:rsidTr="00D3773E">
        <w:tc>
          <w:tcPr>
            <w:tcW w:w="2125" w:type="dxa"/>
            <w:tcBorders>
              <w:top w:val="single" w:sz="4" w:space="0" w:color="auto"/>
              <w:left w:val="single" w:sz="4" w:space="0" w:color="auto"/>
              <w:bottom w:val="single" w:sz="4" w:space="0" w:color="auto"/>
              <w:right w:val="single" w:sz="4" w:space="0" w:color="auto"/>
            </w:tcBorders>
          </w:tcPr>
          <w:p w14:paraId="2713156A" w14:textId="77777777" w:rsidR="00515414" w:rsidRPr="00FD0425" w:rsidRDefault="00515414" w:rsidP="0028499C">
            <w:pPr>
              <w:pStyle w:val="TAL"/>
              <w:ind w:left="227"/>
              <w:rPr>
                <w:lang w:eastAsia="en-US"/>
              </w:rPr>
            </w:pPr>
            <w:r w:rsidRPr="00FD0425">
              <w:rPr>
                <w:lang w:eastAsia="en-US"/>
              </w:rPr>
              <w:lastRenderedPageBreak/>
              <w:t>&gt;&gt;TNLA Transport Layer Address</w:t>
            </w:r>
          </w:p>
        </w:tc>
        <w:tc>
          <w:tcPr>
            <w:tcW w:w="1097" w:type="dxa"/>
            <w:tcBorders>
              <w:top w:val="single" w:sz="4" w:space="0" w:color="auto"/>
              <w:left w:val="single" w:sz="4" w:space="0" w:color="auto"/>
              <w:bottom w:val="single" w:sz="4" w:space="0" w:color="auto"/>
              <w:right w:val="single" w:sz="4" w:space="0" w:color="auto"/>
            </w:tcBorders>
          </w:tcPr>
          <w:p w14:paraId="22294393" w14:textId="77777777" w:rsidR="00515414" w:rsidRPr="00FD0425" w:rsidRDefault="00515414" w:rsidP="0028499C">
            <w:pPr>
              <w:pStyle w:val="TAL"/>
              <w:rPr>
                <w:lang w:eastAsia="en-US"/>
              </w:rPr>
            </w:pPr>
            <w:r w:rsidRPr="00FD0425">
              <w:rPr>
                <w:lang w:eastAsia="en-US"/>
              </w:rPr>
              <w:t>M</w:t>
            </w:r>
          </w:p>
        </w:tc>
        <w:tc>
          <w:tcPr>
            <w:tcW w:w="1584" w:type="dxa"/>
            <w:tcBorders>
              <w:top w:val="single" w:sz="4" w:space="0" w:color="auto"/>
              <w:left w:val="single" w:sz="4" w:space="0" w:color="auto"/>
              <w:bottom w:val="single" w:sz="4" w:space="0" w:color="auto"/>
              <w:right w:val="single" w:sz="4" w:space="0" w:color="auto"/>
            </w:tcBorders>
          </w:tcPr>
          <w:p w14:paraId="24121D7E" w14:textId="77777777" w:rsidR="00515414" w:rsidRPr="00FD0425" w:rsidRDefault="00515414" w:rsidP="0028499C">
            <w:pPr>
              <w:pStyle w:val="TAL"/>
              <w:rPr>
                <w:lang w:eastAsia="en-US"/>
              </w:rPr>
            </w:pPr>
          </w:p>
        </w:tc>
        <w:tc>
          <w:tcPr>
            <w:tcW w:w="1247" w:type="dxa"/>
            <w:tcBorders>
              <w:top w:val="single" w:sz="4" w:space="0" w:color="auto"/>
              <w:left w:val="single" w:sz="4" w:space="0" w:color="auto"/>
              <w:bottom w:val="single" w:sz="4" w:space="0" w:color="auto"/>
              <w:right w:val="single" w:sz="4" w:space="0" w:color="auto"/>
            </w:tcBorders>
          </w:tcPr>
          <w:p w14:paraId="6602425D" w14:textId="77777777" w:rsidR="00515414" w:rsidRPr="00FD0425" w:rsidRDefault="00515414" w:rsidP="0028499C">
            <w:pPr>
              <w:pStyle w:val="TAL"/>
              <w:rPr>
                <w:lang w:eastAsia="ja-JP"/>
              </w:rPr>
            </w:pPr>
            <w:r w:rsidRPr="00FD0425">
              <w:rPr>
                <w:lang w:eastAsia="ja-JP"/>
              </w:rPr>
              <w:t>CP Transport Layer Information</w:t>
            </w:r>
          </w:p>
          <w:p w14:paraId="7FB8D095" w14:textId="77777777" w:rsidR="00515414" w:rsidRPr="00FD0425" w:rsidRDefault="00515414" w:rsidP="0028499C">
            <w:pPr>
              <w:pStyle w:val="TAL"/>
              <w:rPr>
                <w:lang w:eastAsia="en-US"/>
              </w:rPr>
            </w:pPr>
            <w:r w:rsidRPr="00FD0425">
              <w:rPr>
                <w:lang w:eastAsia="ja-JP"/>
              </w:rPr>
              <w:t>9.2.3.31</w:t>
            </w:r>
          </w:p>
        </w:tc>
        <w:tc>
          <w:tcPr>
            <w:tcW w:w="1262" w:type="dxa"/>
            <w:tcBorders>
              <w:top w:val="single" w:sz="4" w:space="0" w:color="auto"/>
              <w:left w:val="single" w:sz="4" w:space="0" w:color="auto"/>
              <w:bottom w:val="single" w:sz="4" w:space="0" w:color="auto"/>
              <w:right w:val="single" w:sz="4" w:space="0" w:color="auto"/>
            </w:tcBorders>
          </w:tcPr>
          <w:p w14:paraId="7026EC6C" w14:textId="77777777" w:rsidR="00515414" w:rsidRPr="00FD0425" w:rsidRDefault="00515414" w:rsidP="0028499C">
            <w:pPr>
              <w:pStyle w:val="TAL"/>
              <w:rPr>
                <w:lang w:eastAsia="en-US"/>
              </w:rPr>
            </w:pPr>
            <w:r w:rsidRPr="00FD0425">
              <w:rPr>
                <w:lang w:eastAsia="en-US"/>
              </w:rPr>
              <w:t>CP Transport Layer Information</w:t>
            </w:r>
            <w:r w:rsidRPr="00FD0425">
              <w:t xml:space="preserve"> as received from NG-RAN node</w:t>
            </w:r>
            <w:r w:rsidRPr="00FD0425">
              <w:rPr>
                <w:vertAlign w:val="subscript"/>
              </w:rPr>
              <w:t>1</w:t>
            </w:r>
          </w:p>
        </w:tc>
        <w:tc>
          <w:tcPr>
            <w:tcW w:w="1255" w:type="dxa"/>
            <w:tcBorders>
              <w:top w:val="single" w:sz="4" w:space="0" w:color="auto"/>
              <w:left w:val="single" w:sz="4" w:space="0" w:color="auto"/>
              <w:bottom w:val="single" w:sz="4" w:space="0" w:color="auto"/>
              <w:right w:val="single" w:sz="4" w:space="0" w:color="auto"/>
            </w:tcBorders>
          </w:tcPr>
          <w:p w14:paraId="2048D4A9" w14:textId="77777777" w:rsidR="00515414" w:rsidRPr="00FD0425" w:rsidRDefault="00515414" w:rsidP="0028499C">
            <w:pPr>
              <w:pStyle w:val="TAC"/>
              <w:rPr>
                <w:lang w:eastAsia="ja-JP"/>
              </w:rPr>
            </w:pPr>
            <w:r w:rsidRPr="00FD0425">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251320C0" w14:textId="77777777" w:rsidR="00515414" w:rsidRPr="00FD0425" w:rsidRDefault="00515414" w:rsidP="0028499C">
            <w:pPr>
              <w:pStyle w:val="TAC"/>
              <w:rPr>
                <w:lang w:eastAsia="ja-JP"/>
              </w:rPr>
            </w:pPr>
          </w:p>
        </w:tc>
      </w:tr>
      <w:tr w:rsidR="00515414" w:rsidRPr="00FD0425" w14:paraId="436951E2" w14:textId="77777777" w:rsidTr="00D3773E">
        <w:tc>
          <w:tcPr>
            <w:tcW w:w="2125" w:type="dxa"/>
            <w:tcBorders>
              <w:top w:val="single" w:sz="4" w:space="0" w:color="auto"/>
              <w:left w:val="single" w:sz="4" w:space="0" w:color="auto"/>
              <w:bottom w:val="single" w:sz="4" w:space="0" w:color="auto"/>
              <w:right w:val="single" w:sz="4" w:space="0" w:color="auto"/>
            </w:tcBorders>
          </w:tcPr>
          <w:p w14:paraId="4080810A" w14:textId="77777777" w:rsidR="00515414" w:rsidRPr="00FD0425" w:rsidRDefault="00515414" w:rsidP="0028499C">
            <w:pPr>
              <w:pStyle w:val="TAL"/>
              <w:rPr>
                <w:b/>
                <w:lang w:eastAsia="en-US"/>
              </w:rPr>
            </w:pPr>
            <w:r w:rsidRPr="00FD0425">
              <w:rPr>
                <w:b/>
                <w:lang w:eastAsia="en-US"/>
              </w:rPr>
              <w:t>TNLA Failed to Setup Lis</w:t>
            </w:r>
          </w:p>
        </w:tc>
        <w:tc>
          <w:tcPr>
            <w:tcW w:w="1097" w:type="dxa"/>
            <w:tcBorders>
              <w:top w:val="single" w:sz="4" w:space="0" w:color="auto"/>
              <w:left w:val="single" w:sz="4" w:space="0" w:color="auto"/>
              <w:bottom w:val="single" w:sz="4" w:space="0" w:color="auto"/>
              <w:right w:val="single" w:sz="4" w:space="0" w:color="auto"/>
            </w:tcBorders>
          </w:tcPr>
          <w:p w14:paraId="1CE3252A" w14:textId="77777777" w:rsidR="00515414" w:rsidRPr="00FD0425" w:rsidRDefault="00515414" w:rsidP="0028499C">
            <w:pPr>
              <w:pStyle w:val="TAL"/>
              <w:rPr>
                <w:lang w:eastAsia="en-US"/>
              </w:rPr>
            </w:pPr>
          </w:p>
        </w:tc>
        <w:tc>
          <w:tcPr>
            <w:tcW w:w="1584" w:type="dxa"/>
            <w:tcBorders>
              <w:top w:val="single" w:sz="4" w:space="0" w:color="auto"/>
              <w:left w:val="single" w:sz="4" w:space="0" w:color="auto"/>
              <w:bottom w:val="single" w:sz="4" w:space="0" w:color="auto"/>
              <w:right w:val="single" w:sz="4" w:space="0" w:color="auto"/>
            </w:tcBorders>
          </w:tcPr>
          <w:p w14:paraId="51158F81" w14:textId="77777777" w:rsidR="00515414" w:rsidRPr="00FD0425" w:rsidRDefault="00515414" w:rsidP="0028499C">
            <w:pPr>
              <w:pStyle w:val="TAL"/>
              <w:rPr>
                <w:i/>
                <w:lang w:eastAsia="en-US"/>
              </w:rPr>
            </w:pPr>
            <w:r w:rsidRPr="00FD0425">
              <w:rPr>
                <w:i/>
                <w:lang w:eastAsia="en-US"/>
              </w:rPr>
              <w:t>0..1</w:t>
            </w:r>
          </w:p>
        </w:tc>
        <w:tc>
          <w:tcPr>
            <w:tcW w:w="1247" w:type="dxa"/>
            <w:tcBorders>
              <w:top w:val="single" w:sz="4" w:space="0" w:color="auto"/>
              <w:left w:val="single" w:sz="4" w:space="0" w:color="auto"/>
              <w:bottom w:val="single" w:sz="4" w:space="0" w:color="auto"/>
              <w:right w:val="single" w:sz="4" w:space="0" w:color="auto"/>
            </w:tcBorders>
          </w:tcPr>
          <w:p w14:paraId="432F1A22" w14:textId="77777777" w:rsidR="00515414" w:rsidRPr="00FD0425" w:rsidRDefault="00515414" w:rsidP="0028499C">
            <w:pPr>
              <w:pStyle w:val="TAL"/>
              <w:rPr>
                <w:lang w:eastAsia="en-US"/>
              </w:rPr>
            </w:pPr>
          </w:p>
        </w:tc>
        <w:tc>
          <w:tcPr>
            <w:tcW w:w="1262" w:type="dxa"/>
            <w:tcBorders>
              <w:top w:val="single" w:sz="4" w:space="0" w:color="auto"/>
              <w:left w:val="single" w:sz="4" w:space="0" w:color="auto"/>
              <w:bottom w:val="single" w:sz="4" w:space="0" w:color="auto"/>
              <w:right w:val="single" w:sz="4" w:space="0" w:color="auto"/>
            </w:tcBorders>
          </w:tcPr>
          <w:p w14:paraId="010A7521" w14:textId="77777777" w:rsidR="00515414" w:rsidRPr="00FD0425" w:rsidRDefault="00515414" w:rsidP="0028499C">
            <w:pPr>
              <w:pStyle w:val="TAL"/>
              <w:rPr>
                <w:lang w:eastAsia="en-US"/>
              </w:rPr>
            </w:pPr>
          </w:p>
        </w:tc>
        <w:tc>
          <w:tcPr>
            <w:tcW w:w="1255" w:type="dxa"/>
            <w:tcBorders>
              <w:top w:val="single" w:sz="4" w:space="0" w:color="auto"/>
              <w:left w:val="single" w:sz="4" w:space="0" w:color="auto"/>
              <w:bottom w:val="single" w:sz="4" w:space="0" w:color="auto"/>
              <w:right w:val="single" w:sz="4" w:space="0" w:color="auto"/>
            </w:tcBorders>
          </w:tcPr>
          <w:p w14:paraId="093C2040" w14:textId="77777777" w:rsidR="00515414" w:rsidRPr="00FD0425" w:rsidRDefault="00515414" w:rsidP="0028499C">
            <w:pPr>
              <w:pStyle w:val="TAC"/>
              <w:rPr>
                <w:lang w:eastAsia="ja-JP"/>
              </w:rPr>
            </w:pPr>
            <w:r w:rsidRPr="00FD0425">
              <w:rPr>
                <w:rFonts w:cs="Arial"/>
                <w:lang w:eastAsia="zh-CN"/>
              </w:rPr>
              <w:t>YES</w:t>
            </w:r>
          </w:p>
        </w:tc>
        <w:tc>
          <w:tcPr>
            <w:tcW w:w="1243" w:type="dxa"/>
            <w:tcBorders>
              <w:top w:val="single" w:sz="4" w:space="0" w:color="auto"/>
              <w:left w:val="single" w:sz="4" w:space="0" w:color="auto"/>
              <w:bottom w:val="single" w:sz="4" w:space="0" w:color="auto"/>
              <w:right w:val="single" w:sz="4" w:space="0" w:color="auto"/>
            </w:tcBorders>
          </w:tcPr>
          <w:p w14:paraId="62ADDFA3" w14:textId="77777777" w:rsidR="00515414" w:rsidRPr="00FD0425" w:rsidRDefault="00515414" w:rsidP="0028499C">
            <w:pPr>
              <w:pStyle w:val="TAC"/>
              <w:rPr>
                <w:lang w:eastAsia="ja-JP"/>
              </w:rPr>
            </w:pPr>
            <w:r w:rsidRPr="00FD0425">
              <w:rPr>
                <w:rFonts w:cs="Arial"/>
                <w:lang w:eastAsia="zh-CN"/>
              </w:rPr>
              <w:t>ignore</w:t>
            </w:r>
          </w:p>
        </w:tc>
      </w:tr>
      <w:tr w:rsidR="00515414" w:rsidRPr="00FD0425" w14:paraId="2A4C6ED8" w14:textId="77777777" w:rsidTr="00D3773E">
        <w:tc>
          <w:tcPr>
            <w:tcW w:w="2125" w:type="dxa"/>
            <w:tcBorders>
              <w:top w:val="single" w:sz="4" w:space="0" w:color="auto"/>
              <w:left w:val="single" w:sz="4" w:space="0" w:color="auto"/>
              <w:bottom w:val="single" w:sz="4" w:space="0" w:color="auto"/>
              <w:right w:val="single" w:sz="4" w:space="0" w:color="auto"/>
            </w:tcBorders>
          </w:tcPr>
          <w:p w14:paraId="3A772F35" w14:textId="77777777" w:rsidR="00515414" w:rsidRPr="00FD0425" w:rsidRDefault="00515414" w:rsidP="0028499C">
            <w:pPr>
              <w:pStyle w:val="TAL"/>
              <w:ind w:left="113"/>
              <w:rPr>
                <w:b/>
                <w:lang w:eastAsia="en-US"/>
              </w:rPr>
            </w:pPr>
            <w:r w:rsidRPr="00FD0425">
              <w:rPr>
                <w:b/>
                <w:lang w:eastAsia="en-US"/>
              </w:rPr>
              <w:t>&gt;TNLA Failed To Setup Item</w:t>
            </w:r>
          </w:p>
        </w:tc>
        <w:tc>
          <w:tcPr>
            <w:tcW w:w="1097" w:type="dxa"/>
            <w:tcBorders>
              <w:top w:val="single" w:sz="4" w:space="0" w:color="auto"/>
              <w:left w:val="single" w:sz="4" w:space="0" w:color="auto"/>
              <w:bottom w:val="single" w:sz="4" w:space="0" w:color="auto"/>
              <w:right w:val="single" w:sz="4" w:space="0" w:color="auto"/>
            </w:tcBorders>
          </w:tcPr>
          <w:p w14:paraId="095AD182" w14:textId="77777777" w:rsidR="00515414" w:rsidRPr="00FD0425" w:rsidRDefault="00515414" w:rsidP="0028499C">
            <w:pPr>
              <w:pStyle w:val="TAL"/>
              <w:rPr>
                <w:lang w:eastAsia="en-US"/>
              </w:rPr>
            </w:pPr>
          </w:p>
        </w:tc>
        <w:tc>
          <w:tcPr>
            <w:tcW w:w="1584" w:type="dxa"/>
            <w:tcBorders>
              <w:top w:val="single" w:sz="4" w:space="0" w:color="auto"/>
              <w:left w:val="single" w:sz="4" w:space="0" w:color="auto"/>
              <w:bottom w:val="single" w:sz="4" w:space="0" w:color="auto"/>
              <w:right w:val="single" w:sz="4" w:space="0" w:color="auto"/>
            </w:tcBorders>
          </w:tcPr>
          <w:p w14:paraId="7C24261D" w14:textId="77777777" w:rsidR="00515414" w:rsidRPr="00FD0425" w:rsidRDefault="00515414" w:rsidP="0028499C">
            <w:pPr>
              <w:pStyle w:val="TAL"/>
              <w:rPr>
                <w:i/>
                <w:lang w:eastAsia="en-US"/>
              </w:rPr>
            </w:pPr>
            <w:r w:rsidRPr="00FD0425">
              <w:rPr>
                <w:i/>
                <w:lang w:eastAsia="en-US"/>
              </w:rPr>
              <w:t>1..&lt;maxnoofTNLAssociations&gt;</w:t>
            </w:r>
          </w:p>
        </w:tc>
        <w:tc>
          <w:tcPr>
            <w:tcW w:w="1247" w:type="dxa"/>
            <w:tcBorders>
              <w:top w:val="single" w:sz="4" w:space="0" w:color="auto"/>
              <w:left w:val="single" w:sz="4" w:space="0" w:color="auto"/>
              <w:bottom w:val="single" w:sz="4" w:space="0" w:color="auto"/>
              <w:right w:val="single" w:sz="4" w:space="0" w:color="auto"/>
            </w:tcBorders>
          </w:tcPr>
          <w:p w14:paraId="11D72817" w14:textId="77777777" w:rsidR="00515414" w:rsidRPr="00FD0425" w:rsidRDefault="00515414" w:rsidP="0028499C">
            <w:pPr>
              <w:pStyle w:val="TAL"/>
              <w:rPr>
                <w:lang w:eastAsia="en-US"/>
              </w:rPr>
            </w:pPr>
          </w:p>
        </w:tc>
        <w:tc>
          <w:tcPr>
            <w:tcW w:w="1262" w:type="dxa"/>
            <w:tcBorders>
              <w:top w:val="single" w:sz="4" w:space="0" w:color="auto"/>
              <w:left w:val="single" w:sz="4" w:space="0" w:color="auto"/>
              <w:bottom w:val="single" w:sz="4" w:space="0" w:color="auto"/>
              <w:right w:val="single" w:sz="4" w:space="0" w:color="auto"/>
            </w:tcBorders>
          </w:tcPr>
          <w:p w14:paraId="0629B015" w14:textId="77777777" w:rsidR="00515414" w:rsidRPr="00FD0425" w:rsidRDefault="00515414" w:rsidP="0028499C">
            <w:pPr>
              <w:pStyle w:val="TAL"/>
              <w:rPr>
                <w:lang w:eastAsia="en-US"/>
              </w:rPr>
            </w:pPr>
          </w:p>
        </w:tc>
        <w:tc>
          <w:tcPr>
            <w:tcW w:w="1255" w:type="dxa"/>
            <w:tcBorders>
              <w:top w:val="single" w:sz="4" w:space="0" w:color="auto"/>
              <w:left w:val="single" w:sz="4" w:space="0" w:color="auto"/>
              <w:bottom w:val="single" w:sz="4" w:space="0" w:color="auto"/>
              <w:right w:val="single" w:sz="4" w:space="0" w:color="auto"/>
            </w:tcBorders>
          </w:tcPr>
          <w:p w14:paraId="0854D22D" w14:textId="77777777" w:rsidR="00515414" w:rsidRPr="00FD0425" w:rsidRDefault="00515414" w:rsidP="0028499C">
            <w:pPr>
              <w:pStyle w:val="TAC"/>
              <w:rPr>
                <w:lang w:eastAsia="ja-JP"/>
              </w:rPr>
            </w:pPr>
            <w:r w:rsidRPr="00FD0425">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390FB2D5" w14:textId="77777777" w:rsidR="00515414" w:rsidRPr="00FD0425" w:rsidRDefault="00515414" w:rsidP="0028499C">
            <w:pPr>
              <w:pStyle w:val="TAC"/>
              <w:rPr>
                <w:lang w:eastAsia="ja-JP"/>
              </w:rPr>
            </w:pPr>
          </w:p>
        </w:tc>
      </w:tr>
      <w:tr w:rsidR="00515414" w:rsidRPr="00FD0425" w14:paraId="2D96E4A5" w14:textId="77777777" w:rsidTr="00D3773E">
        <w:tc>
          <w:tcPr>
            <w:tcW w:w="2125" w:type="dxa"/>
            <w:tcBorders>
              <w:top w:val="single" w:sz="4" w:space="0" w:color="auto"/>
              <w:left w:val="single" w:sz="4" w:space="0" w:color="auto"/>
              <w:bottom w:val="single" w:sz="4" w:space="0" w:color="auto"/>
              <w:right w:val="single" w:sz="4" w:space="0" w:color="auto"/>
            </w:tcBorders>
          </w:tcPr>
          <w:p w14:paraId="514529A9" w14:textId="77777777" w:rsidR="00515414" w:rsidRPr="00FD0425" w:rsidRDefault="00515414" w:rsidP="0028499C">
            <w:pPr>
              <w:pStyle w:val="TAL"/>
              <w:ind w:left="227"/>
              <w:rPr>
                <w:lang w:eastAsia="en-US"/>
              </w:rPr>
            </w:pPr>
            <w:r w:rsidRPr="00FD0425">
              <w:rPr>
                <w:lang w:eastAsia="en-US"/>
              </w:rPr>
              <w:t>&gt;&gt;TNLA Transport Layer Address</w:t>
            </w:r>
          </w:p>
        </w:tc>
        <w:tc>
          <w:tcPr>
            <w:tcW w:w="1097" w:type="dxa"/>
            <w:tcBorders>
              <w:top w:val="single" w:sz="4" w:space="0" w:color="auto"/>
              <w:left w:val="single" w:sz="4" w:space="0" w:color="auto"/>
              <w:bottom w:val="single" w:sz="4" w:space="0" w:color="auto"/>
              <w:right w:val="single" w:sz="4" w:space="0" w:color="auto"/>
            </w:tcBorders>
          </w:tcPr>
          <w:p w14:paraId="655C2663" w14:textId="77777777" w:rsidR="00515414" w:rsidRPr="00FD0425" w:rsidRDefault="00515414" w:rsidP="0028499C">
            <w:pPr>
              <w:pStyle w:val="TAL"/>
              <w:rPr>
                <w:lang w:eastAsia="en-US"/>
              </w:rPr>
            </w:pPr>
            <w:r w:rsidRPr="00FD0425">
              <w:rPr>
                <w:lang w:eastAsia="en-US"/>
              </w:rPr>
              <w:t>M</w:t>
            </w:r>
          </w:p>
        </w:tc>
        <w:tc>
          <w:tcPr>
            <w:tcW w:w="1584" w:type="dxa"/>
            <w:tcBorders>
              <w:top w:val="single" w:sz="4" w:space="0" w:color="auto"/>
              <w:left w:val="single" w:sz="4" w:space="0" w:color="auto"/>
              <w:bottom w:val="single" w:sz="4" w:space="0" w:color="auto"/>
              <w:right w:val="single" w:sz="4" w:space="0" w:color="auto"/>
            </w:tcBorders>
          </w:tcPr>
          <w:p w14:paraId="1B3996AF" w14:textId="77777777" w:rsidR="00515414" w:rsidRPr="00FD0425" w:rsidRDefault="00515414" w:rsidP="0028499C">
            <w:pPr>
              <w:pStyle w:val="TAL"/>
              <w:rPr>
                <w:lang w:eastAsia="en-US"/>
              </w:rPr>
            </w:pPr>
          </w:p>
        </w:tc>
        <w:tc>
          <w:tcPr>
            <w:tcW w:w="1247" w:type="dxa"/>
            <w:tcBorders>
              <w:top w:val="single" w:sz="4" w:space="0" w:color="auto"/>
              <w:left w:val="single" w:sz="4" w:space="0" w:color="auto"/>
              <w:bottom w:val="single" w:sz="4" w:space="0" w:color="auto"/>
              <w:right w:val="single" w:sz="4" w:space="0" w:color="auto"/>
            </w:tcBorders>
          </w:tcPr>
          <w:p w14:paraId="0B566E93" w14:textId="77777777" w:rsidR="00515414" w:rsidRPr="00FD0425" w:rsidRDefault="00515414" w:rsidP="0028499C">
            <w:pPr>
              <w:pStyle w:val="TAL"/>
              <w:rPr>
                <w:lang w:eastAsia="ja-JP"/>
              </w:rPr>
            </w:pPr>
            <w:r w:rsidRPr="00FD0425">
              <w:rPr>
                <w:lang w:eastAsia="ja-JP"/>
              </w:rPr>
              <w:t>CP Transport Layer Information</w:t>
            </w:r>
          </w:p>
          <w:p w14:paraId="0DDCBD52" w14:textId="77777777" w:rsidR="00515414" w:rsidRPr="00FD0425" w:rsidRDefault="00515414" w:rsidP="0028499C">
            <w:pPr>
              <w:pStyle w:val="TAL"/>
              <w:rPr>
                <w:lang w:eastAsia="en-US"/>
              </w:rPr>
            </w:pPr>
            <w:r w:rsidRPr="00FD0425">
              <w:rPr>
                <w:lang w:eastAsia="ja-JP"/>
              </w:rPr>
              <w:t>9.2.3.31</w:t>
            </w:r>
          </w:p>
        </w:tc>
        <w:tc>
          <w:tcPr>
            <w:tcW w:w="1262" w:type="dxa"/>
            <w:tcBorders>
              <w:top w:val="single" w:sz="4" w:space="0" w:color="auto"/>
              <w:left w:val="single" w:sz="4" w:space="0" w:color="auto"/>
              <w:bottom w:val="single" w:sz="4" w:space="0" w:color="auto"/>
              <w:right w:val="single" w:sz="4" w:space="0" w:color="auto"/>
            </w:tcBorders>
          </w:tcPr>
          <w:p w14:paraId="6857A3F1" w14:textId="77777777" w:rsidR="00515414" w:rsidRPr="00FD0425" w:rsidRDefault="00515414" w:rsidP="0028499C">
            <w:pPr>
              <w:pStyle w:val="TAL"/>
              <w:rPr>
                <w:lang w:eastAsia="en-US"/>
              </w:rPr>
            </w:pPr>
            <w:r w:rsidRPr="00FD0425">
              <w:rPr>
                <w:lang w:eastAsia="en-US"/>
              </w:rPr>
              <w:t>CP Transport Layer Information</w:t>
            </w:r>
            <w:r w:rsidRPr="00FD0425">
              <w:t xml:space="preserve"> as received from NG-RAN node</w:t>
            </w:r>
            <w:r w:rsidRPr="00FD0425">
              <w:rPr>
                <w:vertAlign w:val="subscript"/>
              </w:rPr>
              <w:t>1</w:t>
            </w:r>
          </w:p>
        </w:tc>
        <w:tc>
          <w:tcPr>
            <w:tcW w:w="1255" w:type="dxa"/>
            <w:tcBorders>
              <w:top w:val="single" w:sz="4" w:space="0" w:color="auto"/>
              <w:left w:val="single" w:sz="4" w:space="0" w:color="auto"/>
              <w:bottom w:val="single" w:sz="4" w:space="0" w:color="auto"/>
              <w:right w:val="single" w:sz="4" w:space="0" w:color="auto"/>
            </w:tcBorders>
          </w:tcPr>
          <w:p w14:paraId="05393463" w14:textId="77777777" w:rsidR="00515414" w:rsidRPr="00FD0425" w:rsidRDefault="00515414" w:rsidP="0028499C">
            <w:pPr>
              <w:pStyle w:val="TAC"/>
              <w:rPr>
                <w:lang w:eastAsia="ja-JP"/>
              </w:rPr>
            </w:pPr>
            <w:r w:rsidRPr="00FD0425">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7E9B79A7" w14:textId="77777777" w:rsidR="00515414" w:rsidRPr="00FD0425" w:rsidRDefault="00515414" w:rsidP="0028499C">
            <w:pPr>
              <w:pStyle w:val="TAC"/>
              <w:rPr>
                <w:lang w:eastAsia="ja-JP"/>
              </w:rPr>
            </w:pPr>
          </w:p>
        </w:tc>
      </w:tr>
      <w:tr w:rsidR="00515414" w:rsidRPr="00FD0425" w14:paraId="5A9BBB44" w14:textId="77777777" w:rsidTr="00D3773E">
        <w:tc>
          <w:tcPr>
            <w:tcW w:w="2125" w:type="dxa"/>
            <w:tcBorders>
              <w:top w:val="single" w:sz="4" w:space="0" w:color="auto"/>
              <w:left w:val="single" w:sz="4" w:space="0" w:color="auto"/>
              <w:bottom w:val="single" w:sz="4" w:space="0" w:color="auto"/>
              <w:right w:val="single" w:sz="4" w:space="0" w:color="auto"/>
            </w:tcBorders>
          </w:tcPr>
          <w:p w14:paraId="10CE53DA" w14:textId="77777777" w:rsidR="00515414" w:rsidRPr="00FD0425" w:rsidRDefault="00515414" w:rsidP="0028499C">
            <w:pPr>
              <w:pStyle w:val="TAL"/>
              <w:ind w:left="227"/>
              <w:rPr>
                <w:lang w:eastAsia="en-US"/>
              </w:rPr>
            </w:pPr>
            <w:r w:rsidRPr="00FD0425">
              <w:rPr>
                <w:lang w:eastAsia="en-US"/>
              </w:rPr>
              <w:t>&gt;&gt;Cause</w:t>
            </w:r>
          </w:p>
        </w:tc>
        <w:tc>
          <w:tcPr>
            <w:tcW w:w="1097" w:type="dxa"/>
            <w:tcBorders>
              <w:top w:val="single" w:sz="4" w:space="0" w:color="auto"/>
              <w:left w:val="single" w:sz="4" w:space="0" w:color="auto"/>
              <w:bottom w:val="single" w:sz="4" w:space="0" w:color="auto"/>
              <w:right w:val="single" w:sz="4" w:space="0" w:color="auto"/>
            </w:tcBorders>
          </w:tcPr>
          <w:p w14:paraId="567397BA" w14:textId="77777777" w:rsidR="00515414" w:rsidRPr="00FD0425" w:rsidRDefault="00515414" w:rsidP="0028499C">
            <w:pPr>
              <w:pStyle w:val="TAL"/>
              <w:rPr>
                <w:lang w:eastAsia="en-US"/>
              </w:rPr>
            </w:pPr>
            <w:r w:rsidRPr="00FD0425">
              <w:rPr>
                <w:lang w:eastAsia="en-US"/>
              </w:rPr>
              <w:t>M</w:t>
            </w:r>
          </w:p>
        </w:tc>
        <w:tc>
          <w:tcPr>
            <w:tcW w:w="1584" w:type="dxa"/>
            <w:tcBorders>
              <w:top w:val="single" w:sz="4" w:space="0" w:color="auto"/>
              <w:left w:val="single" w:sz="4" w:space="0" w:color="auto"/>
              <w:bottom w:val="single" w:sz="4" w:space="0" w:color="auto"/>
              <w:right w:val="single" w:sz="4" w:space="0" w:color="auto"/>
            </w:tcBorders>
          </w:tcPr>
          <w:p w14:paraId="2B90A9FE" w14:textId="77777777" w:rsidR="00515414" w:rsidRPr="00FD0425" w:rsidRDefault="00515414" w:rsidP="0028499C">
            <w:pPr>
              <w:pStyle w:val="TAL"/>
              <w:rPr>
                <w:lang w:eastAsia="en-US"/>
              </w:rPr>
            </w:pPr>
          </w:p>
        </w:tc>
        <w:tc>
          <w:tcPr>
            <w:tcW w:w="1247" w:type="dxa"/>
            <w:tcBorders>
              <w:top w:val="single" w:sz="4" w:space="0" w:color="auto"/>
              <w:left w:val="single" w:sz="4" w:space="0" w:color="auto"/>
              <w:bottom w:val="single" w:sz="4" w:space="0" w:color="auto"/>
              <w:right w:val="single" w:sz="4" w:space="0" w:color="auto"/>
            </w:tcBorders>
          </w:tcPr>
          <w:p w14:paraId="67D62C92" w14:textId="77777777" w:rsidR="00515414" w:rsidRPr="00FD0425" w:rsidRDefault="00515414" w:rsidP="0028499C">
            <w:pPr>
              <w:pStyle w:val="TAL"/>
              <w:rPr>
                <w:lang w:eastAsia="en-US"/>
              </w:rPr>
            </w:pPr>
            <w:r w:rsidRPr="00FD0425">
              <w:rPr>
                <w:lang w:eastAsia="en-US"/>
              </w:rPr>
              <w:t>9.2.3.2</w:t>
            </w:r>
          </w:p>
        </w:tc>
        <w:tc>
          <w:tcPr>
            <w:tcW w:w="1262" w:type="dxa"/>
            <w:tcBorders>
              <w:top w:val="single" w:sz="4" w:space="0" w:color="auto"/>
              <w:left w:val="single" w:sz="4" w:space="0" w:color="auto"/>
              <w:bottom w:val="single" w:sz="4" w:space="0" w:color="auto"/>
              <w:right w:val="single" w:sz="4" w:space="0" w:color="auto"/>
            </w:tcBorders>
          </w:tcPr>
          <w:p w14:paraId="1E78B8D4" w14:textId="77777777" w:rsidR="00515414" w:rsidRPr="00FD0425" w:rsidRDefault="00515414" w:rsidP="0028499C">
            <w:pPr>
              <w:pStyle w:val="TAL"/>
              <w:rPr>
                <w:lang w:eastAsia="en-US"/>
              </w:rPr>
            </w:pPr>
          </w:p>
        </w:tc>
        <w:tc>
          <w:tcPr>
            <w:tcW w:w="1255" w:type="dxa"/>
            <w:tcBorders>
              <w:top w:val="single" w:sz="4" w:space="0" w:color="auto"/>
              <w:left w:val="single" w:sz="4" w:space="0" w:color="auto"/>
              <w:bottom w:val="single" w:sz="4" w:space="0" w:color="auto"/>
              <w:right w:val="single" w:sz="4" w:space="0" w:color="auto"/>
            </w:tcBorders>
          </w:tcPr>
          <w:p w14:paraId="1857640D" w14:textId="77777777" w:rsidR="00515414" w:rsidRPr="00FD0425" w:rsidRDefault="00515414" w:rsidP="0028499C">
            <w:pPr>
              <w:pStyle w:val="TAC"/>
              <w:rPr>
                <w:lang w:eastAsia="ja-JP"/>
              </w:rPr>
            </w:pPr>
            <w:r w:rsidRPr="00FD0425">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6BA601B0" w14:textId="77777777" w:rsidR="00515414" w:rsidRPr="00FD0425" w:rsidRDefault="00515414" w:rsidP="0028499C">
            <w:pPr>
              <w:pStyle w:val="TAC"/>
              <w:rPr>
                <w:lang w:eastAsia="ja-JP"/>
              </w:rPr>
            </w:pPr>
          </w:p>
        </w:tc>
      </w:tr>
      <w:tr w:rsidR="00515414" w:rsidRPr="00FD0425" w14:paraId="18A82F38" w14:textId="77777777" w:rsidTr="00D3773E">
        <w:tc>
          <w:tcPr>
            <w:tcW w:w="2125" w:type="dxa"/>
            <w:tcBorders>
              <w:top w:val="single" w:sz="4" w:space="0" w:color="auto"/>
              <w:left w:val="single" w:sz="4" w:space="0" w:color="auto"/>
              <w:bottom w:val="single" w:sz="4" w:space="0" w:color="auto"/>
              <w:right w:val="single" w:sz="4" w:space="0" w:color="auto"/>
            </w:tcBorders>
            <w:hideMark/>
          </w:tcPr>
          <w:p w14:paraId="236C0323" w14:textId="77777777" w:rsidR="00515414" w:rsidRPr="00FD0425" w:rsidRDefault="00515414" w:rsidP="0028499C">
            <w:pPr>
              <w:pStyle w:val="TAL"/>
              <w:rPr>
                <w:lang w:eastAsia="ja-JP"/>
              </w:rPr>
            </w:pPr>
            <w:r w:rsidRPr="00FD0425">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hideMark/>
          </w:tcPr>
          <w:p w14:paraId="01C10A9E" w14:textId="77777777" w:rsidR="00515414" w:rsidRPr="00FD0425" w:rsidRDefault="00515414" w:rsidP="0028499C">
            <w:pPr>
              <w:pStyle w:val="TAL"/>
              <w:rPr>
                <w:lang w:eastAsia="ja-JP"/>
              </w:rPr>
            </w:pPr>
            <w:r w:rsidRPr="00FD0425">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65C10C03" w14:textId="77777777" w:rsidR="00515414" w:rsidRPr="00FD0425" w:rsidRDefault="00515414" w:rsidP="0028499C">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39F6CD46" w14:textId="77777777" w:rsidR="00515414" w:rsidRPr="00FD0425" w:rsidRDefault="00515414" w:rsidP="0028499C">
            <w:pPr>
              <w:pStyle w:val="TAL"/>
              <w:rPr>
                <w:lang w:eastAsia="ja-JP"/>
              </w:rPr>
            </w:pPr>
            <w:r w:rsidRPr="00FD0425">
              <w:rPr>
                <w:lang w:eastAsia="ja-JP"/>
              </w:rPr>
              <w:t>9.2.3.3</w:t>
            </w:r>
          </w:p>
        </w:tc>
        <w:tc>
          <w:tcPr>
            <w:tcW w:w="1262" w:type="dxa"/>
            <w:tcBorders>
              <w:top w:val="single" w:sz="4" w:space="0" w:color="auto"/>
              <w:left w:val="single" w:sz="4" w:space="0" w:color="auto"/>
              <w:bottom w:val="single" w:sz="4" w:space="0" w:color="auto"/>
              <w:right w:val="single" w:sz="4" w:space="0" w:color="auto"/>
            </w:tcBorders>
          </w:tcPr>
          <w:p w14:paraId="4C2DBC6A" w14:textId="77777777" w:rsidR="00515414" w:rsidRPr="00FD0425" w:rsidRDefault="00515414" w:rsidP="0028499C">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hideMark/>
          </w:tcPr>
          <w:p w14:paraId="11A1FB03" w14:textId="77777777" w:rsidR="00515414" w:rsidRPr="00FD0425" w:rsidRDefault="00515414" w:rsidP="0028499C">
            <w:pPr>
              <w:pStyle w:val="TAC"/>
              <w:rPr>
                <w:lang w:eastAsia="ja-JP"/>
              </w:rPr>
            </w:pPr>
            <w:r w:rsidRPr="00FD0425">
              <w:rPr>
                <w:lang w:eastAsia="ja-JP"/>
              </w:rPr>
              <w:t>YES</w:t>
            </w:r>
          </w:p>
        </w:tc>
        <w:tc>
          <w:tcPr>
            <w:tcW w:w="1243" w:type="dxa"/>
            <w:tcBorders>
              <w:top w:val="single" w:sz="4" w:space="0" w:color="auto"/>
              <w:left w:val="single" w:sz="4" w:space="0" w:color="auto"/>
              <w:bottom w:val="single" w:sz="4" w:space="0" w:color="auto"/>
              <w:right w:val="single" w:sz="4" w:space="0" w:color="auto"/>
            </w:tcBorders>
            <w:hideMark/>
          </w:tcPr>
          <w:p w14:paraId="0E276707" w14:textId="77777777" w:rsidR="00515414" w:rsidRPr="00FD0425" w:rsidRDefault="00515414" w:rsidP="0028499C">
            <w:pPr>
              <w:pStyle w:val="TAC"/>
              <w:rPr>
                <w:lang w:eastAsia="ja-JP"/>
              </w:rPr>
            </w:pPr>
            <w:r w:rsidRPr="00FD0425">
              <w:rPr>
                <w:lang w:eastAsia="ja-JP"/>
              </w:rPr>
              <w:t>ignore</w:t>
            </w:r>
          </w:p>
        </w:tc>
      </w:tr>
      <w:tr w:rsidR="00515414" w:rsidRPr="00FD0425" w14:paraId="38294F3F" w14:textId="77777777" w:rsidTr="00D3773E">
        <w:tc>
          <w:tcPr>
            <w:tcW w:w="2125" w:type="dxa"/>
            <w:tcBorders>
              <w:top w:val="single" w:sz="4" w:space="0" w:color="auto"/>
              <w:left w:val="single" w:sz="4" w:space="0" w:color="auto"/>
              <w:bottom w:val="single" w:sz="4" w:space="0" w:color="auto"/>
              <w:right w:val="single" w:sz="4" w:space="0" w:color="auto"/>
            </w:tcBorders>
          </w:tcPr>
          <w:p w14:paraId="07282940" w14:textId="77777777" w:rsidR="00515414" w:rsidRPr="00FD0425" w:rsidRDefault="00515414" w:rsidP="0028499C">
            <w:pPr>
              <w:pStyle w:val="TAL"/>
              <w:rPr>
                <w:lang w:eastAsia="ja-JP"/>
              </w:rPr>
            </w:pPr>
            <w:r w:rsidRPr="00FD0425">
              <w:rPr>
                <w:bCs/>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2AC32EAE" w14:textId="77777777" w:rsidR="00515414" w:rsidRPr="00FD0425" w:rsidRDefault="00515414" w:rsidP="0028499C">
            <w:pPr>
              <w:pStyle w:val="TAL"/>
              <w:rPr>
                <w:lang w:eastAsia="ja-JP"/>
              </w:rPr>
            </w:pPr>
            <w:r w:rsidRPr="00FD0425">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14:paraId="1CE2860E" w14:textId="77777777" w:rsidR="00515414" w:rsidRPr="00FD0425" w:rsidRDefault="00515414" w:rsidP="0028499C">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93D8D72" w14:textId="77777777" w:rsidR="00515414" w:rsidRPr="00FD0425" w:rsidRDefault="00515414" w:rsidP="0028499C">
            <w:pPr>
              <w:pStyle w:val="TAL"/>
              <w:rPr>
                <w:lang w:eastAsia="ja-JP"/>
              </w:rPr>
            </w:pPr>
            <w:r w:rsidRPr="00FD0425">
              <w:rPr>
                <w:bCs/>
                <w:lang w:eastAsia="ja-JP"/>
              </w:rPr>
              <w:t>9.2.2.39</w:t>
            </w:r>
          </w:p>
        </w:tc>
        <w:tc>
          <w:tcPr>
            <w:tcW w:w="1262" w:type="dxa"/>
            <w:tcBorders>
              <w:top w:val="single" w:sz="4" w:space="0" w:color="auto"/>
              <w:left w:val="single" w:sz="4" w:space="0" w:color="auto"/>
              <w:bottom w:val="single" w:sz="4" w:space="0" w:color="auto"/>
              <w:right w:val="single" w:sz="4" w:space="0" w:color="auto"/>
            </w:tcBorders>
          </w:tcPr>
          <w:p w14:paraId="09681766" w14:textId="77777777" w:rsidR="00515414" w:rsidRPr="00FD0425" w:rsidRDefault="00515414" w:rsidP="0028499C">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79565461" w14:textId="77777777" w:rsidR="00515414" w:rsidRPr="00FD0425" w:rsidRDefault="00515414" w:rsidP="0028499C">
            <w:pPr>
              <w:pStyle w:val="TAC"/>
              <w:rPr>
                <w:lang w:eastAsia="ja-JP"/>
              </w:rPr>
            </w:pPr>
            <w:r w:rsidRPr="00FD0425">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7FF01382" w14:textId="77777777" w:rsidR="00515414" w:rsidRPr="00FD0425" w:rsidRDefault="00515414" w:rsidP="0028499C">
            <w:pPr>
              <w:pStyle w:val="TAC"/>
              <w:rPr>
                <w:lang w:eastAsia="ja-JP"/>
              </w:rPr>
            </w:pPr>
            <w:r w:rsidRPr="00FD0425" w:rsidDel="006E4110">
              <w:rPr>
                <w:lang w:eastAsia="ja-JP"/>
              </w:rPr>
              <w:t>reject</w:t>
            </w:r>
          </w:p>
        </w:tc>
      </w:tr>
      <w:tr w:rsidR="00515414" w:rsidRPr="00FD0425" w14:paraId="23865C49" w14:textId="77777777" w:rsidTr="00D3773E">
        <w:tc>
          <w:tcPr>
            <w:tcW w:w="2125" w:type="dxa"/>
            <w:tcBorders>
              <w:top w:val="single" w:sz="4" w:space="0" w:color="auto"/>
              <w:left w:val="single" w:sz="4" w:space="0" w:color="auto"/>
              <w:bottom w:val="single" w:sz="4" w:space="0" w:color="auto"/>
              <w:right w:val="single" w:sz="4" w:space="0" w:color="auto"/>
            </w:tcBorders>
          </w:tcPr>
          <w:p w14:paraId="23D208D1" w14:textId="77777777" w:rsidR="00515414" w:rsidRPr="00FD0425" w:rsidRDefault="00515414" w:rsidP="0028499C">
            <w:pPr>
              <w:pStyle w:val="TAL"/>
              <w:rPr>
                <w:bCs/>
                <w:lang w:eastAsia="ja-JP"/>
              </w:rPr>
            </w:pPr>
            <w:r w:rsidRPr="00FD0425">
              <w:rPr>
                <w:rFonts w:cs="Arial"/>
                <w:szCs w:val="18"/>
                <w:lang w:eastAsia="zh-CN"/>
              </w:rPr>
              <w:t>TNL Configuration Info</w:t>
            </w:r>
          </w:p>
        </w:tc>
        <w:tc>
          <w:tcPr>
            <w:tcW w:w="1097" w:type="dxa"/>
            <w:tcBorders>
              <w:top w:val="single" w:sz="4" w:space="0" w:color="auto"/>
              <w:left w:val="single" w:sz="4" w:space="0" w:color="auto"/>
              <w:bottom w:val="single" w:sz="4" w:space="0" w:color="auto"/>
              <w:right w:val="single" w:sz="4" w:space="0" w:color="auto"/>
            </w:tcBorders>
          </w:tcPr>
          <w:p w14:paraId="4BA9071A" w14:textId="77777777" w:rsidR="00515414" w:rsidRPr="00FD0425" w:rsidRDefault="00515414" w:rsidP="0028499C">
            <w:pPr>
              <w:pStyle w:val="TAL"/>
              <w:rPr>
                <w:bCs/>
                <w:lang w:eastAsia="ja-JP"/>
              </w:rPr>
            </w:pPr>
            <w:r w:rsidRPr="00FD0425">
              <w:rPr>
                <w:rFonts w:cs="Arial"/>
                <w:szCs w:val="18"/>
                <w:lang w:eastAsia="zh-CN"/>
              </w:rPr>
              <w:t>O</w:t>
            </w:r>
          </w:p>
        </w:tc>
        <w:tc>
          <w:tcPr>
            <w:tcW w:w="1584" w:type="dxa"/>
            <w:tcBorders>
              <w:top w:val="single" w:sz="4" w:space="0" w:color="auto"/>
              <w:left w:val="single" w:sz="4" w:space="0" w:color="auto"/>
              <w:bottom w:val="single" w:sz="4" w:space="0" w:color="auto"/>
              <w:right w:val="single" w:sz="4" w:space="0" w:color="auto"/>
            </w:tcBorders>
          </w:tcPr>
          <w:p w14:paraId="2E824DBC" w14:textId="77777777" w:rsidR="00515414" w:rsidRPr="00FD0425" w:rsidRDefault="00515414" w:rsidP="0028499C">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57ECDE3E" w14:textId="77777777" w:rsidR="00515414" w:rsidRPr="00FD0425" w:rsidRDefault="00515414" w:rsidP="0028499C">
            <w:pPr>
              <w:pStyle w:val="TAL"/>
              <w:rPr>
                <w:bCs/>
                <w:lang w:eastAsia="ja-JP"/>
              </w:rPr>
            </w:pPr>
            <w:r w:rsidRPr="00FD0425">
              <w:rPr>
                <w:rFonts w:cs="Arial"/>
                <w:szCs w:val="18"/>
                <w:lang w:eastAsia="ja-JP"/>
              </w:rPr>
              <w:t>9.2.3.96</w:t>
            </w:r>
          </w:p>
        </w:tc>
        <w:tc>
          <w:tcPr>
            <w:tcW w:w="1262" w:type="dxa"/>
            <w:tcBorders>
              <w:top w:val="single" w:sz="4" w:space="0" w:color="auto"/>
              <w:left w:val="single" w:sz="4" w:space="0" w:color="auto"/>
              <w:bottom w:val="single" w:sz="4" w:space="0" w:color="auto"/>
              <w:right w:val="single" w:sz="4" w:space="0" w:color="auto"/>
            </w:tcBorders>
          </w:tcPr>
          <w:p w14:paraId="3516CC29" w14:textId="77777777" w:rsidR="00515414" w:rsidRPr="00FD0425" w:rsidRDefault="00515414" w:rsidP="0028499C">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46A3205A" w14:textId="77777777" w:rsidR="00515414" w:rsidRPr="00FD0425" w:rsidRDefault="00515414" w:rsidP="0028499C">
            <w:pPr>
              <w:pStyle w:val="TAC"/>
              <w:rPr>
                <w:lang w:eastAsia="ja-JP"/>
              </w:rPr>
            </w:pPr>
            <w:r w:rsidRPr="00FD0425">
              <w:rPr>
                <w:rFonts w:cs="Arial"/>
                <w:szCs w:val="18"/>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7B1D0644" w14:textId="77777777" w:rsidR="00515414" w:rsidRPr="00FD0425" w:rsidDel="006E4110" w:rsidRDefault="00515414" w:rsidP="0028499C">
            <w:pPr>
              <w:pStyle w:val="TAC"/>
              <w:rPr>
                <w:lang w:eastAsia="ja-JP"/>
              </w:rPr>
            </w:pPr>
            <w:r w:rsidRPr="00FD0425">
              <w:rPr>
                <w:rFonts w:cs="Arial"/>
                <w:szCs w:val="18"/>
                <w:lang w:eastAsia="ja-JP"/>
              </w:rPr>
              <w:t>Ignore</w:t>
            </w:r>
          </w:p>
        </w:tc>
      </w:tr>
      <w:tr w:rsidR="00515414" w:rsidRPr="00FD0425" w14:paraId="4828F7A0" w14:textId="77777777" w:rsidTr="00D3773E">
        <w:trPr>
          <w:ins w:id="387" w:author="Ericsson User" w:date="2022-02-07T23:05:00Z"/>
        </w:trPr>
        <w:tc>
          <w:tcPr>
            <w:tcW w:w="2125" w:type="dxa"/>
            <w:tcBorders>
              <w:top w:val="single" w:sz="4" w:space="0" w:color="auto"/>
              <w:left w:val="single" w:sz="4" w:space="0" w:color="auto"/>
              <w:bottom w:val="single" w:sz="4" w:space="0" w:color="auto"/>
              <w:right w:val="single" w:sz="4" w:space="0" w:color="auto"/>
            </w:tcBorders>
          </w:tcPr>
          <w:p w14:paraId="748F207A" w14:textId="77777777" w:rsidR="00515414" w:rsidRPr="00FD0425" w:rsidRDefault="00515414" w:rsidP="0028499C">
            <w:pPr>
              <w:pStyle w:val="TAL"/>
              <w:rPr>
                <w:ins w:id="388" w:author="Ericsson User" w:date="2022-02-07T23:05:00Z"/>
                <w:rFonts w:cs="Arial"/>
                <w:szCs w:val="18"/>
                <w:lang w:eastAsia="zh-CN"/>
              </w:rPr>
            </w:pPr>
            <w:ins w:id="389" w:author="Ericsson User" w:date="2022-02-07T23:05:00Z">
              <w:r>
                <w:t>NR Unlicensed Channel Information</w:t>
              </w:r>
            </w:ins>
          </w:p>
        </w:tc>
        <w:tc>
          <w:tcPr>
            <w:tcW w:w="1097" w:type="dxa"/>
            <w:tcBorders>
              <w:top w:val="single" w:sz="4" w:space="0" w:color="auto"/>
              <w:left w:val="single" w:sz="4" w:space="0" w:color="auto"/>
              <w:bottom w:val="single" w:sz="4" w:space="0" w:color="auto"/>
              <w:right w:val="single" w:sz="4" w:space="0" w:color="auto"/>
            </w:tcBorders>
          </w:tcPr>
          <w:p w14:paraId="31DDDEDC" w14:textId="77777777" w:rsidR="00515414" w:rsidRPr="00FD0425" w:rsidRDefault="00515414" w:rsidP="0028499C">
            <w:pPr>
              <w:pStyle w:val="TAL"/>
              <w:rPr>
                <w:ins w:id="390" w:author="Ericsson User" w:date="2022-02-07T23:05:00Z"/>
                <w:rFonts w:cs="Arial"/>
                <w:szCs w:val="18"/>
                <w:lang w:eastAsia="zh-CN"/>
              </w:rPr>
            </w:pPr>
            <w:ins w:id="391" w:author="Ericsson User" w:date="2022-02-07T23:05:00Z">
              <w:r>
                <w:rPr>
                  <w:bCs/>
                </w:rPr>
                <w:t>O</w:t>
              </w:r>
            </w:ins>
          </w:p>
        </w:tc>
        <w:tc>
          <w:tcPr>
            <w:tcW w:w="1584" w:type="dxa"/>
            <w:tcBorders>
              <w:top w:val="single" w:sz="4" w:space="0" w:color="auto"/>
              <w:left w:val="single" w:sz="4" w:space="0" w:color="auto"/>
              <w:bottom w:val="single" w:sz="4" w:space="0" w:color="auto"/>
              <w:right w:val="single" w:sz="4" w:space="0" w:color="auto"/>
            </w:tcBorders>
          </w:tcPr>
          <w:p w14:paraId="27BB5F30" w14:textId="77777777" w:rsidR="00515414" w:rsidRPr="00FD0425" w:rsidRDefault="00515414" w:rsidP="0028499C">
            <w:pPr>
              <w:pStyle w:val="TAL"/>
              <w:rPr>
                <w:ins w:id="392" w:author="Ericsson User" w:date="2022-02-07T23:05:00Z"/>
                <w:lang w:eastAsia="ja-JP"/>
              </w:rPr>
            </w:pPr>
          </w:p>
        </w:tc>
        <w:tc>
          <w:tcPr>
            <w:tcW w:w="1247" w:type="dxa"/>
            <w:tcBorders>
              <w:top w:val="single" w:sz="4" w:space="0" w:color="auto"/>
              <w:left w:val="single" w:sz="4" w:space="0" w:color="auto"/>
              <w:bottom w:val="single" w:sz="4" w:space="0" w:color="auto"/>
              <w:right w:val="single" w:sz="4" w:space="0" w:color="auto"/>
            </w:tcBorders>
          </w:tcPr>
          <w:p w14:paraId="5A3F6FEE" w14:textId="77777777" w:rsidR="00515414" w:rsidRPr="00FD0425" w:rsidRDefault="00515414" w:rsidP="0028499C">
            <w:pPr>
              <w:pStyle w:val="TAL"/>
              <w:rPr>
                <w:ins w:id="393" w:author="Ericsson User" w:date="2022-02-07T23:05:00Z"/>
                <w:rFonts w:cs="Arial"/>
                <w:szCs w:val="18"/>
                <w:lang w:eastAsia="ja-JP"/>
              </w:rPr>
            </w:pPr>
            <w:ins w:id="394" w:author="Ericsson User" w:date="2022-02-07T23:05:00Z">
              <w:r>
                <w:rPr>
                  <w:bCs/>
                </w:rPr>
                <w:t>9.2.2.x1</w:t>
              </w:r>
            </w:ins>
          </w:p>
        </w:tc>
        <w:tc>
          <w:tcPr>
            <w:tcW w:w="1262" w:type="dxa"/>
            <w:tcBorders>
              <w:top w:val="single" w:sz="4" w:space="0" w:color="auto"/>
              <w:left w:val="single" w:sz="4" w:space="0" w:color="auto"/>
              <w:bottom w:val="single" w:sz="4" w:space="0" w:color="auto"/>
              <w:right w:val="single" w:sz="4" w:space="0" w:color="auto"/>
            </w:tcBorders>
          </w:tcPr>
          <w:p w14:paraId="4EB5DFD7" w14:textId="77777777" w:rsidR="00515414" w:rsidRDefault="00515414" w:rsidP="0028499C">
            <w:pPr>
              <w:pStyle w:val="TAL"/>
              <w:rPr>
                <w:ins w:id="395" w:author="Ericsson User" w:date="2022-02-07T23:05:00Z"/>
                <w:rFonts w:eastAsia="SimSun"/>
                <w:bCs/>
                <w:lang w:eastAsia="zh-CN"/>
              </w:rPr>
            </w:pPr>
            <w:ins w:id="396" w:author="Ericsson User" w:date="2022-02-07T23:05:00Z">
              <w:r>
                <w:rPr>
                  <w:rFonts w:eastAsia="SimSun"/>
                  <w:bCs/>
                  <w:lang w:eastAsia="zh-CN"/>
                </w:rPr>
                <w:t>Contains NR-Unlicensed Channel information.</w:t>
              </w:r>
            </w:ins>
          </w:p>
          <w:p w14:paraId="325927E7" w14:textId="77777777" w:rsidR="00515414" w:rsidRPr="00FD0425" w:rsidRDefault="00515414" w:rsidP="0028499C">
            <w:pPr>
              <w:pStyle w:val="TAL"/>
              <w:rPr>
                <w:ins w:id="397" w:author="Ericsson User" w:date="2022-02-07T23:05:00Z"/>
                <w:lang w:eastAsia="ja-JP"/>
              </w:rPr>
            </w:pPr>
          </w:p>
        </w:tc>
        <w:tc>
          <w:tcPr>
            <w:tcW w:w="1255" w:type="dxa"/>
            <w:tcBorders>
              <w:top w:val="single" w:sz="4" w:space="0" w:color="auto"/>
              <w:left w:val="single" w:sz="4" w:space="0" w:color="auto"/>
              <w:bottom w:val="single" w:sz="4" w:space="0" w:color="auto"/>
              <w:right w:val="single" w:sz="4" w:space="0" w:color="auto"/>
            </w:tcBorders>
          </w:tcPr>
          <w:p w14:paraId="215C98DE" w14:textId="77777777" w:rsidR="00515414" w:rsidRPr="00FD0425" w:rsidRDefault="00515414" w:rsidP="0028499C">
            <w:pPr>
              <w:pStyle w:val="TAC"/>
              <w:rPr>
                <w:ins w:id="398" w:author="Ericsson User" w:date="2022-02-07T23:05:00Z"/>
                <w:rFonts w:cs="Arial"/>
                <w:szCs w:val="18"/>
                <w:lang w:eastAsia="ja-JP"/>
              </w:rPr>
            </w:pPr>
            <w:ins w:id="399" w:author="Ericsson User" w:date="2022-02-07T23:05:00Z">
              <w:r>
                <w:rPr>
                  <w:lang w:eastAsia="ja-JP"/>
                </w:rPr>
                <w:t>YES</w:t>
              </w:r>
            </w:ins>
          </w:p>
        </w:tc>
        <w:tc>
          <w:tcPr>
            <w:tcW w:w="1243" w:type="dxa"/>
            <w:tcBorders>
              <w:top w:val="single" w:sz="4" w:space="0" w:color="auto"/>
              <w:left w:val="single" w:sz="4" w:space="0" w:color="auto"/>
              <w:bottom w:val="single" w:sz="4" w:space="0" w:color="auto"/>
              <w:right w:val="single" w:sz="4" w:space="0" w:color="auto"/>
            </w:tcBorders>
          </w:tcPr>
          <w:p w14:paraId="78614F37" w14:textId="77777777" w:rsidR="00515414" w:rsidRPr="00FD0425" w:rsidRDefault="00515414" w:rsidP="0028499C">
            <w:pPr>
              <w:pStyle w:val="TAC"/>
              <w:rPr>
                <w:ins w:id="400" w:author="Ericsson User" w:date="2022-02-07T23:05:00Z"/>
                <w:rFonts w:cs="Arial"/>
                <w:szCs w:val="18"/>
                <w:lang w:eastAsia="ja-JP"/>
              </w:rPr>
            </w:pPr>
            <w:ins w:id="401" w:author="Ericsson User" w:date="2022-02-07T23:05:00Z">
              <w:r>
                <w:rPr>
                  <w:lang w:eastAsia="ja-JP"/>
                </w:rPr>
                <w:t>Ignore</w:t>
              </w:r>
            </w:ins>
          </w:p>
        </w:tc>
      </w:tr>
    </w:tbl>
    <w:p w14:paraId="66B09EB2" w14:textId="77777777" w:rsidR="00515414" w:rsidRPr="00FD0425" w:rsidRDefault="00515414" w:rsidP="00515414">
      <w:pPr>
        <w:rPr>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15414" w:rsidRPr="00FD0425" w14:paraId="657FC901" w14:textId="77777777" w:rsidTr="0028499C">
        <w:tc>
          <w:tcPr>
            <w:tcW w:w="3686" w:type="dxa"/>
            <w:tcBorders>
              <w:top w:val="single" w:sz="4" w:space="0" w:color="auto"/>
              <w:left w:val="single" w:sz="4" w:space="0" w:color="auto"/>
              <w:bottom w:val="single" w:sz="4" w:space="0" w:color="auto"/>
              <w:right w:val="single" w:sz="4" w:space="0" w:color="auto"/>
            </w:tcBorders>
            <w:hideMark/>
          </w:tcPr>
          <w:p w14:paraId="20C5103F" w14:textId="77777777" w:rsidR="00515414" w:rsidRPr="00FD0425" w:rsidRDefault="00515414" w:rsidP="0028499C">
            <w:pPr>
              <w:pStyle w:val="TAH"/>
              <w:rPr>
                <w:lang w:eastAsia="ja-JP"/>
              </w:rPr>
            </w:pPr>
            <w:r w:rsidRPr="00FD0425">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30D04D9" w14:textId="77777777" w:rsidR="00515414" w:rsidRPr="00FD0425" w:rsidRDefault="00515414" w:rsidP="0028499C">
            <w:pPr>
              <w:pStyle w:val="TAH"/>
              <w:rPr>
                <w:lang w:eastAsia="ja-JP"/>
              </w:rPr>
            </w:pPr>
            <w:r w:rsidRPr="00FD0425">
              <w:rPr>
                <w:lang w:eastAsia="ja-JP"/>
              </w:rPr>
              <w:t>Explanation</w:t>
            </w:r>
          </w:p>
        </w:tc>
      </w:tr>
      <w:tr w:rsidR="00515414" w:rsidRPr="00FD0425" w14:paraId="5FE5FA85" w14:textId="77777777" w:rsidTr="0028499C">
        <w:tc>
          <w:tcPr>
            <w:tcW w:w="3686" w:type="dxa"/>
            <w:tcBorders>
              <w:top w:val="single" w:sz="4" w:space="0" w:color="auto"/>
              <w:left w:val="single" w:sz="4" w:space="0" w:color="auto"/>
              <w:bottom w:val="single" w:sz="4" w:space="0" w:color="auto"/>
              <w:right w:val="single" w:sz="4" w:space="0" w:color="auto"/>
            </w:tcBorders>
            <w:hideMark/>
          </w:tcPr>
          <w:p w14:paraId="724F12D6" w14:textId="77777777" w:rsidR="00515414" w:rsidRPr="00FD0425" w:rsidRDefault="00515414" w:rsidP="0028499C">
            <w:pPr>
              <w:pStyle w:val="TAL"/>
              <w:rPr>
                <w:rFonts w:cs="Arial"/>
                <w:lang w:eastAsia="ja-JP"/>
              </w:rPr>
            </w:pPr>
            <w:r w:rsidRPr="00FD0425">
              <w:rPr>
                <w:lang w:eastAsia="ja-JP"/>
              </w:rPr>
              <w:t>maxnoofCellsinNGRANnode</w:t>
            </w:r>
          </w:p>
        </w:tc>
        <w:tc>
          <w:tcPr>
            <w:tcW w:w="5670" w:type="dxa"/>
            <w:tcBorders>
              <w:top w:val="single" w:sz="4" w:space="0" w:color="auto"/>
              <w:left w:val="single" w:sz="4" w:space="0" w:color="auto"/>
              <w:bottom w:val="single" w:sz="4" w:space="0" w:color="auto"/>
              <w:right w:val="single" w:sz="4" w:space="0" w:color="auto"/>
            </w:tcBorders>
            <w:hideMark/>
          </w:tcPr>
          <w:p w14:paraId="5E929606" w14:textId="77777777" w:rsidR="00515414" w:rsidRPr="00FD0425" w:rsidRDefault="00515414" w:rsidP="0028499C">
            <w:pPr>
              <w:pStyle w:val="TAL"/>
              <w:rPr>
                <w:lang w:eastAsia="ja-JP"/>
              </w:rPr>
            </w:pPr>
            <w:bookmarkStart w:id="402" w:name="OLE_LINK64"/>
            <w:r w:rsidRPr="00FD0425">
              <w:rPr>
                <w:lang w:eastAsia="ja-JP"/>
              </w:rPr>
              <w:t>Maximum no. cells that can be served by an NG-RAN node.</w:t>
            </w:r>
          </w:p>
          <w:p w14:paraId="38924ECE" w14:textId="77777777" w:rsidR="00515414" w:rsidRPr="00FD0425" w:rsidRDefault="00515414" w:rsidP="0028499C">
            <w:pPr>
              <w:pStyle w:val="TAL"/>
              <w:rPr>
                <w:lang w:eastAsia="ja-JP"/>
              </w:rPr>
            </w:pPr>
            <w:r w:rsidRPr="00FD0425">
              <w:rPr>
                <w:lang w:eastAsia="ja-JP"/>
              </w:rPr>
              <w:t>Value is 16384.</w:t>
            </w:r>
            <w:bookmarkEnd w:id="402"/>
          </w:p>
        </w:tc>
      </w:tr>
      <w:tr w:rsidR="00515414" w:rsidRPr="00FD0425" w14:paraId="2E896670" w14:textId="77777777" w:rsidTr="0028499C">
        <w:tc>
          <w:tcPr>
            <w:tcW w:w="3686" w:type="dxa"/>
            <w:tcBorders>
              <w:top w:val="single" w:sz="4" w:space="0" w:color="auto"/>
              <w:left w:val="single" w:sz="4" w:space="0" w:color="auto"/>
              <w:bottom w:val="single" w:sz="4" w:space="0" w:color="auto"/>
              <w:right w:val="single" w:sz="4" w:space="0" w:color="auto"/>
            </w:tcBorders>
            <w:hideMark/>
          </w:tcPr>
          <w:p w14:paraId="14C89750" w14:textId="77777777" w:rsidR="00515414" w:rsidRPr="00FD0425" w:rsidRDefault="00515414" w:rsidP="0028499C">
            <w:pPr>
              <w:pStyle w:val="TAL"/>
              <w:rPr>
                <w:lang w:eastAsia="ja-JP"/>
              </w:rPr>
            </w:pPr>
            <w:r w:rsidRPr="00FD0425">
              <w:rPr>
                <w:lang w:eastAsia="ja-JP"/>
              </w:rPr>
              <w:t>maxnoofTNLAssociations</w:t>
            </w:r>
          </w:p>
        </w:tc>
        <w:tc>
          <w:tcPr>
            <w:tcW w:w="5670" w:type="dxa"/>
            <w:tcBorders>
              <w:top w:val="single" w:sz="4" w:space="0" w:color="auto"/>
              <w:left w:val="single" w:sz="4" w:space="0" w:color="auto"/>
              <w:bottom w:val="single" w:sz="4" w:space="0" w:color="auto"/>
              <w:right w:val="single" w:sz="4" w:space="0" w:color="auto"/>
            </w:tcBorders>
            <w:hideMark/>
          </w:tcPr>
          <w:p w14:paraId="6E61871D" w14:textId="77777777" w:rsidR="00515414" w:rsidRPr="00FD0425" w:rsidRDefault="00515414" w:rsidP="0028499C">
            <w:pPr>
              <w:pStyle w:val="TAL"/>
              <w:rPr>
                <w:lang w:eastAsia="ja-JP"/>
              </w:rPr>
            </w:pPr>
            <w:r w:rsidRPr="00FD0425">
              <w:rPr>
                <w:lang w:eastAsia="ja-JP"/>
              </w:rPr>
              <w:t>Maximum numbers of TNL Associations between NG-RAN nodes. Value is 32.</w:t>
            </w:r>
          </w:p>
        </w:tc>
      </w:tr>
    </w:tbl>
    <w:p w14:paraId="682B96C0" w14:textId="77777777" w:rsidR="00515414" w:rsidRPr="00FD0425" w:rsidRDefault="00515414" w:rsidP="00515414">
      <w:pPr>
        <w:rPr>
          <w:rFonts w:eastAsia="Geneva"/>
          <w:lang w:eastAsia="ja-JP"/>
        </w:rPr>
      </w:pPr>
    </w:p>
    <w:p w14:paraId="6B432933" w14:textId="77777777" w:rsidR="00515414" w:rsidRDefault="00515414" w:rsidP="00515414">
      <w:pPr>
        <w:rPr>
          <w:sz w:val="20"/>
          <w:szCs w:val="20"/>
          <w:lang w:eastAsia="ko-KR"/>
        </w:rPr>
      </w:pPr>
    </w:p>
    <w:p w14:paraId="0A90877C" w14:textId="77777777" w:rsidR="00515414" w:rsidRPr="00D870B2" w:rsidRDefault="00515414" w:rsidP="00515414">
      <w:pPr>
        <w:rPr>
          <w:lang w:val="en-US" w:eastAsia="zh-CN"/>
        </w:rPr>
      </w:pPr>
    </w:p>
    <w:p w14:paraId="65AA608F" w14:textId="77777777" w:rsidR="00515414" w:rsidRDefault="00515414" w:rsidP="00515414">
      <w:pPr>
        <w:spacing w:after="0"/>
        <w:rPr>
          <w:rFonts w:cstheme="minorHAnsi"/>
          <w:lang w:val="en-US"/>
        </w:rPr>
      </w:pPr>
    </w:p>
    <w:p w14:paraId="544736D9" w14:textId="77777777" w:rsidR="00515414" w:rsidRPr="00D870B2" w:rsidRDefault="00515414" w:rsidP="00515414">
      <w:pPr>
        <w:rPr>
          <w:rFonts w:eastAsia="Malgun Gothic"/>
          <w:lang w:val="en-US" w:eastAsia="ko-KR"/>
        </w:rPr>
      </w:pPr>
      <w:r w:rsidRPr="0098046F">
        <w:rPr>
          <w:rFonts w:eastAsia="Malgun Gothic"/>
          <w:lang w:val="en-US" w:eastAsia="ko-KR"/>
        </w:rPr>
        <w:t>============ Next Change ==============</w:t>
      </w:r>
    </w:p>
    <w:p w14:paraId="4B10080F" w14:textId="77777777" w:rsidR="00515414" w:rsidRDefault="00515414" w:rsidP="00515414">
      <w:pPr>
        <w:rPr>
          <w:rFonts w:eastAsia="Malgun Gothic"/>
          <w:lang w:val="en-US" w:eastAsia="ko-KR"/>
        </w:rPr>
      </w:pPr>
    </w:p>
    <w:p w14:paraId="41121080" w14:textId="77777777" w:rsidR="00515414" w:rsidRPr="00AA5DA2" w:rsidRDefault="00515414" w:rsidP="00515414">
      <w:pPr>
        <w:pStyle w:val="Heading4"/>
        <w:numPr>
          <w:ilvl w:val="0"/>
          <w:numId w:val="0"/>
        </w:numPr>
        <w:ind w:left="864" w:hanging="864"/>
      </w:pPr>
      <w:bookmarkStart w:id="403" w:name="_Toc88653836"/>
      <w:r w:rsidRPr="00AA5DA2">
        <w:t>9.1.</w:t>
      </w:r>
      <w:r>
        <w:t>3</w:t>
      </w:r>
      <w:r w:rsidRPr="00AA5DA2">
        <w:t>.</w:t>
      </w:r>
      <w:r>
        <w:t>18</w:t>
      </w:r>
      <w:r w:rsidRPr="00AA5DA2">
        <w:tab/>
        <w:t>RESOURCE STATUS REQUEST</w:t>
      </w:r>
      <w:bookmarkEnd w:id="403"/>
    </w:p>
    <w:p w14:paraId="6D0FCB4D" w14:textId="77777777" w:rsidR="00515414" w:rsidRPr="006B7650" w:rsidRDefault="00515414" w:rsidP="00515414">
      <w:pPr>
        <w:rPr>
          <w:rFonts w:ascii="Times New Roman" w:hAnsi="Times New Roman" w:cs="Times New Roman"/>
          <w:sz w:val="20"/>
          <w:szCs w:val="20"/>
          <w:lang w:val="en-US"/>
        </w:rPr>
      </w:pPr>
      <w:r w:rsidRPr="006B7650">
        <w:rPr>
          <w:rFonts w:ascii="Times New Roman" w:hAnsi="Times New Roman" w:cs="Times New Roman"/>
          <w:sz w:val="20"/>
          <w:szCs w:val="20"/>
          <w:lang w:val="en-US"/>
        </w:rPr>
        <w:t>This message is sent by NG-RAN node</w:t>
      </w:r>
      <w:r w:rsidRPr="006B7650">
        <w:rPr>
          <w:rFonts w:ascii="Times New Roman" w:hAnsi="Times New Roman" w:cs="Times New Roman"/>
          <w:sz w:val="20"/>
          <w:szCs w:val="20"/>
          <w:vertAlign w:val="subscript"/>
          <w:lang w:val="en-US"/>
        </w:rPr>
        <w:t>1</w:t>
      </w:r>
      <w:r w:rsidRPr="006B7650">
        <w:rPr>
          <w:rFonts w:ascii="Times New Roman" w:hAnsi="Times New Roman" w:cs="Times New Roman"/>
          <w:sz w:val="20"/>
          <w:szCs w:val="20"/>
          <w:lang w:val="en-US"/>
        </w:rPr>
        <w:t xml:space="preserve"> to NG-RAN node</w:t>
      </w:r>
      <w:r w:rsidRPr="006B7650">
        <w:rPr>
          <w:rFonts w:ascii="Times New Roman" w:hAnsi="Times New Roman" w:cs="Times New Roman"/>
          <w:sz w:val="20"/>
          <w:szCs w:val="20"/>
          <w:vertAlign w:val="subscript"/>
          <w:lang w:val="en-US"/>
        </w:rPr>
        <w:t>2</w:t>
      </w:r>
      <w:r w:rsidRPr="006B7650">
        <w:rPr>
          <w:rFonts w:ascii="Times New Roman" w:hAnsi="Times New Roman" w:cs="Times New Roman"/>
          <w:sz w:val="20"/>
          <w:szCs w:val="20"/>
          <w:lang w:val="en-US"/>
        </w:rPr>
        <w:t xml:space="preserve"> to initiate the requested measurement according to the parameters given in the message.</w:t>
      </w:r>
    </w:p>
    <w:p w14:paraId="11F729C8" w14:textId="77777777" w:rsidR="00515414" w:rsidRPr="0098046F" w:rsidRDefault="00515414" w:rsidP="00515414">
      <w:pPr>
        <w:rPr>
          <w:lang w:val="en-US"/>
        </w:rPr>
      </w:pPr>
      <w:r w:rsidRPr="006B7650">
        <w:rPr>
          <w:rFonts w:ascii="Times New Roman" w:hAnsi="Times New Roman" w:cs="Times New Roman"/>
          <w:sz w:val="20"/>
          <w:szCs w:val="20"/>
          <w:lang w:val="en-US"/>
        </w:rPr>
        <w:t>Direction: NG-RAN node</w:t>
      </w:r>
      <w:r w:rsidRPr="006B7650">
        <w:rPr>
          <w:rFonts w:ascii="Times New Roman" w:hAnsi="Times New Roman" w:cs="Times New Roman"/>
          <w:sz w:val="20"/>
          <w:szCs w:val="20"/>
          <w:vertAlign w:val="subscript"/>
          <w:lang w:val="en-US"/>
        </w:rPr>
        <w:t>1</w:t>
      </w:r>
      <w:r w:rsidRPr="006B7650">
        <w:rPr>
          <w:sz w:val="20"/>
          <w:szCs w:val="20"/>
          <w:lang w:val="en-US"/>
        </w:rPr>
        <w:t xml:space="preserve"> </w:t>
      </w:r>
      <w:r w:rsidRPr="00AA5DA2">
        <w:sym w:font="Symbol" w:char="F0AE"/>
      </w:r>
      <w:r w:rsidRPr="0098046F">
        <w:rPr>
          <w:lang w:val="en-US"/>
        </w:rPr>
        <w:t xml:space="preserve"> </w:t>
      </w:r>
      <w:r w:rsidRPr="006B7650">
        <w:rPr>
          <w:rFonts w:ascii="Times New Roman" w:hAnsi="Times New Roman" w:cs="Times New Roman"/>
          <w:sz w:val="20"/>
          <w:szCs w:val="20"/>
          <w:lang w:val="en-US"/>
        </w:rPr>
        <w:t>NG-RAN node</w:t>
      </w:r>
      <w:r w:rsidRPr="006B7650">
        <w:rPr>
          <w:rFonts w:ascii="Times New Roman" w:hAnsi="Times New Roman" w:cs="Times New Roman"/>
          <w:sz w:val="20"/>
          <w:szCs w:val="20"/>
          <w:vertAlign w:val="subscript"/>
          <w:lang w:val="en-US"/>
        </w:rPr>
        <w:t>2</w:t>
      </w:r>
      <w:r w:rsidRPr="006B7650">
        <w:rPr>
          <w:rFonts w:ascii="Times New Roman" w:hAnsi="Times New Roman" w:cs="Times New Roman"/>
          <w:sz w:val="20"/>
          <w:szCs w:val="20"/>
          <w:lang w:val="en-US"/>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515414" w:rsidRPr="00AA5DA2" w14:paraId="6A877BCD" w14:textId="77777777" w:rsidTr="00D3773E">
        <w:tc>
          <w:tcPr>
            <w:tcW w:w="2439" w:type="dxa"/>
            <w:tcBorders>
              <w:top w:val="single" w:sz="4" w:space="0" w:color="auto"/>
              <w:left w:val="single" w:sz="4" w:space="0" w:color="auto"/>
              <w:bottom w:val="single" w:sz="4" w:space="0" w:color="auto"/>
              <w:right w:val="single" w:sz="4" w:space="0" w:color="auto"/>
            </w:tcBorders>
          </w:tcPr>
          <w:p w14:paraId="520AAB35" w14:textId="77777777" w:rsidR="00515414" w:rsidRPr="00AA5DA2" w:rsidRDefault="00515414" w:rsidP="0028499C">
            <w:pPr>
              <w:pStyle w:val="TAH"/>
              <w:rPr>
                <w:lang w:eastAsia="ja-JP"/>
              </w:rPr>
            </w:pPr>
            <w:r w:rsidRPr="00AA5DA2">
              <w:rPr>
                <w:lang w:eastAsia="ja-JP"/>
              </w:rPr>
              <w:lastRenderedPageBreak/>
              <w:t>IE/Group Name</w:t>
            </w:r>
          </w:p>
        </w:tc>
        <w:tc>
          <w:tcPr>
            <w:tcW w:w="1093" w:type="dxa"/>
            <w:tcBorders>
              <w:top w:val="single" w:sz="4" w:space="0" w:color="auto"/>
              <w:left w:val="single" w:sz="4" w:space="0" w:color="auto"/>
              <w:bottom w:val="single" w:sz="4" w:space="0" w:color="auto"/>
              <w:right w:val="single" w:sz="4" w:space="0" w:color="auto"/>
            </w:tcBorders>
          </w:tcPr>
          <w:p w14:paraId="7E56EA04" w14:textId="77777777" w:rsidR="00515414" w:rsidRPr="00AA5DA2" w:rsidRDefault="00515414" w:rsidP="0028499C">
            <w:pPr>
              <w:pStyle w:val="TAH"/>
              <w:rPr>
                <w:lang w:eastAsia="ja-JP"/>
              </w:rPr>
            </w:pPr>
            <w:r w:rsidRPr="00AA5DA2">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675C8C85" w14:textId="77777777" w:rsidR="00515414" w:rsidRPr="00AA5DA2" w:rsidRDefault="00515414" w:rsidP="0028499C">
            <w:pPr>
              <w:pStyle w:val="TAH"/>
              <w:rPr>
                <w:lang w:eastAsia="ja-JP"/>
              </w:rPr>
            </w:pPr>
            <w:r w:rsidRPr="00AA5DA2">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6487A7E6" w14:textId="77777777" w:rsidR="00515414" w:rsidRPr="00AA5DA2" w:rsidRDefault="00515414" w:rsidP="0028499C">
            <w:pPr>
              <w:pStyle w:val="TAH"/>
              <w:rPr>
                <w:lang w:eastAsia="ja-JP"/>
              </w:rPr>
            </w:pPr>
            <w:r w:rsidRPr="00AA5DA2">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43411DBD" w14:textId="77777777" w:rsidR="00515414" w:rsidRPr="00AA5DA2" w:rsidRDefault="00515414" w:rsidP="0028499C">
            <w:pPr>
              <w:pStyle w:val="TAH"/>
              <w:rPr>
                <w:lang w:eastAsia="ja-JP"/>
              </w:rPr>
            </w:pPr>
            <w:r w:rsidRPr="00AA5DA2">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341EA6D0" w14:textId="77777777" w:rsidR="00515414" w:rsidRPr="00AA5DA2" w:rsidRDefault="00515414" w:rsidP="0028499C">
            <w:pPr>
              <w:pStyle w:val="TAH"/>
              <w:rPr>
                <w:lang w:eastAsia="ja-JP"/>
              </w:rPr>
            </w:pPr>
            <w:r w:rsidRPr="00AA5DA2">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16F25A86" w14:textId="77777777" w:rsidR="00515414" w:rsidRPr="00AA5DA2" w:rsidRDefault="00515414" w:rsidP="0028499C">
            <w:pPr>
              <w:pStyle w:val="TAH"/>
              <w:rPr>
                <w:lang w:eastAsia="ja-JP"/>
              </w:rPr>
            </w:pPr>
            <w:r w:rsidRPr="00AA5DA2">
              <w:rPr>
                <w:lang w:eastAsia="ja-JP"/>
              </w:rPr>
              <w:t>Assigned Criticality</w:t>
            </w:r>
          </w:p>
        </w:tc>
      </w:tr>
      <w:tr w:rsidR="00515414" w:rsidRPr="00AA5DA2" w14:paraId="24341723" w14:textId="77777777" w:rsidTr="00D3773E">
        <w:tc>
          <w:tcPr>
            <w:tcW w:w="2439" w:type="dxa"/>
            <w:tcBorders>
              <w:top w:val="single" w:sz="4" w:space="0" w:color="auto"/>
              <w:left w:val="single" w:sz="4" w:space="0" w:color="auto"/>
              <w:bottom w:val="single" w:sz="4" w:space="0" w:color="auto"/>
              <w:right w:val="single" w:sz="4" w:space="0" w:color="auto"/>
            </w:tcBorders>
          </w:tcPr>
          <w:p w14:paraId="6AA55F5B" w14:textId="77777777" w:rsidR="00515414" w:rsidRPr="00AA5DA2" w:rsidRDefault="00515414" w:rsidP="0028499C">
            <w:pPr>
              <w:pStyle w:val="TAL"/>
              <w:rPr>
                <w:lang w:eastAsia="ja-JP"/>
              </w:rPr>
            </w:pPr>
            <w:r w:rsidRPr="00AA5DA2">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654817DF" w14:textId="77777777" w:rsidR="00515414" w:rsidRPr="00AA5DA2" w:rsidRDefault="00515414" w:rsidP="0028499C">
            <w:pPr>
              <w:pStyle w:val="TAL"/>
              <w:rPr>
                <w:lang w:eastAsia="ja-JP"/>
              </w:rPr>
            </w:pPr>
            <w:r w:rsidRPr="00AA5DA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19C8C2D8" w14:textId="77777777" w:rsidR="00515414" w:rsidRPr="00AA5DA2" w:rsidRDefault="00515414" w:rsidP="0028499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5E7A379" w14:textId="77777777" w:rsidR="00515414" w:rsidRPr="00AA5DA2" w:rsidRDefault="00515414" w:rsidP="0028499C">
            <w:pPr>
              <w:pStyle w:val="TAL"/>
              <w:rPr>
                <w:lang w:eastAsia="ja-JP"/>
              </w:rPr>
            </w:pPr>
            <w:r w:rsidRPr="00AA5DA2">
              <w:rPr>
                <w:lang w:eastAsia="ja-JP"/>
              </w:rPr>
              <w:t>9.</w:t>
            </w:r>
            <w:r>
              <w:rPr>
                <w:lang w:eastAsia="ja-JP"/>
              </w:rPr>
              <w:t>2.3.1</w:t>
            </w:r>
          </w:p>
        </w:tc>
        <w:tc>
          <w:tcPr>
            <w:tcW w:w="2160" w:type="dxa"/>
            <w:tcBorders>
              <w:top w:val="single" w:sz="4" w:space="0" w:color="auto"/>
              <w:left w:val="single" w:sz="4" w:space="0" w:color="auto"/>
              <w:bottom w:val="single" w:sz="4" w:space="0" w:color="auto"/>
              <w:right w:val="single" w:sz="4" w:space="0" w:color="auto"/>
            </w:tcBorders>
          </w:tcPr>
          <w:p w14:paraId="62772BFA" w14:textId="77777777" w:rsidR="00515414" w:rsidRPr="00AA5DA2" w:rsidRDefault="00515414" w:rsidP="0028499C">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10DEF98E" w14:textId="77777777" w:rsidR="00515414" w:rsidRPr="009D1FE9" w:rsidRDefault="00515414" w:rsidP="0028499C">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551866FF" w14:textId="77777777" w:rsidR="00515414" w:rsidRPr="00AA5DA2" w:rsidRDefault="00515414" w:rsidP="0028499C">
            <w:pPr>
              <w:pStyle w:val="TAC"/>
              <w:rPr>
                <w:lang w:eastAsia="ja-JP"/>
              </w:rPr>
            </w:pPr>
            <w:r w:rsidRPr="00E41FB0">
              <w:rPr>
                <w:lang w:eastAsia="ja-JP"/>
              </w:rPr>
              <w:t>reject</w:t>
            </w:r>
          </w:p>
        </w:tc>
      </w:tr>
      <w:tr w:rsidR="00515414" w:rsidRPr="00AA5DA2" w14:paraId="7FC929DE" w14:textId="77777777" w:rsidTr="00D3773E">
        <w:tc>
          <w:tcPr>
            <w:tcW w:w="2439" w:type="dxa"/>
            <w:tcBorders>
              <w:top w:val="single" w:sz="4" w:space="0" w:color="auto"/>
              <w:left w:val="single" w:sz="4" w:space="0" w:color="auto"/>
              <w:bottom w:val="single" w:sz="4" w:space="0" w:color="auto"/>
              <w:right w:val="single" w:sz="4" w:space="0" w:color="auto"/>
            </w:tcBorders>
          </w:tcPr>
          <w:p w14:paraId="7D684CAA" w14:textId="77777777" w:rsidR="00515414" w:rsidRPr="00AA5DA2" w:rsidRDefault="00515414" w:rsidP="0028499C">
            <w:pPr>
              <w:pStyle w:val="TAL"/>
              <w:rPr>
                <w:lang w:eastAsia="ja-JP"/>
              </w:rPr>
            </w:pPr>
            <w:r>
              <w:rPr>
                <w:lang w:eastAsia="ja-JP"/>
              </w:rPr>
              <w:t>NG-RAN node</w:t>
            </w:r>
            <w:r w:rsidRPr="00AA5DA2">
              <w:rPr>
                <w:lang w:eastAsia="ja-JP"/>
              </w:rPr>
              <w:t>1 Measurement ID</w:t>
            </w:r>
          </w:p>
        </w:tc>
        <w:tc>
          <w:tcPr>
            <w:tcW w:w="1093" w:type="dxa"/>
            <w:tcBorders>
              <w:top w:val="single" w:sz="4" w:space="0" w:color="auto"/>
              <w:left w:val="single" w:sz="4" w:space="0" w:color="auto"/>
              <w:bottom w:val="single" w:sz="4" w:space="0" w:color="auto"/>
              <w:right w:val="single" w:sz="4" w:space="0" w:color="auto"/>
            </w:tcBorders>
          </w:tcPr>
          <w:p w14:paraId="25520361" w14:textId="77777777" w:rsidR="00515414" w:rsidRPr="00AA5DA2" w:rsidRDefault="00515414" w:rsidP="0028499C">
            <w:pPr>
              <w:pStyle w:val="TAL"/>
              <w:rPr>
                <w:lang w:eastAsia="ja-JP"/>
              </w:rPr>
            </w:pPr>
            <w:r w:rsidRPr="00AA5DA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56587030" w14:textId="77777777" w:rsidR="00515414" w:rsidRPr="00AA5DA2" w:rsidRDefault="00515414" w:rsidP="0028499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9D4B403" w14:textId="77777777" w:rsidR="00515414" w:rsidRPr="00AA5DA2" w:rsidRDefault="00515414" w:rsidP="0028499C">
            <w:pPr>
              <w:pStyle w:val="TAL"/>
              <w:rPr>
                <w:lang w:eastAsia="ja-JP"/>
              </w:rPr>
            </w:pPr>
            <w:r w:rsidRPr="00D86744">
              <w:rPr>
                <w:lang w:eastAsia="ja-JP"/>
              </w:rPr>
              <w:t>INTEGER (1..</w:t>
            </w:r>
            <w:r w:rsidRPr="00A96CB5">
              <w:rPr>
                <w:lang w:eastAsia="ja-JP"/>
              </w:rPr>
              <w:t>4095</w:t>
            </w:r>
            <w:r w:rsidRPr="00D86744">
              <w:rPr>
                <w:lang w:eastAsia="ja-JP"/>
              </w:rPr>
              <w:t xml:space="preserve">,...) </w:t>
            </w:r>
          </w:p>
        </w:tc>
        <w:tc>
          <w:tcPr>
            <w:tcW w:w="2160" w:type="dxa"/>
            <w:tcBorders>
              <w:top w:val="single" w:sz="4" w:space="0" w:color="auto"/>
              <w:left w:val="single" w:sz="4" w:space="0" w:color="auto"/>
              <w:bottom w:val="single" w:sz="4" w:space="0" w:color="auto"/>
              <w:right w:val="single" w:sz="4" w:space="0" w:color="auto"/>
            </w:tcBorders>
          </w:tcPr>
          <w:p w14:paraId="100A9103" w14:textId="77777777" w:rsidR="00515414" w:rsidRPr="00AA5DA2" w:rsidRDefault="00515414" w:rsidP="0028499C">
            <w:pPr>
              <w:pStyle w:val="TAL"/>
              <w:rPr>
                <w:lang w:eastAsia="ja-JP"/>
              </w:rPr>
            </w:pPr>
            <w:r>
              <w:rPr>
                <w:lang w:eastAsia="ja-JP"/>
              </w:rPr>
              <w:t>Allocated by NG-RAN node</w:t>
            </w:r>
            <w:r w:rsidRPr="00AA5DA2">
              <w:rPr>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0069E33B" w14:textId="77777777" w:rsidR="00515414" w:rsidRPr="009D1FE9" w:rsidRDefault="00515414" w:rsidP="0028499C">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93EF851" w14:textId="77777777" w:rsidR="00515414" w:rsidRPr="00AA5DA2" w:rsidRDefault="00515414" w:rsidP="0028499C">
            <w:pPr>
              <w:pStyle w:val="TAC"/>
              <w:rPr>
                <w:lang w:eastAsia="ja-JP"/>
              </w:rPr>
            </w:pPr>
            <w:r w:rsidRPr="00E41FB0">
              <w:rPr>
                <w:lang w:eastAsia="ja-JP"/>
              </w:rPr>
              <w:t>reject</w:t>
            </w:r>
          </w:p>
        </w:tc>
      </w:tr>
      <w:tr w:rsidR="00515414" w:rsidRPr="00AA5DA2" w14:paraId="08B7CFFD" w14:textId="77777777" w:rsidTr="00D3773E">
        <w:tc>
          <w:tcPr>
            <w:tcW w:w="2439" w:type="dxa"/>
            <w:tcBorders>
              <w:top w:val="single" w:sz="4" w:space="0" w:color="auto"/>
              <w:left w:val="single" w:sz="4" w:space="0" w:color="auto"/>
              <w:bottom w:val="single" w:sz="4" w:space="0" w:color="auto"/>
              <w:right w:val="single" w:sz="4" w:space="0" w:color="auto"/>
            </w:tcBorders>
          </w:tcPr>
          <w:p w14:paraId="63582E32" w14:textId="77777777" w:rsidR="00515414" w:rsidRPr="00AA5DA2" w:rsidRDefault="00515414" w:rsidP="0028499C">
            <w:pPr>
              <w:pStyle w:val="TAL"/>
              <w:rPr>
                <w:lang w:eastAsia="ja-JP"/>
              </w:rPr>
            </w:pPr>
            <w:r>
              <w:rPr>
                <w:lang w:eastAsia="ja-JP"/>
              </w:rPr>
              <w:t>NG-RAN node</w:t>
            </w:r>
            <w:r w:rsidRPr="00AA5DA2">
              <w:rPr>
                <w:lang w:eastAsia="ja-JP"/>
              </w:rPr>
              <w:t>2 Measurement ID</w:t>
            </w:r>
          </w:p>
        </w:tc>
        <w:tc>
          <w:tcPr>
            <w:tcW w:w="1093" w:type="dxa"/>
            <w:tcBorders>
              <w:top w:val="single" w:sz="4" w:space="0" w:color="auto"/>
              <w:left w:val="single" w:sz="4" w:space="0" w:color="auto"/>
              <w:bottom w:val="single" w:sz="4" w:space="0" w:color="auto"/>
              <w:right w:val="single" w:sz="4" w:space="0" w:color="auto"/>
            </w:tcBorders>
          </w:tcPr>
          <w:p w14:paraId="48F11A71" w14:textId="77777777" w:rsidR="00515414" w:rsidRPr="00AA5DA2" w:rsidRDefault="00515414" w:rsidP="0028499C">
            <w:pPr>
              <w:pStyle w:val="TAL"/>
              <w:rPr>
                <w:lang w:eastAsia="ja-JP"/>
              </w:rPr>
            </w:pPr>
            <w:r w:rsidRPr="00AA5DA2">
              <w:rPr>
                <w:lang w:eastAsia="ja-JP"/>
              </w:rPr>
              <w:t>C-ifRegistrationRequestStoporAdd</w:t>
            </w:r>
          </w:p>
        </w:tc>
        <w:tc>
          <w:tcPr>
            <w:tcW w:w="956" w:type="dxa"/>
            <w:tcBorders>
              <w:top w:val="single" w:sz="4" w:space="0" w:color="auto"/>
              <w:left w:val="single" w:sz="4" w:space="0" w:color="auto"/>
              <w:bottom w:val="single" w:sz="4" w:space="0" w:color="auto"/>
              <w:right w:val="single" w:sz="4" w:space="0" w:color="auto"/>
            </w:tcBorders>
          </w:tcPr>
          <w:p w14:paraId="64903891" w14:textId="77777777" w:rsidR="00515414" w:rsidRPr="00AA5DA2" w:rsidRDefault="00515414" w:rsidP="0028499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BD6F283" w14:textId="77777777" w:rsidR="00515414" w:rsidRPr="00AA5DA2" w:rsidRDefault="00515414" w:rsidP="0028499C">
            <w:pPr>
              <w:pStyle w:val="TAL"/>
              <w:rPr>
                <w:lang w:eastAsia="ja-JP"/>
              </w:rPr>
            </w:pPr>
            <w:r w:rsidRPr="00D86744">
              <w:rPr>
                <w:lang w:eastAsia="ja-JP"/>
              </w:rPr>
              <w:t>INTEGER (1..</w:t>
            </w:r>
            <w:r w:rsidRPr="00804A9B">
              <w:rPr>
                <w:lang w:eastAsia="ja-JP"/>
              </w:rPr>
              <w:t>4095</w:t>
            </w:r>
            <w:r w:rsidRPr="00D86744">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50224B47" w14:textId="77777777" w:rsidR="00515414" w:rsidRPr="00AA5DA2" w:rsidRDefault="00515414" w:rsidP="0028499C">
            <w:pPr>
              <w:pStyle w:val="TAL"/>
              <w:rPr>
                <w:lang w:eastAsia="ja-JP"/>
              </w:rPr>
            </w:pPr>
            <w:r>
              <w:rPr>
                <w:lang w:eastAsia="ja-JP"/>
              </w:rPr>
              <w:t>Allocated by NG-RAN node</w:t>
            </w:r>
            <w:r w:rsidRPr="00AA5DA2">
              <w:rPr>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4EAECBC4" w14:textId="77777777" w:rsidR="00515414" w:rsidRPr="009D1FE9" w:rsidRDefault="00515414" w:rsidP="0028499C">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2CC0A67" w14:textId="77777777" w:rsidR="00515414" w:rsidRPr="00AA5DA2" w:rsidRDefault="00515414" w:rsidP="0028499C">
            <w:pPr>
              <w:pStyle w:val="TAC"/>
              <w:rPr>
                <w:lang w:eastAsia="zh-CN"/>
              </w:rPr>
            </w:pPr>
            <w:r>
              <w:rPr>
                <w:rFonts w:hint="eastAsia"/>
                <w:lang w:eastAsia="zh-CN"/>
              </w:rPr>
              <w:t>i</w:t>
            </w:r>
            <w:r>
              <w:rPr>
                <w:lang w:eastAsia="zh-CN"/>
              </w:rPr>
              <w:t>gnore</w:t>
            </w:r>
          </w:p>
        </w:tc>
      </w:tr>
      <w:tr w:rsidR="00515414" w:rsidRPr="00DB4D57" w14:paraId="57CFF2EC" w14:textId="77777777" w:rsidTr="00D3773E">
        <w:tc>
          <w:tcPr>
            <w:tcW w:w="2439" w:type="dxa"/>
            <w:tcBorders>
              <w:top w:val="single" w:sz="4" w:space="0" w:color="auto"/>
              <w:left w:val="single" w:sz="4" w:space="0" w:color="auto"/>
              <w:bottom w:val="single" w:sz="4" w:space="0" w:color="auto"/>
              <w:right w:val="single" w:sz="4" w:space="0" w:color="auto"/>
            </w:tcBorders>
          </w:tcPr>
          <w:p w14:paraId="0EB2C3BA" w14:textId="77777777" w:rsidR="00515414" w:rsidRPr="00DB4D57" w:rsidRDefault="00515414" w:rsidP="0028499C">
            <w:pPr>
              <w:pStyle w:val="TAL"/>
              <w:rPr>
                <w:lang w:eastAsia="ja-JP"/>
              </w:rPr>
            </w:pPr>
            <w:r w:rsidRPr="00422562">
              <w:rPr>
                <w:lang w:eastAsia="ja-JP"/>
              </w:rPr>
              <w:t>Registration Request</w:t>
            </w:r>
          </w:p>
        </w:tc>
        <w:tc>
          <w:tcPr>
            <w:tcW w:w="1093" w:type="dxa"/>
            <w:tcBorders>
              <w:top w:val="single" w:sz="4" w:space="0" w:color="auto"/>
              <w:left w:val="single" w:sz="4" w:space="0" w:color="auto"/>
              <w:bottom w:val="single" w:sz="4" w:space="0" w:color="auto"/>
              <w:right w:val="single" w:sz="4" w:space="0" w:color="auto"/>
            </w:tcBorders>
          </w:tcPr>
          <w:p w14:paraId="7B0B6D7D" w14:textId="77777777" w:rsidR="00515414" w:rsidRPr="00DB4D57" w:rsidRDefault="00515414" w:rsidP="0028499C">
            <w:pPr>
              <w:pStyle w:val="TAL"/>
              <w:rPr>
                <w:lang w:eastAsia="ja-JP"/>
              </w:rPr>
            </w:pPr>
            <w:r w:rsidRPr="0042256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00745A16" w14:textId="77777777" w:rsidR="00515414" w:rsidRPr="00DB4D57" w:rsidRDefault="00515414" w:rsidP="0028499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AB0B345" w14:textId="77777777" w:rsidR="00515414" w:rsidRPr="00422562" w:rsidRDefault="00515414" w:rsidP="0028499C">
            <w:pPr>
              <w:pStyle w:val="TAL"/>
              <w:rPr>
                <w:lang w:eastAsia="ja-JP"/>
              </w:rPr>
            </w:pPr>
            <w:r w:rsidRPr="00422562">
              <w:rPr>
                <w:lang w:eastAsia="ja-JP"/>
              </w:rPr>
              <w:t>ENUMERATED(start, stop,</w:t>
            </w:r>
          </w:p>
          <w:p w14:paraId="37DA172A" w14:textId="77777777" w:rsidR="00515414" w:rsidRPr="00DB4D57" w:rsidRDefault="00515414" w:rsidP="0028499C">
            <w:pPr>
              <w:pStyle w:val="TAL"/>
              <w:rPr>
                <w:lang w:eastAsia="ja-JP"/>
              </w:rPr>
            </w:pPr>
            <w:r w:rsidRPr="00422562">
              <w:rPr>
                <w:lang w:eastAsia="ja-JP"/>
              </w:rPr>
              <w:t>add, …)</w:t>
            </w:r>
          </w:p>
        </w:tc>
        <w:tc>
          <w:tcPr>
            <w:tcW w:w="2160" w:type="dxa"/>
            <w:tcBorders>
              <w:top w:val="single" w:sz="4" w:space="0" w:color="auto"/>
              <w:left w:val="single" w:sz="4" w:space="0" w:color="auto"/>
              <w:bottom w:val="single" w:sz="4" w:space="0" w:color="auto"/>
              <w:right w:val="single" w:sz="4" w:space="0" w:color="auto"/>
            </w:tcBorders>
          </w:tcPr>
          <w:p w14:paraId="44B774F8" w14:textId="77777777" w:rsidR="00515414" w:rsidRPr="00DB4D57" w:rsidRDefault="00515414" w:rsidP="0028499C">
            <w:pPr>
              <w:pStyle w:val="TAL"/>
              <w:rPr>
                <w:lang w:eastAsia="ja-JP"/>
              </w:rPr>
            </w:pPr>
            <w:r w:rsidRPr="00422562">
              <w:rPr>
                <w:lang w:eastAsia="ja-JP"/>
              </w:rPr>
              <w:t>Type of request for which the resource status is required.</w:t>
            </w:r>
          </w:p>
        </w:tc>
        <w:tc>
          <w:tcPr>
            <w:tcW w:w="1186" w:type="dxa"/>
            <w:tcBorders>
              <w:top w:val="single" w:sz="4" w:space="0" w:color="auto"/>
              <w:left w:val="single" w:sz="4" w:space="0" w:color="auto"/>
              <w:bottom w:val="single" w:sz="4" w:space="0" w:color="auto"/>
              <w:right w:val="single" w:sz="4" w:space="0" w:color="auto"/>
            </w:tcBorders>
          </w:tcPr>
          <w:p w14:paraId="4D0F33FF" w14:textId="77777777" w:rsidR="00515414" w:rsidRPr="009D1FE9" w:rsidRDefault="00515414" w:rsidP="0028499C">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5B4A98AC" w14:textId="77777777" w:rsidR="00515414" w:rsidRPr="00DB4D57" w:rsidRDefault="00515414" w:rsidP="0028499C">
            <w:pPr>
              <w:pStyle w:val="TAC"/>
              <w:rPr>
                <w:lang w:eastAsia="ja-JP"/>
              </w:rPr>
            </w:pPr>
            <w:r w:rsidRPr="00E41FB0">
              <w:rPr>
                <w:lang w:eastAsia="ja-JP"/>
              </w:rPr>
              <w:t>reject</w:t>
            </w:r>
          </w:p>
        </w:tc>
      </w:tr>
      <w:tr w:rsidR="00515414" w:rsidRPr="00DB4D57" w14:paraId="67413EEA" w14:textId="77777777" w:rsidTr="00D3773E">
        <w:tc>
          <w:tcPr>
            <w:tcW w:w="2439" w:type="dxa"/>
            <w:tcBorders>
              <w:top w:val="single" w:sz="4" w:space="0" w:color="auto"/>
              <w:left w:val="single" w:sz="4" w:space="0" w:color="auto"/>
              <w:bottom w:val="single" w:sz="4" w:space="0" w:color="auto"/>
              <w:right w:val="single" w:sz="4" w:space="0" w:color="auto"/>
            </w:tcBorders>
          </w:tcPr>
          <w:p w14:paraId="5FA72BE9" w14:textId="77777777" w:rsidR="00515414" w:rsidRPr="00DB4D57" w:rsidRDefault="00515414" w:rsidP="0028499C">
            <w:pPr>
              <w:pStyle w:val="TAL"/>
              <w:rPr>
                <w:lang w:eastAsia="ja-JP"/>
              </w:rPr>
            </w:pPr>
            <w:r w:rsidRPr="00422562">
              <w:rPr>
                <w:lang w:eastAsia="ja-JP"/>
              </w:rPr>
              <w:t>Report Characteristics</w:t>
            </w:r>
          </w:p>
        </w:tc>
        <w:tc>
          <w:tcPr>
            <w:tcW w:w="1093" w:type="dxa"/>
            <w:tcBorders>
              <w:top w:val="single" w:sz="4" w:space="0" w:color="auto"/>
              <w:left w:val="single" w:sz="4" w:space="0" w:color="auto"/>
              <w:bottom w:val="single" w:sz="4" w:space="0" w:color="auto"/>
              <w:right w:val="single" w:sz="4" w:space="0" w:color="auto"/>
            </w:tcBorders>
          </w:tcPr>
          <w:p w14:paraId="2B4C843B" w14:textId="77777777" w:rsidR="00515414" w:rsidRPr="00DB4D57" w:rsidRDefault="00515414" w:rsidP="0028499C">
            <w:pPr>
              <w:pStyle w:val="TAL"/>
              <w:rPr>
                <w:lang w:eastAsia="ja-JP"/>
              </w:rPr>
            </w:pPr>
            <w:r w:rsidRPr="00AA5DA2">
              <w:rPr>
                <w:lang w:eastAsia="ja-JP"/>
              </w:rPr>
              <w:t>C-ifRegistrationRequest</w:t>
            </w:r>
            <w:r>
              <w:rPr>
                <w:lang w:eastAsia="ja-JP"/>
              </w:rPr>
              <w:t>Start</w:t>
            </w:r>
          </w:p>
        </w:tc>
        <w:tc>
          <w:tcPr>
            <w:tcW w:w="956" w:type="dxa"/>
            <w:tcBorders>
              <w:top w:val="single" w:sz="4" w:space="0" w:color="auto"/>
              <w:left w:val="single" w:sz="4" w:space="0" w:color="auto"/>
              <w:bottom w:val="single" w:sz="4" w:space="0" w:color="auto"/>
              <w:right w:val="single" w:sz="4" w:space="0" w:color="auto"/>
            </w:tcBorders>
          </w:tcPr>
          <w:p w14:paraId="31798534" w14:textId="77777777" w:rsidR="00515414" w:rsidRPr="00DB4D57" w:rsidRDefault="00515414" w:rsidP="0028499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DF7F775" w14:textId="77777777" w:rsidR="00515414" w:rsidRPr="00422562" w:rsidRDefault="00515414" w:rsidP="0028499C">
            <w:pPr>
              <w:pStyle w:val="TAL"/>
              <w:rPr>
                <w:lang w:eastAsia="ja-JP"/>
              </w:rPr>
            </w:pPr>
            <w:r w:rsidRPr="00422562">
              <w:rPr>
                <w:lang w:eastAsia="ja-JP"/>
              </w:rPr>
              <w:t>BITSTRING</w:t>
            </w:r>
          </w:p>
          <w:p w14:paraId="4CDCF5A1" w14:textId="77777777" w:rsidR="00515414" w:rsidRPr="00DB4D57" w:rsidRDefault="00515414" w:rsidP="0028499C">
            <w:pPr>
              <w:pStyle w:val="TAL"/>
              <w:rPr>
                <w:lang w:eastAsia="ja-JP"/>
              </w:rPr>
            </w:pPr>
            <w:r w:rsidRPr="00422562">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53C80F2F" w14:textId="77777777" w:rsidR="00515414" w:rsidRPr="00422562" w:rsidRDefault="00515414" w:rsidP="0028499C">
            <w:pPr>
              <w:pStyle w:val="TAL"/>
              <w:rPr>
                <w:lang w:eastAsia="ja-JP"/>
              </w:rPr>
            </w:pPr>
            <w:r w:rsidRPr="00422562">
              <w:rPr>
                <w:lang w:eastAsia="ja-JP"/>
              </w:rPr>
              <w:t xml:space="preserve">Each position in the bitmap indicates measurement object the </w:t>
            </w:r>
            <w:r w:rsidRPr="00232C0B">
              <w:rPr>
                <w:lang w:eastAsia="ja-JP"/>
              </w:rPr>
              <w:t>NG-RAN node2</w:t>
            </w:r>
            <w:r w:rsidRPr="00422562">
              <w:rPr>
                <w:lang w:eastAsia="ja-JP"/>
              </w:rPr>
              <w:t xml:space="preserve"> is requested to report.</w:t>
            </w:r>
          </w:p>
          <w:p w14:paraId="3CFB54EB" w14:textId="77777777" w:rsidR="00515414" w:rsidRPr="00422562" w:rsidRDefault="00515414" w:rsidP="0028499C">
            <w:pPr>
              <w:pStyle w:val="TAL"/>
              <w:rPr>
                <w:lang w:eastAsia="ja-JP"/>
              </w:rPr>
            </w:pPr>
            <w:r w:rsidRPr="00422562">
              <w:rPr>
                <w:lang w:eastAsia="ja-JP"/>
              </w:rPr>
              <w:t>First Bit = PRB Periodic,</w:t>
            </w:r>
          </w:p>
          <w:p w14:paraId="10F582DB" w14:textId="77777777" w:rsidR="00515414" w:rsidRPr="00422562" w:rsidRDefault="00515414" w:rsidP="0028499C">
            <w:pPr>
              <w:pStyle w:val="TAL"/>
              <w:rPr>
                <w:lang w:eastAsia="ja-JP"/>
              </w:rPr>
            </w:pPr>
            <w:r w:rsidRPr="00422562">
              <w:rPr>
                <w:lang w:eastAsia="ja-JP"/>
              </w:rPr>
              <w:t xml:space="preserve">Second Bit = TNL </w:t>
            </w:r>
            <w:r w:rsidRPr="00232C0B">
              <w:rPr>
                <w:lang w:eastAsia="ja-JP"/>
              </w:rPr>
              <w:t>Capacity</w:t>
            </w:r>
            <w:r w:rsidRPr="00422562">
              <w:rPr>
                <w:lang w:eastAsia="ja-JP"/>
              </w:rPr>
              <w:t xml:space="preserve"> Ind Periodic,</w:t>
            </w:r>
          </w:p>
          <w:p w14:paraId="35A9C9FA" w14:textId="77777777" w:rsidR="00515414" w:rsidRPr="00422562" w:rsidRDefault="00515414" w:rsidP="0028499C">
            <w:pPr>
              <w:pStyle w:val="TAL"/>
              <w:rPr>
                <w:lang w:eastAsia="ja-JP"/>
              </w:rPr>
            </w:pPr>
            <w:r w:rsidRPr="00422562">
              <w:rPr>
                <w:lang w:eastAsia="ja-JP"/>
              </w:rPr>
              <w:t xml:space="preserve">Third Bit = </w:t>
            </w:r>
          </w:p>
          <w:p w14:paraId="4DB63B0F" w14:textId="77777777" w:rsidR="00515414" w:rsidRDefault="00515414" w:rsidP="0028499C">
            <w:pPr>
              <w:pStyle w:val="TAL"/>
              <w:rPr>
                <w:lang w:eastAsia="ja-JP"/>
              </w:rPr>
            </w:pPr>
            <w:r w:rsidRPr="00422562">
              <w:rPr>
                <w:lang w:eastAsia="ja-JP"/>
              </w:rPr>
              <w:t>Composite Available Capacity Periodic</w:t>
            </w:r>
            <w:r w:rsidRPr="00232C0B">
              <w:rPr>
                <w:lang w:eastAsia="ja-JP"/>
              </w:rPr>
              <w:t>, Fourth Bit =</w:t>
            </w:r>
            <w:r>
              <w:rPr>
                <w:lang w:eastAsia="ja-JP"/>
              </w:rPr>
              <w:t xml:space="preserve">Number of Active UEs, </w:t>
            </w:r>
          </w:p>
          <w:p w14:paraId="2E36EE67" w14:textId="77777777" w:rsidR="009B58FD" w:rsidRDefault="00515414" w:rsidP="009B58FD">
            <w:pPr>
              <w:pStyle w:val="TAL"/>
              <w:rPr>
                <w:ins w:id="404" w:author="R3-221273" w:date="2022-01-29T11:06:00Z"/>
                <w:lang w:eastAsia="ja-JP"/>
              </w:rPr>
            </w:pPr>
            <w:r>
              <w:rPr>
                <w:lang w:eastAsia="ja-JP"/>
              </w:rPr>
              <w:t xml:space="preserve">Fifth Bit =RRC </w:t>
            </w:r>
            <w:r w:rsidR="009B58FD">
              <w:rPr>
                <w:lang w:eastAsia="ja-JP"/>
              </w:rPr>
              <w:t>connections</w:t>
            </w:r>
            <w:ins w:id="405" w:author="R3-221273" w:date="2022-01-29T11:06:00Z">
              <w:r w:rsidR="009B58FD">
                <w:rPr>
                  <w:lang w:eastAsia="ja-JP"/>
                </w:rPr>
                <w:t>,</w:t>
              </w:r>
            </w:ins>
          </w:p>
          <w:p w14:paraId="0C64BE5C" w14:textId="77777777" w:rsidR="009B58FD" w:rsidRDefault="009B58FD" w:rsidP="009B58FD">
            <w:pPr>
              <w:pStyle w:val="TAL"/>
              <w:rPr>
                <w:lang w:eastAsia="ja-JP"/>
              </w:rPr>
            </w:pPr>
            <w:ins w:id="406" w:author="R3-221273" w:date="2022-01-29T11:06:00Z">
              <w:r>
                <w:rPr>
                  <w:lang w:eastAsia="ja-JP"/>
                </w:rPr>
                <w:t xml:space="preserve">Sixth Bit = NR-U Channel List. </w:t>
              </w:r>
            </w:ins>
          </w:p>
          <w:p w14:paraId="4120B7EB" w14:textId="0FE79A34" w:rsidR="00515414" w:rsidRPr="00DB4D57" w:rsidRDefault="00515414" w:rsidP="0028499C">
            <w:pPr>
              <w:pStyle w:val="TAL"/>
              <w:rPr>
                <w:lang w:eastAsia="ja-JP"/>
              </w:rPr>
            </w:pPr>
            <w:r w:rsidRPr="00422562">
              <w:rPr>
                <w:lang w:eastAsia="ja-JP"/>
              </w:rPr>
              <w:t xml:space="preserve">Other bits shall be ignored by the </w:t>
            </w:r>
            <w:r w:rsidRPr="00232C0B">
              <w:rPr>
                <w:lang w:eastAsia="ja-JP"/>
              </w:rPr>
              <w:t>NG-RAN node2</w:t>
            </w:r>
            <w:r w:rsidRPr="00422562">
              <w:rPr>
                <w:lang w:eastAsia="ja-JP"/>
              </w:rPr>
              <w:t>.</w:t>
            </w:r>
          </w:p>
        </w:tc>
        <w:tc>
          <w:tcPr>
            <w:tcW w:w="1186" w:type="dxa"/>
            <w:tcBorders>
              <w:top w:val="single" w:sz="4" w:space="0" w:color="auto"/>
              <w:left w:val="single" w:sz="4" w:space="0" w:color="auto"/>
              <w:bottom w:val="single" w:sz="4" w:space="0" w:color="auto"/>
              <w:right w:val="single" w:sz="4" w:space="0" w:color="auto"/>
            </w:tcBorders>
          </w:tcPr>
          <w:p w14:paraId="1F3C94AE" w14:textId="77777777" w:rsidR="00515414" w:rsidRPr="009D1FE9" w:rsidRDefault="00515414" w:rsidP="0028499C">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22096AC" w14:textId="77777777" w:rsidR="00515414" w:rsidRPr="00DB4D57" w:rsidRDefault="00515414" w:rsidP="0028499C">
            <w:pPr>
              <w:pStyle w:val="TAC"/>
              <w:rPr>
                <w:lang w:eastAsia="ja-JP"/>
              </w:rPr>
            </w:pPr>
            <w:r>
              <w:rPr>
                <w:snapToGrid w:val="0"/>
              </w:rPr>
              <w:t>reject</w:t>
            </w:r>
          </w:p>
        </w:tc>
      </w:tr>
      <w:tr w:rsidR="00515414" w:rsidRPr="00DB4D57" w14:paraId="6369B286" w14:textId="77777777" w:rsidTr="00D3773E">
        <w:tc>
          <w:tcPr>
            <w:tcW w:w="2439" w:type="dxa"/>
            <w:tcBorders>
              <w:top w:val="single" w:sz="4" w:space="0" w:color="auto"/>
              <w:left w:val="single" w:sz="4" w:space="0" w:color="auto"/>
              <w:bottom w:val="single" w:sz="4" w:space="0" w:color="auto"/>
              <w:right w:val="single" w:sz="4" w:space="0" w:color="auto"/>
            </w:tcBorders>
          </w:tcPr>
          <w:p w14:paraId="4D178FB8" w14:textId="77777777" w:rsidR="00515414" w:rsidRPr="009D1FE9" w:rsidRDefault="00515414" w:rsidP="0028499C">
            <w:pPr>
              <w:pStyle w:val="TAL"/>
              <w:rPr>
                <w:b/>
                <w:bCs/>
                <w:lang w:eastAsia="ja-JP"/>
              </w:rPr>
            </w:pPr>
            <w:r w:rsidRPr="009D1FE9">
              <w:rPr>
                <w:b/>
                <w:bCs/>
                <w:lang w:eastAsia="ja-JP"/>
              </w:rPr>
              <w:t>Cell To Report List</w:t>
            </w:r>
          </w:p>
        </w:tc>
        <w:tc>
          <w:tcPr>
            <w:tcW w:w="1093" w:type="dxa"/>
            <w:tcBorders>
              <w:top w:val="single" w:sz="4" w:space="0" w:color="auto"/>
              <w:left w:val="single" w:sz="4" w:space="0" w:color="auto"/>
              <w:bottom w:val="single" w:sz="4" w:space="0" w:color="auto"/>
              <w:right w:val="single" w:sz="4" w:space="0" w:color="auto"/>
            </w:tcBorders>
          </w:tcPr>
          <w:p w14:paraId="1BF15139" w14:textId="77777777" w:rsidR="00515414" w:rsidRPr="009D1FE9" w:rsidRDefault="00515414" w:rsidP="0028499C">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13C5C735" w14:textId="77777777" w:rsidR="00515414" w:rsidRPr="009D1FE9" w:rsidRDefault="00515414" w:rsidP="0028499C">
            <w:pPr>
              <w:pStyle w:val="TAL"/>
              <w:rPr>
                <w:i/>
                <w:lang w:eastAsia="ja-JP"/>
              </w:rPr>
            </w:pPr>
            <w:r w:rsidRPr="009D1FE9">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25780B61" w14:textId="77777777" w:rsidR="00515414" w:rsidRPr="009D1FE9" w:rsidRDefault="00515414" w:rsidP="0028499C">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09595AE3" w14:textId="77777777" w:rsidR="00515414" w:rsidRPr="009D1FE9" w:rsidRDefault="00515414" w:rsidP="0028499C">
            <w:pPr>
              <w:pStyle w:val="TAL"/>
              <w:rPr>
                <w:lang w:eastAsia="ja-JP"/>
              </w:rPr>
            </w:pPr>
            <w:r w:rsidRPr="009D1FE9">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4400775A" w14:textId="77777777" w:rsidR="00515414" w:rsidRPr="009D1FE9" w:rsidRDefault="00515414" w:rsidP="0028499C">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0EF9D12" w14:textId="77777777" w:rsidR="00515414" w:rsidRPr="00DB4D57" w:rsidRDefault="00515414" w:rsidP="0028499C">
            <w:pPr>
              <w:pStyle w:val="TAC"/>
              <w:rPr>
                <w:lang w:eastAsia="ja-JP"/>
              </w:rPr>
            </w:pPr>
            <w:r>
              <w:rPr>
                <w:snapToGrid w:val="0"/>
              </w:rPr>
              <w:t>ignore</w:t>
            </w:r>
          </w:p>
        </w:tc>
      </w:tr>
      <w:tr w:rsidR="00515414" w:rsidRPr="00DB4D57" w14:paraId="3C5DBDC9" w14:textId="77777777" w:rsidTr="00D3773E">
        <w:tc>
          <w:tcPr>
            <w:tcW w:w="2439" w:type="dxa"/>
            <w:tcBorders>
              <w:top w:val="single" w:sz="4" w:space="0" w:color="auto"/>
              <w:left w:val="single" w:sz="4" w:space="0" w:color="auto"/>
              <w:bottom w:val="single" w:sz="4" w:space="0" w:color="auto"/>
              <w:right w:val="single" w:sz="4" w:space="0" w:color="auto"/>
            </w:tcBorders>
          </w:tcPr>
          <w:p w14:paraId="68F2A99A" w14:textId="77777777" w:rsidR="00515414" w:rsidRPr="009D1FE9" w:rsidRDefault="00515414" w:rsidP="0028499C">
            <w:pPr>
              <w:pStyle w:val="TAL"/>
              <w:ind w:left="113"/>
              <w:rPr>
                <w:lang w:eastAsia="ja-JP"/>
              </w:rPr>
            </w:pPr>
            <w:r w:rsidRPr="009D1FE9">
              <w:rPr>
                <w:lang w:eastAsia="ja-JP"/>
              </w:rPr>
              <w:t>&gt;</w:t>
            </w:r>
            <w:r w:rsidRPr="009D1FE9">
              <w:rPr>
                <w:b/>
                <w:bCs/>
                <w:lang w:eastAsia="ja-JP"/>
              </w:rPr>
              <w:t>Cell To Report Item</w:t>
            </w:r>
          </w:p>
        </w:tc>
        <w:tc>
          <w:tcPr>
            <w:tcW w:w="1093" w:type="dxa"/>
            <w:tcBorders>
              <w:top w:val="single" w:sz="4" w:space="0" w:color="auto"/>
              <w:left w:val="single" w:sz="4" w:space="0" w:color="auto"/>
              <w:bottom w:val="single" w:sz="4" w:space="0" w:color="auto"/>
              <w:right w:val="single" w:sz="4" w:space="0" w:color="auto"/>
            </w:tcBorders>
          </w:tcPr>
          <w:p w14:paraId="40615A81" w14:textId="77777777" w:rsidR="00515414" w:rsidRPr="009D1FE9" w:rsidRDefault="00515414" w:rsidP="0028499C">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71D9CD5E" w14:textId="77777777" w:rsidR="00515414" w:rsidRPr="009D1FE9" w:rsidRDefault="00515414" w:rsidP="0028499C">
            <w:pPr>
              <w:pStyle w:val="TAL"/>
              <w:rPr>
                <w:i/>
                <w:lang w:eastAsia="ja-JP"/>
              </w:rPr>
            </w:pPr>
            <w:r w:rsidRPr="009D1FE9">
              <w:rPr>
                <w:i/>
                <w:lang w:eastAsia="ja-JP"/>
              </w:rPr>
              <w:t>1 .. &lt;maxnoofCellsinNG-RANnode&gt;</w:t>
            </w:r>
          </w:p>
        </w:tc>
        <w:tc>
          <w:tcPr>
            <w:tcW w:w="1260" w:type="dxa"/>
            <w:tcBorders>
              <w:top w:val="single" w:sz="4" w:space="0" w:color="auto"/>
              <w:left w:val="single" w:sz="4" w:space="0" w:color="auto"/>
              <w:bottom w:val="single" w:sz="4" w:space="0" w:color="auto"/>
              <w:right w:val="single" w:sz="4" w:space="0" w:color="auto"/>
            </w:tcBorders>
          </w:tcPr>
          <w:p w14:paraId="4BA88C6E" w14:textId="77777777" w:rsidR="00515414" w:rsidRPr="009D1FE9" w:rsidRDefault="00515414" w:rsidP="0028499C">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1C20266A" w14:textId="77777777" w:rsidR="00515414" w:rsidRPr="009D1FE9" w:rsidRDefault="00515414" w:rsidP="0028499C">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186E6ACE" w14:textId="77777777" w:rsidR="00515414" w:rsidRPr="009D1FE9" w:rsidRDefault="00515414" w:rsidP="0028499C">
            <w:pPr>
              <w:pStyle w:val="TAC"/>
              <w:rPr>
                <w:lang w:eastAsia="ja-JP"/>
              </w:rPr>
            </w:pPr>
            <w:r w:rsidRPr="00B25CB8">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5F042073" w14:textId="77777777" w:rsidR="00515414" w:rsidRPr="00DB4D57" w:rsidRDefault="00515414" w:rsidP="0028499C">
            <w:pPr>
              <w:pStyle w:val="TAC"/>
              <w:rPr>
                <w:lang w:eastAsia="ja-JP"/>
              </w:rPr>
            </w:pPr>
          </w:p>
        </w:tc>
      </w:tr>
      <w:tr w:rsidR="00515414" w:rsidRPr="00DB4D57" w14:paraId="1C58C250" w14:textId="77777777" w:rsidTr="00D3773E">
        <w:tc>
          <w:tcPr>
            <w:tcW w:w="2439" w:type="dxa"/>
            <w:tcBorders>
              <w:top w:val="single" w:sz="4" w:space="0" w:color="auto"/>
              <w:left w:val="single" w:sz="4" w:space="0" w:color="auto"/>
              <w:bottom w:val="single" w:sz="4" w:space="0" w:color="auto"/>
              <w:right w:val="single" w:sz="4" w:space="0" w:color="auto"/>
            </w:tcBorders>
          </w:tcPr>
          <w:p w14:paraId="734691F9" w14:textId="77777777" w:rsidR="00515414" w:rsidRPr="009D1FE9" w:rsidRDefault="00515414" w:rsidP="0028499C">
            <w:pPr>
              <w:pStyle w:val="TAL"/>
              <w:ind w:left="227"/>
              <w:rPr>
                <w:lang w:eastAsia="ja-JP"/>
              </w:rPr>
            </w:pPr>
            <w:r w:rsidRPr="009D1FE9">
              <w:rPr>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755AE202" w14:textId="77777777" w:rsidR="00515414" w:rsidRPr="009D1FE9" w:rsidRDefault="00515414" w:rsidP="0028499C">
            <w:pPr>
              <w:pStyle w:val="TAL"/>
              <w:rPr>
                <w:lang w:eastAsia="ja-JP"/>
              </w:rPr>
            </w:pPr>
            <w:r w:rsidRPr="009D1FE9">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3A9D5DF0" w14:textId="77777777" w:rsidR="00515414" w:rsidRPr="009D1FE9" w:rsidRDefault="00515414" w:rsidP="0028499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22999BA" w14:textId="77777777" w:rsidR="00515414" w:rsidRPr="009D1FE9" w:rsidRDefault="00515414" w:rsidP="0028499C">
            <w:pPr>
              <w:pStyle w:val="TAL"/>
              <w:rPr>
                <w:lang w:eastAsia="ja-JP"/>
              </w:rPr>
            </w:pPr>
            <w:r w:rsidRPr="009D1FE9">
              <w:rPr>
                <w:lang w:eastAsia="ja-JP"/>
              </w:rPr>
              <w:t>Global NG-RAN Cell Identity</w:t>
            </w:r>
          </w:p>
          <w:p w14:paraId="50FB50BB" w14:textId="77777777" w:rsidR="00515414" w:rsidRPr="009D1FE9" w:rsidRDefault="00515414" w:rsidP="0028499C">
            <w:pPr>
              <w:pStyle w:val="TAL"/>
              <w:rPr>
                <w:lang w:eastAsia="ja-JP"/>
              </w:rPr>
            </w:pPr>
            <w:r w:rsidRPr="009D1FE9">
              <w:rPr>
                <w:lang w:eastAsia="ja-JP"/>
              </w:rPr>
              <w:t>9.2.2.27</w:t>
            </w:r>
          </w:p>
          <w:p w14:paraId="5454FFCE" w14:textId="77777777" w:rsidR="00515414" w:rsidRPr="009D1FE9" w:rsidRDefault="00515414" w:rsidP="0028499C">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5BE674ED" w14:textId="77777777" w:rsidR="00515414" w:rsidRPr="009D1FE9" w:rsidRDefault="00515414" w:rsidP="0028499C">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332081F0" w14:textId="77777777" w:rsidR="00515414" w:rsidRPr="009D1FE9" w:rsidRDefault="00515414" w:rsidP="0028499C">
            <w:pPr>
              <w:pStyle w:val="TAC"/>
              <w:rPr>
                <w:lang w:eastAsia="ja-JP"/>
              </w:rPr>
            </w:pPr>
            <w:r w:rsidRPr="00B25CB8">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0125A5DD" w14:textId="77777777" w:rsidR="00515414" w:rsidRPr="00DB4D57" w:rsidRDefault="00515414" w:rsidP="0028499C">
            <w:pPr>
              <w:pStyle w:val="TAC"/>
              <w:rPr>
                <w:lang w:eastAsia="ja-JP"/>
              </w:rPr>
            </w:pPr>
          </w:p>
        </w:tc>
      </w:tr>
      <w:tr w:rsidR="00515414" w:rsidRPr="00DB4D57" w14:paraId="7566C615" w14:textId="77777777" w:rsidTr="00D3773E">
        <w:tc>
          <w:tcPr>
            <w:tcW w:w="2439" w:type="dxa"/>
            <w:tcBorders>
              <w:top w:val="single" w:sz="4" w:space="0" w:color="auto"/>
              <w:left w:val="single" w:sz="4" w:space="0" w:color="auto"/>
              <w:bottom w:val="single" w:sz="4" w:space="0" w:color="auto"/>
              <w:right w:val="single" w:sz="4" w:space="0" w:color="auto"/>
            </w:tcBorders>
          </w:tcPr>
          <w:p w14:paraId="1423454B" w14:textId="77777777" w:rsidR="00515414" w:rsidRPr="009D1FE9" w:rsidRDefault="00515414" w:rsidP="0028499C">
            <w:pPr>
              <w:pStyle w:val="TAL"/>
              <w:ind w:left="227"/>
              <w:rPr>
                <w:lang w:eastAsia="ja-JP"/>
              </w:rPr>
            </w:pPr>
            <w:r w:rsidRPr="009D1FE9">
              <w:rPr>
                <w:snapToGrid w:val="0"/>
              </w:rPr>
              <w:t>&gt;&gt;</w:t>
            </w:r>
            <w:r w:rsidRPr="009D1FE9">
              <w:rPr>
                <w:b/>
                <w:bCs/>
                <w:snapToGrid w:val="0"/>
              </w:rPr>
              <w:t>SSB To Report List</w:t>
            </w:r>
          </w:p>
        </w:tc>
        <w:tc>
          <w:tcPr>
            <w:tcW w:w="1093" w:type="dxa"/>
            <w:tcBorders>
              <w:top w:val="single" w:sz="4" w:space="0" w:color="auto"/>
              <w:left w:val="single" w:sz="4" w:space="0" w:color="auto"/>
              <w:bottom w:val="single" w:sz="4" w:space="0" w:color="auto"/>
              <w:right w:val="single" w:sz="4" w:space="0" w:color="auto"/>
            </w:tcBorders>
          </w:tcPr>
          <w:p w14:paraId="2825FF23" w14:textId="77777777" w:rsidR="00515414" w:rsidRPr="009D1FE9" w:rsidRDefault="00515414" w:rsidP="0028499C">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54B9BC57" w14:textId="77777777" w:rsidR="00515414" w:rsidRPr="009D1FE9" w:rsidRDefault="00515414" w:rsidP="0028499C">
            <w:pPr>
              <w:pStyle w:val="TAL"/>
              <w:rPr>
                <w:i/>
                <w:lang w:eastAsia="ja-JP"/>
              </w:rPr>
            </w:pPr>
            <w:r w:rsidRPr="009D1FE9">
              <w:rPr>
                <w:i/>
              </w:rPr>
              <w:t>0..1</w:t>
            </w:r>
          </w:p>
        </w:tc>
        <w:tc>
          <w:tcPr>
            <w:tcW w:w="1260" w:type="dxa"/>
            <w:tcBorders>
              <w:top w:val="single" w:sz="4" w:space="0" w:color="auto"/>
              <w:left w:val="single" w:sz="4" w:space="0" w:color="auto"/>
              <w:bottom w:val="single" w:sz="4" w:space="0" w:color="auto"/>
              <w:right w:val="single" w:sz="4" w:space="0" w:color="auto"/>
            </w:tcBorders>
          </w:tcPr>
          <w:p w14:paraId="747B36E6" w14:textId="77777777" w:rsidR="00515414" w:rsidRPr="009D1FE9" w:rsidRDefault="00515414" w:rsidP="0028499C">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5F5FD42" w14:textId="77777777" w:rsidR="00515414" w:rsidRPr="009D1FE9" w:rsidRDefault="00515414" w:rsidP="0028499C">
            <w:pPr>
              <w:pStyle w:val="TAL"/>
              <w:rPr>
                <w:lang w:eastAsia="ja-JP"/>
              </w:rPr>
            </w:pPr>
            <w:r w:rsidRPr="009D1FE9">
              <w:t>SSB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39018F70" w14:textId="77777777" w:rsidR="00515414" w:rsidRPr="009D1FE9" w:rsidRDefault="00515414" w:rsidP="0028499C">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0BE899F3" w14:textId="77777777" w:rsidR="00515414" w:rsidRPr="00DB4D57" w:rsidRDefault="00515414" w:rsidP="0028499C">
            <w:pPr>
              <w:pStyle w:val="TAC"/>
              <w:rPr>
                <w:lang w:eastAsia="ja-JP"/>
              </w:rPr>
            </w:pPr>
          </w:p>
        </w:tc>
      </w:tr>
      <w:tr w:rsidR="00515414" w:rsidRPr="00DB4D57" w14:paraId="6F14A5AA" w14:textId="77777777" w:rsidTr="00D3773E">
        <w:tc>
          <w:tcPr>
            <w:tcW w:w="2439" w:type="dxa"/>
            <w:tcBorders>
              <w:top w:val="single" w:sz="4" w:space="0" w:color="auto"/>
              <w:left w:val="single" w:sz="4" w:space="0" w:color="auto"/>
              <w:bottom w:val="single" w:sz="4" w:space="0" w:color="auto"/>
              <w:right w:val="single" w:sz="4" w:space="0" w:color="auto"/>
            </w:tcBorders>
          </w:tcPr>
          <w:p w14:paraId="02CA066C" w14:textId="77777777" w:rsidR="00515414" w:rsidRPr="009D1FE9" w:rsidRDefault="00515414" w:rsidP="0028499C">
            <w:pPr>
              <w:pStyle w:val="TAL"/>
              <w:ind w:left="340"/>
              <w:rPr>
                <w:lang w:eastAsia="ja-JP"/>
              </w:rPr>
            </w:pPr>
            <w:r w:rsidRPr="009D1FE9">
              <w:rPr>
                <w:snapToGrid w:val="0"/>
              </w:rPr>
              <w:t>&gt;&gt;&gt;</w:t>
            </w:r>
            <w:r w:rsidRPr="00407E71">
              <w:rPr>
                <w:b/>
                <w:bCs/>
                <w:snapToGrid w:val="0"/>
              </w:rPr>
              <w:t>SSB To Report Item</w:t>
            </w:r>
          </w:p>
        </w:tc>
        <w:tc>
          <w:tcPr>
            <w:tcW w:w="1093" w:type="dxa"/>
            <w:tcBorders>
              <w:top w:val="single" w:sz="4" w:space="0" w:color="auto"/>
              <w:left w:val="single" w:sz="4" w:space="0" w:color="auto"/>
              <w:bottom w:val="single" w:sz="4" w:space="0" w:color="auto"/>
              <w:right w:val="single" w:sz="4" w:space="0" w:color="auto"/>
            </w:tcBorders>
          </w:tcPr>
          <w:p w14:paraId="1B651B34" w14:textId="77777777" w:rsidR="00515414" w:rsidRPr="009D1FE9" w:rsidRDefault="00515414" w:rsidP="0028499C">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10D155B0" w14:textId="77777777" w:rsidR="00515414" w:rsidRPr="009D1FE9" w:rsidRDefault="00515414" w:rsidP="0028499C">
            <w:pPr>
              <w:pStyle w:val="TAL"/>
              <w:rPr>
                <w:i/>
                <w:lang w:eastAsia="ja-JP"/>
              </w:rPr>
            </w:pPr>
            <w:r w:rsidRPr="009D1FE9">
              <w:rPr>
                <w:i/>
              </w:rPr>
              <w:t>1 .. &lt;</w:t>
            </w:r>
            <w:r w:rsidRPr="009D1FE9">
              <w:t xml:space="preserve"> </w:t>
            </w:r>
            <w:r w:rsidRPr="009D1FE9">
              <w:rPr>
                <w:i/>
                <w:lang w:eastAsia="ja-JP"/>
              </w:rPr>
              <w:t>maxnoofSSBAreas</w:t>
            </w:r>
            <w:r w:rsidRPr="009D1FE9">
              <w:rPr>
                <w:i/>
              </w:rPr>
              <w:t>&gt;</w:t>
            </w:r>
          </w:p>
        </w:tc>
        <w:tc>
          <w:tcPr>
            <w:tcW w:w="1260" w:type="dxa"/>
            <w:tcBorders>
              <w:top w:val="single" w:sz="4" w:space="0" w:color="auto"/>
              <w:left w:val="single" w:sz="4" w:space="0" w:color="auto"/>
              <w:bottom w:val="single" w:sz="4" w:space="0" w:color="auto"/>
              <w:right w:val="single" w:sz="4" w:space="0" w:color="auto"/>
            </w:tcBorders>
          </w:tcPr>
          <w:p w14:paraId="49D10978" w14:textId="77777777" w:rsidR="00515414" w:rsidRPr="009D1FE9" w:rsidRDefault="00515414" w:rsidP="0028499C">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736513D6" w14:textId="77777777" w:rsidR="00515414" w:rsidRPr="009D1FE9" w:rsidRDefault="00515414" w:rsidP="0028499C">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07B6F161" w14:textId="77777777" w:rsidR="00515414" w:rsidRPr="009D1FE9" w:rsidRDefault="00515414" w:rsidP="0028499C">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1056DACD" w14:textId="77777777" w:rsidR="00515414" w:rsidRPr="00DB4D57" w:rsidRDefault="00515414" w:rsidP="0028499C">
            <w:pPr>
              <w:pStyle w:val="TAC"/>
              <w:rPr>
                <w:lang w:eastAsia="ja-JP"/>
              </w:rPr>
            </w:pPr>
          </w:p>
        </w:tc>
      </w:tr>
      <w:tr w:rsidR="00515414" w:rsidRPr="00DB4D57" w14:paraId="4E375794" w14:textId="77777777" w:rsidTr="00D3773E">
        <w:tc>
          <w:tcPr>
            <w:tcW w:w="2439" w:type="dxa"/>
            <w:tcBorders>
              <w:top w:val="single" w:sz="4" w:space="0" w:color="auto"/>
              <w:left w:val="single" w:sz="4" w:space="0" w:color="auto"/>
              <w:bottom w:val="single" w:sz="4" w:space="0" w:color="auto"/>
              <w:right w:val="single" w:sz="4" w:space="0" w:color="auto"/>
            </w:tcBorders>
          </w:tcPr>
          <w:p w14:paraId="062457A2" w14:textId="77777777" w:rsidR="00515414" w:rsidRPr="009D1FE9" w:rsidRDefault="00515414" w:rsidP="0028499C">
            <w:pPr>
              <w:pStyle w:val="TAL"/>
              <w:ind w:left="454"/>
              <w:rPr>
                <w:bCs/>
                <w:snapToGrid w:val="0"/>
              </w:rPr>
            </w:pPr>
            <w:r w:rsidRPr="009D1FE9">
              <w:rPr>
                <w:bCs/>
                <w:snapToGrid w:val="0"/>
              </w:rPr>
              <w:t>&gt;&gt;&gt;&gt;SSB-Index</w:t>
            </w:r>
          </w:p>
        </w:tc>
        <w:tc>
          <w:tcPr>
            <w:tcW w:w="1093" w:type="dxa"/>
            <w:tcBorders>
              <w:top w:val="single" w:sz="4" w:space="0" w:color="auto"/>
              <w:left w:val="single" w:sz="4" w:space="0" w:color="auto"/>
              <w:bottom w:val="single" w:sz="4" w:space="0" w:color="auto"/>
              <w:right w:val="single" w:sz="4" w:space="0" w:color="auto"/>
            </w:tcBorders>
          </w:tcPr>
          <w:p w14:paraId="3B42927B" w14:textId="77777777" w:rsidR="00515414" w:rsidRPr="009D1FE9" w:rsidRDefault="00515414" w:rsidP="0028499C">
            <w:pPr>
              <w:pStyle w:val="TAL"/>
              <w:rPr>
                <w:lang w:eastAsia="ja-JP"/>
              </w:rPr>
            </w:pPr>
            <w:r w:rsidRPr="009D1FE9">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03FA4E1B" w14:textId="77777777" w:rsidR="00515414" w:rsidRPr="009D1FE9" w:rsidRDefault="00515414" w:rsidP="0028499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49317FC" w14:textId="77777777" w:rsidR="00515414" w:rsidRPr="009D1FE9" w:rsidRDefault="00515414" w:rsidP="0028499C">
            <w:pPr>
              <w:pStyle w:val="TAL"/>
              <w:rPr>
                <w:lang w:eastAsia="ja-JP"/>
              </w:rPr>
            </w:pPr>
            <w:r w:rsidRPr="009D1FE9">
              <w:rPr>
                <w:lang w:eastAsia="ja-JP"/>
              </w:rPr>
              <w:t>INTEGER (0..,63..)</w:t>
            </w:r>
          </w:p>
        </w:tc>
        <w:tc>
          <w:tcPr>
            <w:tcW w:w="2160" w:type="dxa"/>
            <w:tcBorders>
              <w:top w:val="single" w:sz="4" w:space="0" w:color="auto"/>
              <w:left w:val="single" w:sz="4" w:space="0" w:color="auto"/>
              <w:bottom w:val="single" w:sz="4" w:space="0" w:color="auto"/>
              <w:right w:val="single" w:sz="4" w:space="0" w:color="auto"/>
            </w:tcBorders>
          </w:tcPr>
          <w:p w14:paraId="0A0BDE8A" w14:textId="77777777" w:rsidR="00515414" w:rsidRPr="009D1FE9" w:rsidRDefault="00515414" w:rsidP="0028499C">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04650C42" w14:textId="77777777" w:rsidR="00515414" w:rsidRPr="009D1FE9" w:rsidRDefault="00515414" w:rsidP="0028499C">
            <w:pPr>
              <w:pStyle w:val="TAC"/>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3393F554" w14:textId="77777777" w:rsidR="00515414" w:rsidRPr="00772A05" w:rsidRDefault="00515414" w:rsidP="0028499C">
            <w:pPr>
              <w:pStyle w:val="TAC"/>
            </w:pPr>
          </w:p>
        </w:tc>
      </w:tr>
      <w:tr w:rsidR="00515414" w:rsidRPr="00DB4D57" w14:paraId="1AA85C68" w14:textId="77777777" w:rsidTr="00D3773E">
        <w:tc>
          <w:tcPr>
            <w:tcW w:w="2439" w:type="dxa"/>
            <w:tcBorders>
              <w:top w:val="single" w:sz="4" w:space="0" w:color="auto"/>
              <w:left w:val="single" w:sz="4" w:space="0" w:color="auto"/>
              <w:bottom w:val="single" w:sz="4" w:space="0" w:color="auto"/>
              <w:right w:val="single" w:sz="4" w:space="0" w:color="auto"/>
            </w:tcBorders>
          </w:tcPr>
          <w:p w14:paraId="3C27AE38" w14:textId="77777777" w:rsidR="00515414" w:rsidRPr="009D1FE9" w:rsidRDefault="00515414" w:rsidP="0028499C">
            <w:pPr>
              <w:pStyle w:val="TAL"/>
              <w:ind w:left="227"/>
              <w:rPr>
                <w:lang w:eastAsia="ja-JP"/>
              </w:rPr>
            </w:pPr>
            <w:r w:rsidRPr="009D1FE9">
              <w:rPr>
                <w:lang w:eastAsia="ja-JP"/>
              </w:rPr>
              <w:t>&gt;&gt;</w:t>
            </w:r>
            <w:r w:rsidRPr="009D1FE9">
              <w:rPr>
                <w:b/>
                <w:bCs/>
                <w:lang w:eastAsia="ja-JP"/>
              </w:rPr>
              <w:t>Slice To Report List</w:t>
            </w:r>
          </w:p>
        </w:tc>
        <w:tc>
          <w:tcPr>
            <w:tcW w:w="1093" w:type="dxa"/>
            <w:tcBorders>
              <w:top w:val="single" w:sz="4" w:space="0" w:color="auto"/>
              <w:left w:val="single" w:sz="4" w:space="0" w:color="auto"/>
              <w:bottom w:val="single" w:sz="4" w:space="0" w:color="auto"/>
              <w:right w:val="single" w:sz="4" w:space="0" w:color="auto"/>
            </w:tcBorders>
          </w:tcPr>
          <w:p w14:paraId="595371EF" w14:textId="77777777" w:rsidR="00515414" w:rsidRPr="009D1FE9" w:rsidRDefault="00515414" w:rsidP="0028499C">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7146C4A0" w14:textId="77777777" w:rsidR="00515414" w:rsidRPr="009D1FE9" w:rsidRDefault="00515414" w:rsidP="0028499C">
            <w:pPr>
              <w:pStyle w:val="TAL"/>
              <w:rPr>
                <w:i/>
                <w:lang w:eastAsia="ja-JP"/>
              </w:rPr>
            </w:pPr>
            <w:r w:rsidRPr="009D1FE9">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42F2100E" w14:textId="77777777" w:rsidR="00515414" w:rsidRPr="009D1FE9" w:rsidRDefault="00515414" w:rsidP="0028499C">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5B5ED282" w14:textId="77777777" w:rsidR="00515414" w:rsidRPr="009D1FE9" w:rsidRDefault="00515414" w:rsidP="0028499C">
            <w:pPr>
              <w:pStyle w:val="TAL"/>
              <w:rPr>
                <w:lang w:eastAsia="ja-JP"/>
              </w:rPr>
            </w:pPr>
            <w:r w:rsidRPr="009D1FE9">
              <w:rPr>
                <w:lang w:eastAsia="ja-JP"/>
              </w:rPr>
              <w:t xml:space="preserve">S-NSSAI list to which the request applies. </w:t>
            </w:r>
          </w:p>
        </w:tc>
        <w:tc>
          <w:tcPr>
            <w:tcW w:w="1186" w:type="dxa"/>
            <w:tcBorders>
              <w:top w:val="single" w:sz="4" w:space="0" w:color="auto"/>
              <w:left w:val="single" w:sz="4" w:space="0" w:color="auto"/>
              <w:bottom w:val="single" w:sz="4" w:space="0" w:color="auto"/>
              <w:right w:val="single" w:sz="4" w:space="0" w:color="auto"/>
            </w:tcBorders>
          </w:tcPr>
          <w:p w14:paraId="5FBEB4DE" w14:textId="77777777" w:rsidR="00515414" w:rsidRPr="009D1FE9" w:rsidRDefault="00515414" w:rsidP="0028499C">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322D9B37" w14:textId="77777777" w:rsidR="00515414" w:rsidRPr="00DB4D57" w:rsidRDefault="00515414" w:rsidP="0028499C">
            <w:pPr>
              <w:pStyle w:val="TAC"/>
              <w:rPr>
                <w:lang w:eastAsia="ja-JP"/>
              </w:rPr>
            </w:pPr>
          </w:p>
        </w:tc>
      </w:tr>
      <w:tr w:rsidR="00515414" w:rsidRPr="00DB4D57" w14:paraId="298C427D" w14:textId="77777777" w:rsidTr="00D3773E">
        <w:tc>
          <w:tcPr>
            <w:tcW w:w="2439" w:type="dxa"/>
            <w:tcBorders>
              <w:top w:val="single" w:sz="4" w:space="0" w:color="auto"/>
              <w:left w:val="single" w:sz="4" w:space="0" w:color="auto"/>
              <w:bottom w:val="single" w:sz="4" w:space="0" w:color="auto"/>
              <w:right w:val="single" w:sz="4" w:space="0" w:color="auto"/>
            </w:tcBorders>
          </w:tcPr>
          <w:p w14:paraId="47EDC9F0" w14:textId="77777777" w:rsidR="00515414" w:rsidRPr="009D1FE9" w:rsidRDefault="00515414" w:rsidP="0028499C">
            <w:pPr>
              <w:pStyle w:val="TAL"/>
              <w:ind w:left="340"/>
              <w:rPr>
                <w:lang w:eastAsia="ja-JP"/>
              </w:rPr>
            </w:pPr>
            <w:r w:rsidRPr="009D1FE9">
              <w:rPr>
                <w:lang w:eastAsia="ja-JP"/>
              </w:rPr>
              <w:t>&gt;&gt;&gt;</w:t>
            </w:r>
            <w:r w:rsidRPr="00407E71">
              <w:rPr>
                <w:b/>
                <w:bCs/>
                <w:lang w:eastAsia="ja-JP"/>
              </w:rPr>
              <w:t>Slice To Report Item</w:t>
            </w:r>
          </w:p>
        </w:tc>
        <w:tc>
          <w:tcPr>
            <w:tcW w:w="1093" w:type="dxa"/>
            <w:tcBorders>
              <w:top w:val="single" w:sz="4" w:space="0" w:color="auto"/>
              <w:left w:val="single" w:sz="4" w:space="0" w:color="auto"/>
              <w:bottom w:val="single" w:sz="4" w:space="0" w:color="auto"/>
              <w:right w:val="single" w:sz="4" w:space="0" w:color="auto"/>
            </w:tcBorders>
          </w:tcPr>
          <w:p w14:paraId="0868D2F5" w14:textId="77777777" w:rsidR="00515414" w:rsidRPr="009D1FE9" w:rsidRDefault="00515414" w:rsidP="0028499C">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3871C185" w14:textId="77777777" w:rsidR="00515414" w:rsidRPr="009D1FE9" w:rsidRDefault="00515414" w:rsidP="0028499C">
            <w:pPr>
              <w:pStyle w:val="TAL"/>
              <w:rPr>
                <w:i/>
                <w:lang w:eastAsia="ja-JP"/>
              </w:rPr>
            </w:pPr>
            <w:r w:rsidRPr="009D1FE9">
              <w:rPr>
                <w:i/>
                <w:lang w:eastAsia="ja-JP"/>
              </w:rPr>
              <w:t xml:space="preserve">1 .. &lt; </w:t>
            </w:r>
            <w:r w:rsidRPr="009D1FE9">
              <w:rPr>
                <w:rFonts w:eastAsia="MS Mincho" w:cs="Arial"/>
                <w:lang w:val="sv-SE" w:eastAsia="ja-JP"/>
              </w:rPr>
              <w:t>m</w:t>
            </w:r>
            <w:r w:rsidRPr="009D1FE9">
              <w:rPr>
                <w:rFonts w:cs="Arial"/>
                <w:lang w:val="sv-SE" w:eastAsia="ja-JP"/>
              </w:rPr>
              <w:t>axnoofBPLMNs</w:t>
            </w:r>
            <w:r w:rsidRPr="009D1FE9">
              <w:rPr>
                <w:i/>
                <w:lang w:eastAsia="ja-JP"/>
              </w:rPr>
              <w:t xml:space="preserve"> &gt;</w:t>
            </w:r>
          </w:p>
        </w:tc>
        <w:tc>
          <w:tcPr>
            <w:tcW w:w="1260" w:type="dxa"/>
            <w:tcBorders>
              <w:top w:val="single" w:sz="4" w:space="0" w:color="auto"/>
              <w:left w:val="single" w:sz="4" w:space="0" w:color="auto"/>
              <w:bottom w:val="single" w:sz="4" w:space="0" w:color="auto"/>
              <w:right w:val="single" w:sz="4" w:space="0" w:color="auto"/>
            </w:tcBorders>
          </w:tcPr>
          <w:p w14:paraId="7F19CDD9" w14:textId="77777777" w:rsidR="00515414" w:rsidRPr="009D1FE9" w:rsidRDefault="00515414" w:rsidP="0028499C">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1BFB096D" w14:textId="77777777" w:rsidR="00515414" w:rsidRPr="009D1FE9" w:rsidRDefault="00515414" w:rsidP="0028499C">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08A55D5D" w14:textId="77777777" w:rsidR="00515414" w:rsidRPr="009D1FE9" w:rsidRDefault="00515414" w:rsidP="0028499C">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4AFB6631" w14:textId="77777777" w:rsidR="00515414" w:rsidRPr="00DB4D57" w:rsidRDefault="00515414" w:rsidP="0028499C">
            <w:pPr>
              <w:pStyle w:val="TAC"/>
              <w:rPr>
                <w:lang w:eastAsia="ja-JP"/>
              </w:rPr>
            </w:pPr>
          </w:p>
        </w:tc>
      </w:tr>
      <w:tr w:rsidR="00515414" w:rsidRPr="00DB4D57" w14:paraId="7EC226C0" w14:textId="77777777" w:rsidTr="00D3773E">
        <w:tc>
          <w:tcPr>
            <w:tcW w:w="2439" w:type="dxa"/>
            <w:tcBorders>
              <w:top w:val="single" w:sz="4" w:space="0" w:color="auto"/>
              <w:left w:val="single" w:sz="4" w:space="0" w:color="auto"/>
              <w:bottom w:val="single" w:sz="4" w:space="0" w:color="auto"/>
              <w:right w:val="single" w:sz="4" w:space="0" w:color="auto"/>
            </w:tcBorders>
          </w:tcPr>
          <w:p w14:paraId="04DF8357" w14:textId="77777777" w:rsidR="00515414" w:rsidRPr="009D1FE9" w:rsidRDefault="00515414" w:rsidP="0028499C">
            <w:pPr>
              <w:pStyle w:val="TAL"/>
              <w:ind w:left="454"/>
              <w:rPr>
                <w:lang w:eastAsia="ja-JP"/>
              </w:rPr>
            </w:pPr>
            <w:r w:rsidRPr="009D1FE9">
              <w:rPr>
                <w:rFonts w:eastAsia="Batang"/>
              </w:rPr>
              <w:t>&gt;&gt;&gt;&gt;PLMN Identity</w:t>
            </w:r>
          </w:p>
        </w:tc>
        <w:tc>
          <w:tcPr>
            <w:tcW w:w="1093" w:type="dxa"/>
            <w:tcBorders>
              <w:top w:val="single" w:sz="4" w:space="0" w:color="auto"/>
              <w:left w:val="single" w:sz="4" w:space="0" w:color="auto"/>
              <w:bottom w:val="single" w:sz="4" w:space="0" w:color="auto"/>
              <w:right w:val="single" w:sz="4" w:space="0" w:color="auto"/>
            </w:tcBorders>
          </w:tcPr>
          <w:p w14:paraId="0DBE507D" w14:textId="77777777" w:rsidR="00515414" w:rsidRPr="009D1FE9" w:rsidRDefault="00515414" w:rsidP="0028499C">
            <w:pPr>
              <w:pStyle w:val="TAL"/>
              <w:rPr>
                <w:lang w:eastAsia="ja-JP"/>
              </w:rPr>
            </w:pPr>
            <w:r w:rsidRPr="009D1FE9">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59228182" w14:textId="77777777" w:rsidR="00515414" w:rsidRPr="009D1FE9" w:rsidRDefault="00515414" w:rsidP="0028499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BCF379D" w14:textId="77777777" w:rsidR="00515414" w:rsidRPr="009D1FE9" w:rsidRDefault="00515414" w:rsidP="0028499C">
            <w:pPr>
              <w:pStyle w:val="TAL"/>
              <w:rPr>
                <w:lang w:eastAsia="ja-JP"/>
              </w:rPr>
            </w:pPr>
            <w:r w:rsidRPr="009D1FE9">
              <w:rPr>
                <w:rFonts w:eastAsia="MS Mincho"/>
              </w:rPr>
              <w:t>9.3.1.14</w:t>
            </w:r>
          </w:p>
        </w:tc>
        <w:tc>
          <w:tcPr>
            <w:tcW w:w="2160" w:type="dxa"/>
            <w:tcBorders>
              <w:top w:val="single" w:sz="4" w:space="0" w:color="auto"/>
              <w:left w:val="single" w:sz="4" w:space="0" w:color="auto"/>
              <w:bottom w:val="single" w:sz="4" w:space="0" w:color="auto"/>
              <w:right w:val="single" w:sz="4" w:space="0" w:color="auto"/>
            </w:tcBorders>
          </w:tcPr>
          <w:p w14:paraId="77953E46" w14:textId="77777777" w:rsidR="00515414" w:rsidRPr="009D1FE9" w:rsidRDefault="00515414" w:rsidP="0028499C">
            <w:pPr>
              <w:pStyle w:val="TAL"/>
              <w:rPr>
                <w:lang w:eastAsia="ja-JP"/>
              </w:rPr>
            </w:pPr>
            <w:r w:rsidRPr="009D1FE9">
              <w:t>Broadcast PLMN</w:t>
            </w:r>
          </w:p>
        </w:tc>
        <w:tc>
          <w:tcPr>
            <w:tcW w:w="1186" w:type="dxa"/>
            <w:tcBorders>
              <w:top w:val="single" w:sz="4" w:space="0" w:color="auto"/>
              <w:left w:val="single" w:sz="4" w:space="0" w:color="auto"/>
              <w:bottom w:val="single" w:sz="4" w:space="0" w:color="auto"/>
              <w:right w:val="single" w:sz="4" w:space="0" w:color="auto"/>
            </w:tcBorders>
          </w:tcPr>
          <w:p w14:paraId="33830522" w14:textId="77777777" w:rsidR="00515414" w:rsidRPr="009D1FE9" w:rsidRDefault="00515414" w:rsidP="0028499C">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4468AD03" w14:textId="77777777" w:rsidR="00515414" w:rsidRPr="00C67B9A" w:rsidRDefault="00515414" w:rsidP="0028499C">
            <w:pPr>
              <w:pStyle w:val="TAC"/>
              <w:rPr>
                <w:lang w:eastAsia="ja-JP"/>
              </w:rPr>
            </w:pPr>
          </w:p>
        </w:tc>
      </w:tr>
      <w:tr w:rsidR="00515414" w:rsidRPr="00DB4D57" w14:paraId="35A2BBFC" w14:textId="77777777" w:rsidTr="00D3773E">
        <w:tc>
          <w:tcPr>
            <w:tcW w:w="2439" w:type="dxa"/>
            <w:tcBorders>
              <w:top w:val="single" w:sz="4" w:space="0" w:color="auto"/>
              <w:left w:val="single" w:sz="4" w:space="0" w:color="auto"/>
              <w:bottom w:val="single" w:sz="4" w:space="0" w:color="auto"/>
              <w:right w:val="single" w:sz="4" w:space="0" w:color="auto"/>
            </w:tcBorders>
          </w:tcPr>
          <w:p w14:paraId="79558BB5" w14:textId="77777777" w:rsidR="00515414" w:rsidRPr="009D1FE9" w:rsidRDefault="00515414" w:rsidP="0028499C">
            <w:pPr>
              <w:pStyle w:val="TAL"/>
              <w:ind w:left="454"/>
              <w:rPr>
                <w:b/>
                <w:bCs/>
                <w:lang w:eastAsia="ja-JP"/>
              </w:rPr>
            </w:pPr>
            <w:r w:rsidRPr="009D1FE9">
              <w:rPr>
                <w:lang w:eastAsia="ja-JP"/>
              </w:rPr>
              <w:t>&gt;&gt;&gt;&gt;</w:t>
            </w:r>
            <w:r w:rsidRPr="009D1FE9">
              <w:rPr>
                <w:b/>
                <w:bCs/>
                <w:lang w:eastAsia="ja-JP"/>
              </w:rPr>
              <w:t xml:space="preserve">S-NSSAI List </w:t>
            </w:r>
          </w:p>
        </w:tc>
        <w:tc>
          <w:tcPr>
            <w:tcW w:w="1093" w:type="dxa"/>
            <w:tcBorders>
              <w:top w:val="single" w:sz="4" w:space="0" w:color="auto"/>
              <w:left w:val="single" w:sz="4" w:space="0" w:color="auto"/>
              <w:bottom w:val="single" w:sz="4" w:space="0" w:color="auto"/>
              <w:right w:val="single" w:sz="4" w:space="0" w:color="auto"/>
            </w:tcBorders>
          </w:tcPr>
          <w:p w14:paraId="61DD979D" w14:textId="77777777" w:rsidR="00515414" w:rsidRPr="009D1FE9" w:rsidRDefault="00515414" w:rsidP="0028499C">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0D0E3B6E" w14:textId="77777777" w:rsidR="00515414" w:rsidRPr="009D1FE9" w:rsidRDefault="00515414" w:rsidP="0028499C">
            <w:pPr>
              <w:pStyle w:val="TAL"/>
              <w:rPr>
                <w:i/>
                <w:lang w:eastAsia="ja-JP"/>
              </w:rPr>
            </w:pPr>
            <w:r w:rsidRPr="009D1FE9">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760A92D2" w14:textId="77777777" w:rsidR="00515414" w:rsidRPr="009D1FE9" w:rsidRDefault="00515414" w:rsidP="0028499C">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0EAF7468" w14:textId="77777777" w:rsidR="00515414" w:rsidRPr="009D1FE9" w:rsidRDefault="00515414" w:rsidP="0028499C">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7C1185D5" w14:textId="77777777" w:rsidR="00515414" w:rsidRPr="009D1FE9" w:rsidRDefault="00515414" w:rsidP="0028499C">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4748243B" w14:textId="77777777" w:rsidR="00515414" w:rsidRPr="00DB4D57" w:rsidRDefault="00515414" w:rsidP="0028499C">
            <w:pPr>
              <w:pStyle w:val="TAC"/>
              <w:rPr>
                <w:lang w:eastAsia="ja-JP"/>
              </w:rPr>
            </w:pPr>
          </w:p>
        </w:tc>
      </w:tr>
      <w:tr w:rsidR="00515414" w:rsidRPr="00DB4D57" w14:paraId="42329684" w14:textId="77777777" w:rsidTr="00D3773E">
        <w:tc>
          <w:tcPr>
            <w:tcW w:w="2439" w:type="dxa"/>
            <w:tcBorders>
              <w:top w:val="single" w:sz="4" w:space="0" w:color="auto"/>
              <w:left w:val="single" w:sz="4" w:space="0" w:color="auto"/>
              <w:bottom w:val="single" w:sz="4" w:space="0" w:color="auto"/>
              <w:right w:val="single" w:sz="4" w:space="0" w:color="auto"/>
            </w:tcBorders>
          </w:tcPr>
          <w:p w14:paraId="3F127023" w14:textId="77777777" w:rsidR="00515414" w:rsidRPr="009D1FE9" w:rsidRDefault="00515414" w:rsidP="0028499C">
            <w:pPr>
              <w:pStyle w:val="TAL"/>
              <w:ind w:left="567"/>
              <w:rPr>
                <w:lang w:eastAsia="ja-JP"/>
              </w:rPr>
            </w:pPr>
            <w:r w:rsidRPr="009D1FE9">
              <w:rPr>
                <w:lang w:eastAsia="ja-JP"/>
              </w:rPr>
              <w:t>&gt;&gt;&gt;&gt;&gt;</w:t>
            </w:r>
            <w:r w:rsidRPr="00407E71">
              <w:rPr>
                <w:b/>
                <w:bCs/>
                <w:lang w:eastAsia="ja-JP"/>
              </w:rPr>
              <w:t>S-NSSAI Item</w:t>
            </w:r>
          </w:p>
        </w:tc>
        <w:tc>
          <w:tcPr>
            <w:tcW w:w="1093" w:type="dxa"/>
            <w:tcBorders>
              <w:top w:val="single" w:sz="4" w:space="0" w:color="auto"/>
              <w:left w:val="single" w:sz="4" w:space="0" w:color="auto"/>
              <w:bottom w:val="single" w:sz="4" w:space="0" w:color="auto"/>
              <w:right w:val="single" w:sz="4" w:space="0" w:color="auto"/>
            </w:tcBorders>
          </w:tcPr>
          <w:p w14:paraId="4164D465" w14:textId="77777777" w:rsidR="00515414" w:rsidRPr="009D1FE9" w:rsidRDefault="00515414" w:rsidP="0028499C">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5434ECD3" w14:textId="77777777" w:rsidR="00515414" w:rsidRPr="009D1FE9" w:rsidRDefault="00515414" w:rsidP="0028499C">
            <w:pPr>
              <w:pStyle w:val="TAL"/>
              <w:rPr>
                <w:i/>
                <w:lang w:eastAsia="ja-JP"/>
              </w:rPr>
            </w:pPr>
            <w:r w:rsidRPr="009D1FE9">
              <w:rPr>
                <w:i/>
                <w:lang w:eastAsia="ja-JP"/>
              </w:rPr>
              <w:t>1 .. &lt; maxnoofSliceItems&gt;</w:t>
            </w:r>
          </w:p>
        </w:tc>
        <w:tc>
          <w:tcPr>
            <w:tcW w:w="1260" w:type="dxa"/>
            <w:tcBorders>
              <w:top w:val="single" w:sz="4" w:space="0" w:color="auto"/>
              <w:left w:val="single" w:sz="4" w:space="0" w:color="auto"/>
              <w:bottom w:val="single" w:sz="4" w:space="0" w:color="auto"/>
              <w:right w:val="single" w:sz="4" w:space="0" w:color="auto"/>
            </w:tcBorders>
          </w:tcPr>
          <w:p w14:paraId="0D6E3518" w14:textId="77777777" w:rsidR="00515414" w:rsidRPr="009D1FE9" w:rsidRDefault="00515414" w:rsidP="0028499C">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57F79669" w14:textId="77777777" w:rsidR="00515414" w:rsidRPr="009D1FE9" w:rsidRDefault="00515414" w:rsidP="0028499C">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505218EE" w14:textId="77777777" w:rsidR="00515414" w:rsidRPr="009D1FE9" w:rsidRDefault="00515414" w:rsidP="0028499C">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789333AE" w14:textId="77777777" w:rsidR="00515414" w:rsidRPr="00C67B9A" w:rsidRDefault="00515414" w:rsidP="0028499C">
            <w:pPr>
              <w:pStyle w:val="TAC"/>
              <w:rPr>
                <w:lang w:eastAsia="ja-JP"/>
              </w:rPr>
            </w:pPr>
          </w:p>
        </w:tc>
      </w:tr>
      <w:tr w:rsidR="00515414" w:rsidRPr="00DB4D57" w14:paraId="44D4DB4B" w14:textId="77777777" w:rsidTr="00D3773E">
        <w:tc>
          <w:tcPr>
            <w:tcW w:w="2439" w:type="dxa"/>
            <w:tcBorders>
              <w:top w:val="single" w:sz="4" w:space="0" w:color="auto"/>
              <w:left w:val="single" w:sz="4" w:space="0" w:color="auto"/>
              <w:bottom w:val="single" w:sz="4" w:space="0" w:color="auto"/>
              <w:right w:val="single" w:sz="4" w:space="0" w:color="auto"/>
            </w:tcBorders>
          </w:tcPr>
          <w:p w14:paraId="29C52CFB" w14:textId="77777777" w:rsidR="00515414" w:rsidRPr="009D1FE9" w:rsidRDefault="00515414" w:rsidP="0028499C">
            <w:pPr>
              <w:pStyle w:val="TAL"/>
              <w:ind w:left="680"/>
              <w:rPr>
                <w:lang w:eastAsia="ja-JP"/>
              </w:rPr>
            </w:pPr>
            <w:r>
              <w:rPr>
                <w:lang w:eastAsia="ja-JP"/>
              </w:rPr>
              <w:lastRenderedPageBreak/>
              <w:t>&gt;&gt;</w:t>
            </w:r>
            <w:r w:rsidRPr="009D1FE9">
              <w:rPr>
                <w:lang w:eastAsia="ja-JP"/>
              </w:rPr>
              <w:t>&gt;&gt;&gt;&gt;S-NSSAI</w:t>
            </w:r>
          </w:p>
        </w:tc>
        <w:tc>
          <w:tcPr>
            <w:tcW w:w="1093" w:type="dxa"/>
            <w:tcBorders>
              <w:top w:val="single" w:sz="4" w:space="0" w:color="auto"/>
              <w:left w:val="single" w:sz="4" w:space="0" w:color="auto"/>
              <w:bottom w:val="single" w:sz="4" w:space="0" w:color="auto"/>
              <w:right w:val="single" w:sz="4" w:space="0" w:color="auto"/>
            </w:tcBorders>
          </w:tcPr>
          <w:p w14:paraId="0C5B69A9" w14:textId="77777777" w:rsidR="00515414" w:rsidRPr="009D1FE9" w:rsidRDefault="00515414" w:rsidP="0028499C">
            <w:pPr>
              <w:pStyle w:val="TAL"/>
              <w:rPr>
                <w:lang w:eastAsia="ja-JP"/>
              </w:rPr>
            </w:pPr>
            <w:r w:rsidRPr="009D1FE9">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29F12F05" w14:textId="77777777" w:rsidR="00515414" w:rsidRPr="009D1FE9" w:rsidRDefault="00515414" w:rsidP="0028499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4A59641" w14:textId="77777777" w:rsidR="00515414" w:rsidRPr="009D1FE9" w:rsidRDefault="00515414" w:rsidP="0028499C">
            <w:pPr>
              <w:pStyle w:val="TAL"/>
              <w:rPr>
                <w:lang w:eastAsia="ja-JP"/>
              </w:rPr>
            </w:pPr>
            <w:r w:rsidRPr="009D1FE9">
              <w:rPr>
                <w:lang w:eastAsia="ja-JP"/>
              </w:rPr>
              <w:t>S-NSSAI</w:t>
            </w:r>
          </w:p>
          <w:p w14:paraId="7F82015E" w14:textId="77777777" w:rsidR="00515414" w:rsidRPr="009D1FE9" w:rsidRDefault="00515414" w:rsidP="0028499C">
            <w:pPr>
              <w:pStyle w:val="TAL"/>
              <w:rPr>
                <w:lang w:eastAsia="ja-JP"/>
              </w:rPr>
            </w:pPr>
            <w:r w:rsidRPr="009D1FE9">
              <w:rPr>
                <w:lang w:eastAsia="ja-JP"/>
              </w:rPr>
              <w:t>9.3.1.38</w:t>
            </w:r>
          </w:p>
        </w:tc>
        <w:tc>
          <w:tcPr>
            <w:tcW w:w="2160" w:type="dxa"/>
            <w:tcBorders>
              <w:top w:val="single" w:sz="4" w:space="0" w:color="auto"/>
              <w:left w:val="single" w:sz="4" w:space="0" w:color="auto"/>
              <w:bottom w:val="single" w:sz="4" w:space="0" w:color="auto"/>
              <w:right w:val="single" w:sz="4" w:space="0" w:color="auto"/>
            </w:tcBorders>
          </w:tcPr>
          <w:p w14:paraId="397B7779" w14:textId="77777777" w:rsidR="00515414" w:rsidRPr="009D1FE9" w:rsidRDefault="00515414" w:rsidP="0028499C">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50A32E67" w14:textId="77777777" w:rsidR="00515414" w:rsidRPr="009D1FE9" w:rsidRDefault="00515414" w:rsidP="0028499C">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1F381045" w14:textId="77777777" w:rsidR="00515414" w:rsidRPr="00DB4D57" w:rsidRDefault="00515414" w:rsidP="0028499C">
            <w:pPr>
              <w:pStyle w:val="TAC"/>
              <w:rPr>
                <w:lang w:eastAsia="ja-JP"/>
              </w:rPr>
            </w:pPr>
          </w:p>
        </w:tc>
      </w:tr>
      <w:tr w:rsidR="00515414" w:rsidRPr="00DB4D57" w14:paraId="134177F9" w14:textId="77777777" w:rsidTr="00D3773E">
        <w:tc>
          <w:tcPr>
            <w:tcW w:w="2439" w:type="dxa"/>
            <w:tcBorders>
              <w:top w:val="single" w:sz="4" w:space="0" w:color="auto"/>
              <w:left w:val="single" w:sz="4" w:space="0" w:color="auto"/>
              <w:bottom w:val="single" w:sz="4" w:space="0" w:color="auto"/>
              <w:right w:val="single" w:sz="4" w:space="0" w:color="auto"/>
            </w:tcBorders>
          </w:tcPr>
          <w:p w14:paraId="34ED96E0" w14:textId="77777777" w:rsidR="00515414" w:rsidRPr="009D1FE9" w:rsidRDefault="00515414" w:rsidP="0028499C">
            <w:pPr>
              <w:pStyle w:val="TAL"/>
              <w:rPr>
                <w:lang w:eastAsia="ja-JP"/>
              </w:rPr>
            </w:pPr>
            <w:r w:rsidRPr="009D1FE9">
              <w:rPr>
                <w:lang w:eastAsia="ja-JP"/>
              </w:rPr>
              <w:t>Reporting Periodicity</w:t>
            </w:r>
          </w:p>
        </w:tc>
        <w:tc>
          <w:tcPr>
            <w:tcW w:w="1093" w:type="dxa"/>
            <w:tcBorders>
              <w:top w:val="single" w:sz="4" w:space="0" w:color="auto"/>
              <w:left w:val="single" w:sz="4" w:space="0" w:color="auto"/>
              <w:bottom w:val="single" w:sz="4" w:space="0" w:color="auto"/>
              <w:right w:val="single" w:sz="4" w:space="0" w:color="auto"/>
            </w:tcBorders>
          </w:tcPr>
          <w:p w14:paraId="19C1E5EB" w14:textId="77777777" w:rsidR="00515414" w:rsidRPr="009D1FE9" w:rsidRDefault="00515414" w:rsidP="0028499C">
            <w:pPr>
              <w:pStyle w:val="TAL"/>
              <w:rPr>
                <w:lang w:eastAsia="ja-JP"/>
              </w:rPr>
            </w:pPr>
            <w:r w:rsidRPr="009D1FE9">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3E9E3A58" w14:textId="77777777" w:rsidR="00515414" w:rsidRPr="009D1FE9" w:rsidRDefault="00515414" w:rsidP="0028499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73110DE" w14:textId="77777777" w:rsidR="00515414" w:rsidRPr="009D1FE9" w:rsidRDefault="00515414" w:rsidP="0028499C">
            <w:pPr>
              <w:pStyle w:val="TAL"/>
              <w:rPr>
                <w:lang w:eastAsia="ja-JP"/>
              </w:rPr>
            </w:pPr>
            <w:r w:rsidRPr="009D1FE9">
              <w:rPr>
                <w:lang w:eastAsia="ja-JP"/>
              </w:rPr>
              <w:t>ENUMERATED(500ms, 1000ms, 2000ms, 5000ms,</w:t>
            </w:r>
            <w:r>
              <w:rPr>
                <w:lang w:eastAsia="ja-JP"/>
              </w:rPr>
              <w:t xml:space="preserve"> </w:t>
            </w:r>
            <w:r w:rsidRPr="009D1FE9">
              <w:rPr>
                <w:lang w:eastAsia="ja-JP"/>
              </w:rPr>
              <w:t>10000ms, …)</w:t>
            </w:r>
          </w:p>
        </w:tc>
        <w:tc>
          <w:tcPr>
            <w:tcW w:w="2160" w:type="dxa"/>
            <w:tcBorders>
              <w:top w:val="single" w:sz="4" w:space="0" w:color="auto"/>
              <w:left w:val="single" w:sz="4" w:space="0" w:color="auto"/>
              <w:bottom w:val="single" w:sz="4" w:space="0" w:color="auto"/>
              <w:right w:val="single" w:sz="4" w:space="0" w:color="auto"/>
            </w:tcBorders>
          </w:tcPr>
          <w:p w14:paraId="1060F8C2" w14:textId="77777777" w:rsidR="00515414" w:rsidRPr="009D1FE9" w:rsidRDefault="00515414" w:rsidP="0028499C">
            <w:pPr>
              <w:pStyle w:val="TAL"/>
              <w:rPr>
                <w:lang w:eastAsia="ja-JP"/>
              </w:rPr>
            </w:pPr>
            <w:r w:rsidRPr="009D1FE9">
              <w:rPr>
                <w:lang w:eastAsia="ja-JP"/>
              </w:rPr>
              <w:t xml:space="preserve">Periodicity that can be used for reporting of PRB Periodic, TNL </w:t>
            </w:r>
            <w:r w:rsidRPr="009D1FE9">
              <w:rPr>
                <w:lang w:val="en-US" w:eastAsia="ja-JP"/>
              </w:rPr>
              <w:t xml:space="preserve">Capacity </w:t>
            </w:r>
            <w:r w:rsidRPr="009D1FE9">
              <w:rPr>
                <w:lang w:eastAsia="ja-JP"/>
              </w:rPr>
              <w:t>Ind Periodic, Composite Available Capacity Periodic.</w:t>
            </w:r>
            <w:r w:rsidRPr="00407E71">
              <w:t xml:space="preserve"> Also used as the averaging window length for all measurement object if supported.</w:t>
            </w:r>
          </w:p>
        </w:tc>
        <w:tc>
          <w:tcPr>
            <w:tcW w:w="1186" w:type="dxa"/>
            <w:tcBorders>
              <w:top w:val="single" w:sz="4" w:space="0" w:color="auto"/>
              <w:left w:val="single" w:sz="4" w:space="0" w:color="auto"/>
              <w:bottom w:val="single" w:sz="4" w:space="0" w:color="auto"/>
              <w:right w:val="single" w:sz="4" w:space="0" w:color="auto"/>
            </w:tcBorders>
          </w:tcPr>
          <w:p w14:paraId="7333D15D" w14:textId="77777777" w:rsidR="00515414" w:rsidRPr="009D1FE9" w:rsidRDefault="00515414" w:rsidP="0028499C">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5F3C10B" w14:textId="77777777" w:rsidR="00515414" w:rsidRPr="00DB4D57" w:rsidRDefault="00515414" w:rsidP="0028499C">
            <w:pPr>
              <w:pStyle w:val="TAC"/>
              <w:rPr>
                <w:lang w:eastAsia="ja-JP"/>
              </w:rPr>
            </w:pPr>
            <w:r>
              <w:rPr>
                <w:snapToGrid w:val="0"/>
              </w:rPr>
              <w:t>ignore</w:t>
            </w:r>
          </w:p>
        </w:tc>
      </w:tr>
    </w:tbl>
    <w:p w14:paraId="51A44F0B" w14:textId="77777777" w:rsidR="00515414" w:rsidRPr="00232C0B" w:rsidRDefault="00515414" w:rsidP="00515414">
      <w:pPr>
        <w:rPr>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5414" w:rsidRPr="00AA5DA2" w14:paraId="17A189DE" w14:textId="77777777" w:rsidTr="0028499C">
        <w:tc>
          <w:tcPr>
            <w:tcW w:w="3686" w:type="dxa"/>
          </w:tcPr>
          <w:p w14:paraId="27792CB1" w14:textId="77777777" w:rsidR="00515414" w:rsidRPr="00AA5DA2" w:rsidRDefault="00515414" w:rsidP="0028499C">
            <w:pPr>
              <w:pStyle w:val="TAH"/>
              <w:rPr>
                <w:lang w:eastAsia="ja-JP"/>
              </w:rPr>
            </w:pPr>
            <w:r w:rsidRPr="00AA5DA2">
              <w:rPr>
                <w:lang w:eastAsia="ja-JP"/>
              </w:rPr>
              <w:t>Condition</w:t>
            </w:r>
          </w:p>
        </w:tc>
        <w:tc>
          <w:tcPr>
            <w:tcW w:w="5670" w:type="dxa"/>
          </w:tcPr>
          <w:p w14:paraId="6EB45804" w14:textId="77777777" w:rsidR="00515414" w:rsidRPr="00AA5DA2" w:rsidRDefault="00515414" w:rsidP="0028499C">
            <w:pPr>
              <w:pStyle w:val="TAH"/>
              <w:rPr>
                <w:lang w:eastAsia="ja-JP"/>
              </w:rPr>
            </w:pPr>
            <w:r w:rsidRPr="00AA5DA2">
              <w:rPr>
                <w:lang w:eastAsia="ja-JP"/>
              </w:rPr>
              <w:t>Explanation</w:t>
            </w:r>
          </w:p>
        </w:tc>
      </w:tr>
      <w:tr w:rsidR="00515414" w:rsidRPr="001A2065" w14:paraId="0ADE28B0" w14:textId="77777777" w:rsidTr="0028499C">
        <w:tc>
          <w:tcPr>
            <w:tcW w:w="3686" w:type="dxa"/>
          </w:tcPr>
          <w:p w14:paraId="2B32B93B" w14:textId="77777777" w:rsidR="00515414" w:rsidRPr="00AA5DA2" w:rsidRDefault="00515414" w:rsidP="0028499C">
            <w:pPr>
              <w:pStyle w:val="TAL"/>
              <w:rPr>
                <w:lang w:eastAsia="ja-JP"/>
              </w:rPr>
            </w:pPr>
            <w:r w:rsidRPr="00AA5DA2">
              <w:rPr>
                <w:lang w:eastAsia="ja-JP"/>
              </w:rPr>
              <w:t>ifRegistrationRequestStoporAdd</w:t>
            </w:r>
          </w:p>
        </w:tc>
        <w:tc>
          <w:tcPr>
            <w:tcW w:w="5670" w:type="dxa"/>
          </w:tcPr>
          <w:p w14:paraId="53F8CD05" w14:textId="77777777" w:rsidR="00515414" w:rsidRPr="00AA5DA2" w:rsidRDefault="00515414" w:rsidP="0028499C">
            <w:pPr>
              <w:pStyle w:val="TAL"/>
              <w:rPr>
                <w:lang w:eastAsia="ja-JP"/>
              </w:rPr>
            </w:pP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 or "add".</w:t>
            </w:r>
          </w:p>
        </w:tc>
      </w:tr>
      <w:tr w:rsidR="00515414" w:rsidRPr="001A2065" w14:paraId="1532F47F" w14:textId="77777777" w:rsidTr="0028499C">
        <w:tc>
          <w:tcPr>
            <w:tcW w:w="3686" w:type="dxa"/>
            <w:tcBorders>
              <w:top w:val="single" w:sz="4" w:space="0" w:color="auto"/>
              <w:left w:val="single" w:sz="4" w:space="0" w:color="auto"/>
              <w:bottom w:val="single" w:sz="4" w:space="0" w:color="auto"/>
              <w:right w:val="single" w:sz="4" w:space="0" w:color="auto"/>
            </w:tcBorders>
          </w:tcPr>
          <w:p w14:paraId="07CBA2AF" w14:textId="77777777" w:rsidR="00515414" w:rsidRPr="00F45469" w:rsidRDefault="00515414" w:rsidP="0028499C">
            <w:pPr>
              <w:pStyle w:val="TAL"/>
              <w:rPr>
                <w:lang w:eastAsia="ja-JP"/>
              </w:rPr>
            </w:pPr>
            <w:r w:rsidRPr="00AA5DA2">
              <w:rPr>
                <w:lang w:eastAsia="ja-JP"/>
              </w:rPr>
              <w:t>ifRegistrationRequest</w:t>
            </w:r>
            <w:r>
              <w:rPr>
                <w:lang w:eastAsia="ja-JP"/>
              </w:rPr>
              <w:t>Start</w:t>
            </w:r>
          </w:p>
        </w:tc>
        <w:tc>
          <w:tcPr>
            <w:tcW w:w="5670" w:type="dxa"/>
            <w:tcBorders>
              <w:top w:val="single" w:sz="4" w:space="0" w:color="auto"/>
              <w:left w:val="single" w:sz="4" w:space="0" w:color="auto"/>
              <w:bottom w:val="single" w:sz="4" w:space="0" w:color="auto"/>
              <w:right w:val="single" w:sz="4" w:space="0" w:color="auto"/>
            </w:tcBorders>
          </w:tcPr>
          <w:p w14:paraId="2A2CD6A3" w14:textId="77777777" w:rsidR="00515414" w:rsidRPr="00F45469" w:rsidRDefault="00515414" w:rsidP="0028499C">
            <w:pPr>
              <w:pStyle w:val="TAL"/>
              <w:rPr>
                <w:lang w:eastAsia="ja-JP"/>
              </w:rPr>
            </w:pPr>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p>
        </w:tc>
      </w:tr>
    </w:tbl>
    <w:p w14:paraId="5EDA7856" w14:textId="77777777" w:rsidR="00515414" w:rsidRPr="0098046F" w:rsidRDefault="00515414" w:rsidP="00515414">
      <w:pPr>
        <w:rPr>
          <w:lang w:val="en-U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5414" w:rsidRPr="00F45469" w14:paraId="35EA24A8" w14:textId="77777777" w:rsidTr="0028499C">
        <w:tc>
          <w:tcPr>
            <w:tcW w:w="3686" w:type="dxa"/>
            <w:tcBorders>
              <w:top w:val="single" w:sz="4" w:space="0" w:color="auto"/>
              <w:left w:val="single" w:sz="4" w:space="0" w:color="auto"/>
              <w:bottom w:val="single" w:sz="4" w:space="0" w:color="auto"/>
              <w:right w:val="single" w:sz="4" w:space="0" w:color="auto"/>
            </w:tcBorders>
          </w:tcPr>
          <w:p w14:paraId="7E477107" w14:textId="77777777" w:rsidR="00515414" w:rsidRPr="00AA5DA2" w:rsidRDefault="00515414" w:rsidP="0028499C">
            <w:pPr>
              <w:pStyle w:val="TAH"/>
              <w:rPr>
                <w:lang w:eastAsia="ja-JP"/>
              </w:rPr>
            </w:pPr>
            <w:r w:rsidRPr="00422562">
              <w:rPr>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15C80811" w14:textId="77777777" w:rsidR="00515414" w:rsidRPr="00F45469" w:rsidRDefault="00515414" w:rsidP="0028499C">
            <w:pPr>
              <w:pStyle w:val="TAH"/>
              <w:rPr>
                <w:lang w:eastAsia="ja-JP"/>
              </w:rPr>
            </w:pPr>
            <w:r w:rsidRPr="00422562">
              <w:rPr>
                <w:lang w:eastAsia="ja-JP"/>
              </w:rPr>
              <w:t>Explanation</w:t>
            </w:r>
          </w:p>
        </w:tc>
      </w:tr>
      <w:tr w:rsidR="00515414" w:rsidRPr="00F45469" w14:paraId="5172F1D3" w14:textId="77777777" w:rsidTr="0028499C">
        <w:tc>
          <w:tcPr>
            <w:tcW w:w="3686" w:type="dxa"/>
            <w:tcBorders>
              <w:top w:val="single" w:sz="4" w:space="0" w:color="auto"/>
              <w:left w:val="single" w:sz="4" w:space="0" w:color="auto"/>
              <w:bottom w:val="single" w:sz="4" w:space="0" w:color="auto"/>
              <w:right w:val="single" w:sz="4" w:space="0" w:color="auto"/>
            </w:tcBorders>
          </w:tcPr>
          <w:p w14:paraId="728D0883" w14:textId="77777777" w:rsidR="00515414" w:rsidRPr="00AA5DA2" w:rsidRDefault="00515414" w:rsidP="0028499C">
            <w:pPr>
              <w:pStyle w:val="TAL"/>
              <w:rPr>
                <w:lang w:eastAsia="ja-JP"/>
              </w:rPr>
            </w:pPr>
            <w:r w:rsidRPr="00422562">
              <w:t>maxnoofCellsinNG-RANnode</w:t>
            </w:r>
          </w:p>
        </w:tc>
        <w:tc>
          <w:tcPr>
            <w:tcW w:w="5670" w:type="dxa"/>
            <w:tcBorders>
              <w:top w:val="single" w:sz="4" w:space="0" w:color="auto"/>
              <w:left w:val="single" w:sz="4" w:space="0" w:color="auto"/>
              <w:bottom w:val="single" w:sz="4" w:space="0" w:color="auto"/>
              <w:right w:val="single" w:sz="4" w:space="0" w:color="auto"/>
            </w:tcBorders>
          </w:tcPr>
          <w:p w14:paraId="278C6E5F" w14:textId="77777777" w:rsidR="00515414" w:rsidRPr="00F45469" w:rsidRDefault="00515414" w:rsidP="0028499C">
            <w:pPr>
              <w:pStyle w:val="TAL"/>
              <w:rPr>
                <w:lang w:eastAsia="ja-JP"/>
              </w:rPr>
            </w:pPr>
            <w:r w:rsidRPr="00422562">
              <w:rPr>
                <w:rFonts w:cs="Arial"/>
                <w:lang w:val="en-US" w:eastAsia="ja-JP"/>
              </w:rPr>
              <w:t xml:space="preserve">Maximum no. cells that can be served by a NG-RAN node. </w:t>
            </w:r>
            <w:r w:rsidRPr="00422562">
              <w:rPr>
                <w:rFonts w:cs="Arial"/>
                <w:lang w:eastAsia="ja-JP"/>
              </w:rPr>
              <w:t>Value is 16384.</w:t>
            </w:r>
          </w:p>
        </w:tc>
      </w:tr>
      <w:tr w:rsidR="00515414" w:rsidRPr="00F45469" w14:paraId="25B9E195" w14:textId="77777777" w:rsidTr="0028499C">
        <w:tc>
          <w:tcPr>
            <w:tcW w:w="3686" w:type="dxa"/>
            <w:tcBorders>
              <w:top w:val="single" w:sz="4" w:space="0" w:color="auto"/>
              <w:left w:val="single" w:sz="4" w:space="0" w:color="auto"/>
              <w:bottom w:val="single" w:sz="4" w:space="0" w:color="auto"/>
              <w:right w:val="single" w:sz="4" w:space="0" w:color="auto"/>
            </w:tcBorders>
          </w:tcPr>
          <w:p w14:paraId="41B41826" w14:textId="77777777" w:rsidR="00515414" w:rsidRPr="00AA5DA2" w:rsidRDefault="00515414" w:rsidP="0028499C">
            <w:pPr>
              <w:pStyle w:val="TAL"/>
              <w:rPr>
                <w:lang w:eastAsia="ja-JP"/>
              </w:rPr>
            </w:pPr>
            <w:r w:rsidRPr="00D072C4">
              <w:rPr>
                <w:lang w:eastAsia="ja-JP"/>
              </w:rPr>
              <w:t>maxnoofSSBAreas</w:t>
            </w:r>
          </w:p>
        </w:tc>
        <w:tc>
          <w:tcPr>
            <w:tcW w:w="5670" w:type="dxa"/>
            <w:tcBorders>
              <w:top w:val="single" w:sz="4" w:space="0" w:color="auto"/>
              <w:left w:val="single" w:sz="4" w:space="0" w:color="auto"/>
              <w:bottom w:val="single" w:sz="4" w:space="0" w:color="auto"/>
              <w:right w:val="single" w:sz="4" w:space="0" w:color="auto"/>
            </w:tcBorders>
          </w:tcPr>
          <w:p w14:paraId="350F443E" w14:textId="77777777" w:rsidR="00515414" w:rsidRPr="00F45469" w:rsidRDefault="00515414" w:rsidP="0028499C">
            <w:pPr>
              <w:pStyle w:val="TAL"/>
              <w:rPr>
                <w:lang w:eastAsia="ja-JP"/>
              </w:rPr>
            </w:pPr>
            <w:r w:rsidRPr="006362EB">
              <w:rPr>
                <w:rFonts w:cs="Arial"/>
                <w:lang w:val="en-US" w:eastAsia="ja-JP"/>
              </w:rPr>
              <w:t>Maximum no. SSB Areas that can be served by a NG-RAN node cell. Value is 64.</w:t>
            </w:r>
          </w:p>
        </w:tc>
      </w:tr>
      <w:tr w:rsidR="00515414" w:rsidRPr="00F45469" w14:paraId="0A28A65C" w14:textId="77777777" w:rsidTr="0028499C">
        <w:tc>
          <w:tcPr>
            <w:tcW w:w="3686" w:type="dxa"/>
            <w:tcBorders>
              <w:top w:val="single" w:sz="4" w:space="0" w:color="auto"/>
              <w:left w:val="single" w:sz="4" w:space="0" w:color="auto"/>
              <w:bottom w:val="single" w:sz="4" w:space="0" w:color="auto"/>
              <w:right w:val="single" w:sz="4" w:space="0" w:color="auto"/>
            </w:tcBorders>
          </w:tcPr>
          <w:p w14:paraId="670FC98C" w14:textId="77777777" w:rsidR="00515414" w:rsidRPr="00AA5DA2" w:rsidRDefault="00515414" w:rsidP="0028499C">
            <w:pPr>
              <w:pStyle w:val="TAL"/>
              <w:rPr>
                <w:lang w:eastAsia="ja-JP"/>
              </w:rPr>
            </w:pPr>
            <w:r>
              <w:t>maxnoofSliceItems</w:t>
            </w:r>
          </w:p>
        </w:tc>
        <w:tc>
          <w:tcPr>
            <w:tcW w:w="5670" w:type="dxa"/>
            <w:tcBorders>
              <w:top w:val="single" w:sz="4" w:space="0" w:color="auto"/>
              <w:left w:val="single" w:sz="4" w:space="0" w:color="auto"/>
              <w:bottom w:val="single" w:sz="4" w:space="0" w:color="auto"/>
              <w:right w:val="single" w:sz="4" w:space="0" w:color="auto"/>
            </w:tcBorders>
          </w:tcPr>
          <w:p w14:paraId="63B3F771" w14:textId="77777777" w:rsidR="00515414" w:rsidRPr="00F45469" w:rsidRDefault="00515414" w:rsidP="0028499C">
            <w:pPr>
              <w:pStyle w:val="TAL"/>
              <w:rPr>
                <w:lang w:eastAsia="ja-JP"/>
              </w:rPr>
            </w:pPr>
            <w:r>
              <w:t xml:space="preserve">Maximum no. of signalled slice support items. Value is </w:t>
            </w:r>
            <w:r>
              <w:rPr>
                <w:lang w:eastAsia="zh-CN"/>
              </w:rPr>
              <w:t>1024</w:t>
            </w:r>
            <w:r>
              <w:t>.</w:t>
            </w:r>
          </w:p>
        </w:tc>
      </w:tr>
    </w:tbl>
    <w:p w14:paraId="5482D802" w14:textId="77777777" w:rsidR="00515414" w:rsidRDefault="00515414" w:rsidP="00515414"/>
    <w:p w14:paraId="3AA5B498" w14:textId="77777777" w:rsidR="00515414" w:rsidRDefault="00515414" w:rsidP="00515414">
      <w:pPr>
        <w:rPr>
          <w:rFonts w:eastAsia="Malgun Gothic"/>
          <w:lang w:val="en-US" w:eastAsia="ko-KR"/>
        </w:rPr>
      </w:pPr>
    </w:p>
    <w:p w14:paraId="020E0C54" w14:textId="77777777" w:rsidR="00515414" w:rsidRPr="00AA5DA2" w:rsidRDefault="00515414" w:rsidP="00515414">
      <w:pPr>
        <w:pStyle w:val="Heading4"/>
        <w:numPr>
          <w:ilvl w:val="0"/>
          <w:numId w:val="0"/>
        </w:numPr>
        <w:ind w:left="864" w:hanging="864"/>
      </w:pPr>
      <w:bookmarkStart w:id="407" w:name="_Toc88653837"/>
      <w:r w:rsidRPr="00AA5DA2">
        <w:t>9.1.</w:t>
      </w:r>
      <w:r>
        <w:t>3</w:t>
      </w:r>
      <w:r w:rsidRPr="00AA5DA2">
        <w:t>.</w:t>
      </w:r>
      <w:r>
        <w:t>19</w:t>
      </w:r>
      <w:r w:rsidRPr="00AA5DA2">
        <w:tab/>
        <w:t>RESOURCE STATUS RESPONSE</w:t>
      </w:r>
      <w:bookmarkEnd w:id="407"/>
    </w:p>
    <w:p w14:paraId="6FFBB593" w14:textId="77777777" w:rsidR="00515414" w:rsidRPr="006B7650" w:rsidRDefault="00515414" w:rsidP="00515414">
      <w:pPr>
        <w:rPr>
          <w:rFonts w:ascii="Times New Roman" w:hAnsi="Times New Roman" w:cs="Times New Roman"/>
          <w:sz w:val="20"/>
          <w:szCs w:val="20"/>
          <w:lang w:val="en-US"/>
        </w:rPr>
      </w:pPr>
      <w:r w:rsidRPr="006B7650">
        <w:rPr>
          <w:rFonts w:ascii="Times New Roman" w:hAnsi="Times New Roman" w:cs="Times New Roman"/>
          <w:sz w:val="20"/>
          <w:szCs w:val="20"/>
          <w:lang w:val="en-US"/>
        </w:rPr>
        <w:t>This message is sent by NG-RAN node</w:t>
      </w:r>
      <w:r w:rsidRPr="006B7650">
        <w:rPr>
          <w:rFonts w:ascii="Times New Roman" w:hAnsi="Times New Roman" w:cs="Times New Roman"/>
          <w:sz w:val="20"/>
          <w:szCs w:val="20"/>
          <w:vertAlign w:val="subscript"/>
          <w:lang w:val="en-US"/>
        </w:rPr>
        <w:t>2</w:t>
      </w:r>
      <w:r w:rsidRPr="006B7650">
        <w:rPr>
          <w:rFonts w:ascii="Times New Roman" w:hAnsi="Times New Roman" w:cs="Times New Roman"/>
          <w:sz w:val="20"/>
          <w:szCs w:val="20"/>
          <w:lang w:val="en-US"/>
        </w:rPr>
        <w:t xml:space="preserve"> to NG-RAN node</w:t>
      </w:r>
      <w:r w:rsidRPr="006B7650">
        <w:rPr>
          <w:rFonts w:ascii="Times New Roman" w:hAnsi="Times New Roman" w:cs="Times New Roman"/>
          <w:sz w:val="20"/>
          <w:szCs w:val="20"/>
          <w:vertAlign w:val="subscript"/>
          <w:lang w:val="en-US"/>
        </w:rPr>
        <w:t>1</w:t>
      </w:r>
      <w:r w:rsidRPr="006B7650">
        <w:rPr>
          <w:rFonts w:ascii="Times New Roman" w:hAnsi="Times New Roman" w:cs="Times New Roman"/>
          <w:sz w:val="20"/>
          <w:szCs w:val="20"/>
          <w:lang w:val="en-US"/>
        </w:rPr>
        <w:t xml:space="preserve"> to indicate that the requested measurement, for all of the measurement objects included in the measurement is successfully initiated.</w:t>
      </w:r>
    </w:p>
    <w:p w14:paraId="2671B80D" w14:textId="77777777" w:rsidR="00515414" w:rsidRPr="006735CC" w:rsidRDefault="00515414" w:rsidP="00515414">
      <w:pPr>
        <w:rPr>
          <w:rFonts w:eastAsia="Batang"/>
          <w:lang w:val="en-US"/>
        </w:rPr>
      </w:pPr>
      <w:r w:rsidRPr="006B7650">
        <w:rPr>
          <w:rFonts w:ascii="Times New Roman" w:hAnsi="Times New Roman" w:cs="Times New Roman"/>
          <w:sz w:val="20"/>
          <w:szCs w:val="20"/>
          <w:lang w:val="en-US"/>
        </w:rPr>
        <w:t>Direction: NG-RAN node</w:t>
      </w:r>
      <w:r w:rsidRPr="006B7650">
        <w:rPr>
          <w:rFonts w:ascii="Times New Roman" w:hAnsi="Times New Roman" w:cs="Times New Roman"/>
          <w:sz w:val="20"/>
          <w:szCs w:val="20"/>
          <w:vertAlign w:val="subscript"/>
          <w:lang w:val="en-US"/>
        </w:rPr>
        <w:t>2</w:t>
      </w:r>
      <w:r w:rsidRPr="006B7650">
        <w:rPr>
          <w:sz w:val="20"/>
          <w:szCs w:val="20"/>
          <w:lang w:val="en-US"/>
        </w:rPr>
        <w:t xml:space="preserve"> </w:t>
      </w:r>
      <w:r w:rsidRPr="00AA5DA2">
        <w:sym w:font="Symbol" w:char="F0AE"/>
      </w:r>
      <w:r w:rsidRPr="006735CC">
        <w:rPr>
          <w:lang w:val="en-US"/>
        </w:rPr>
        <w:t xml:space="preserve"> </w:t>
      </w:r>
      <w:r w:rsidRPr="006B7650">
        <w:rPr>
          <w:rFonts w:ascii="Times New Roman" w:hAnsi="Times New Roman" w:cs="Times New Roman"/>
          <w:sz w:val="20"/>
          <w:szCs w:val="20"/>
          <w:lang w:val="en-US"/>
        </w:rPr>
        <w:t>NG-RAN node</w:t>
      </w:r>
      <w:r w:rsidRPr="006B7650">
        <w:rPr>
          <w:rFonts w:ascii="Times New Roman" w:hAnsi="Times New Roman" w:cs="Times New Roman"/>
          <w:sz w:val="20"/>
          <w:szCs w:val="20"/>
          <w:vertAlign w:val="subscript"/>
          <w:lang w:val="en-US"/>
        </w:rPr>
        <w:t>1</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515414" w:rsidRPr="00AA5DA2" w14:paraId="54AFCACA" w14:textId="77777777" w:rsidTr="00D3773E">
        <w:tc>
          <w:tcPr>
            <w:tcW w:w="2328" w:type="dxa"/>
            <w:tcBorders>
              <w:top w:val="single" w:sz="4" w:space="0" w:color="auto"/>
              <w:left w:val="single" w:sz="4" w:space="0" w:color="auto"/>
              <w:bottom w:val="single" w:sz="4" w:space="0" w:color="auto"/>
              <w:right w:val="single" w:sz="4" w:space="0" w:color="auto"/>
            </w:tcBorders>
          </w:tcPr>
          <w:p w14:paraId="73AE87A3" w14:textId="77777777" w:rsidR="00515414" w:rsidRPr="00AA5DA2" w:rsidRDefault="00515414" w:rsidP="0028499C">
            <w:pPr>
              <w:pStyle w:val="TAH"/>
              <w:rPr>
                <w:lang w:eastAsia="ja-JP"/>
              </w:rPr>
            </w:pPr>
            <w:r w:rsidRPr="00AA5DA2">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09966BE8" w14:textId="77777777" w:rsidR="00515414" w:rsidRPr="00AA5DA2" w:rsidRDefault="00515414" w:rsidP="0028499C">
            <w:pPr>
              <w:pStyle w:val="TAH"/>
              <w:rPr>
                <w:lang w:eastAsia="ja-JP"/>
              </w:rPr>
            </w:pPr>
            <w:r w:rsidRPr="00AA5DA2">
              <w:rPr>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6AB66823" w14:textId="77777777" w:rsidR="00515414" w:rsidRPr="00AA5DA2" w:rsidRDefault="00515414" w:rsidP="0028499C">
            <w:pPr>
              <w:pStyle w:val="TAH"/>
              <w:rPr>
                <w:lang w:eastAsia="ja-JP"/>
              </w:rPr>
            </w:pPr>
            <w:r w:rsidRPr="00AA5DA2">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72C60424" w14:textId="77777777" w:rsidR="00515414" w:rsidRPr="00AA5DA2" w:rsidRDefault="00515414" w:rsidP="0028499C">
            <w:pPr>
              <w:pStyle w:val="TAH"/>
              <w:rPr>
                <w:lang w:eastAsia="ja-JP"/>
              </w:rPr>
            </w:pPr>
            <w:r w:rsidRPr="00AA5DA2">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3199DBD4" w14:textId="77777777" w:rsidR="00515414" w:rsidRPr="00AA5DA2" w:rsidRDefault="00515414" w:rsidP="0028499C">
            <w:pPr>
              <w:pStyle w:val="TAH"/>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6932C81" w14:textId="77777777" w:rsidR="00515414" w:rsidRPr="00AA5DA2" w:rsidRDefault="00515414" w:rsidP="0028499C">
            <w:pPr>
              <w:pStyle w:val="TAH"/>
              <w:rPr>
                <w:lang w:eastAsia="ja-JP"/>
              </w:rPr>
            </w:pPr>
            <w:r w:rsidRPr="00AA5DA2">
              <w:rPr>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071F3E90" w14:textId="77777777" w:rsidR="00515414" w:rsidRPr="00AA5DA2" w:rsidRDefault="00515414" w:rsidP="0028499C">
            <w:pPr>
              <w:pStyle w:val="TAH"/>
              <w:rPr>
                <w:lang w:eastAsia="ja-JP"/>
              </w:rPr>
            </w:pPr>
            <w:r w:rsidRPr="00AA5DA2">
              <w:rPr>
                <w:lang w:eastAsia="ja-JP"/>
              </w:rPr>
              <w:t>Assigned Criticality</w:t>
            </w:r>
          </w:p>
        </w:tc>
      </w:tr>
      <w:tr w:rsidR="00515414" w:rsidRPr="00AA5DA2" w14:paraId="0159FB89" w14:textId="77777777" w:rsidTr="00D3773E">
        <w:tc>
          <w:tcPr>
            <w:tcW w:w="2328" w:type="dxa"/>
            <w:tcBorders>
              <w:top w:val="single" w:sz="4" w:space="0" w:color="auto"/>
              <w:left w:val="single" w:sz="4" w:space="0" w:color="auto"/>
              <w:bottom w:val="single" w:sz="4" w:space="0" w:color="auto"/>
              <w:right w:val="single" w:sz="4" w:space="0" w:color="auto"/>
            </w:tcBorders>
          </w:tcPr>
          <w:p w14:paraId="7703953A" w14:textId="77777777" w:rsidR="00515414" w:rsidRPr="00AA5DA2" w:rsidRDefault="00515414" w:rsidP="0028499C">
            <w:pPr>
              <w:pStyle w:val="TAL"/>
              <w:rPr>
                <w:lang w:eastAsia="ja-JP"/>
              </w:rPr>
            </w:pPr>
            <w:r w:rsidRPr="00AA5DA2">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5F80B6D9" w14:textId="77777777" w:rsidR="00515414" w:rsidRPr="00AA5DA2" w:rsidRDefault="00515414" w:rsidP="0028499C">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7F38882" w14:textId="77777777" w:rsidR="00515414" w:rsidRPr="00AA5DA2" w:rsidRDefault="00515414" w:rsidP="0028499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4C8CFBA" w14:textId="77777777" w:rsidR="00515414" w:rsidRPr="00AA5DA2" w:rsidRDefault="00515414" w:rsidP="0028499C">
            <w:pPr>
              <w:pStyle w:val="TAL"/>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26D5C6A6" w14:textId="77777777" w:rsidR="00515414" w:rsidRPr="00AA5DA2" w:rsidRDefault="00515414" w:rsidP="0028499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2328AFE" w14:textId="77777777" w:rsidR="00515414" w:rsidRPr="00AA5DA2" w:rsidRDefault="00515414" w:rsidP="0028499C">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180B376C" w14:textId="77777777" w:rsidR="00515414" w:rsidRPr="00AA5DA2" w:rsidRDefault="00515414" w:rsidP="0028499C">
            <w:pPr>
              <w:pStyle w:val="TAC"/>
              <w:rPr>
                <w:lang w:eastAsia="ja-JP"/>
              </w:rPr>
            </w:pPr>
            <w:r w:rsidRPr="00AA5DA2">
              <w:rPr>
                <w:lang w:eastAsia="ja-JP"/>
              </w:rPr>
              <w:t>reject</w:t>
            </w:r>
          </w:p>
        </w:tc>
      </w:tr>
      <w:tr w:rsidR="00515414" w:rsidRPr="00AA5DA2" w14:paraId="6F3E89EB" w14:textId="77777777" w:rsidTr="00D3773E">
        <w:tc>
          <w:tcPr>
            <w:tcW w:w="2328" w:type="dxa"/>
            <w:tcBorders>
              <w:top w:val="single" w:sz="4" w:space="0" w:color="auto"/>
              <w:left w:val="single" w:sz="4" w:space="0" w:color="auto"/>
              <w:bottom w:val="single" w:sz="4" w:space="0" w:color="auto"/>
              <w:right w:val="single" w:sz="4" w:space="0" w:color="auto"/>
            </w:tcBorders>
          </w:tcPr>
          <w:p w14:paraId="74136D51" w14:textId="77777777" w:rsidR="00515414" w:rsidRPr="00AA5DA2" w:rsidRDefault="00515414" w:rsidP="0028499C">
            <w:pPr>
              <w:pStyle w:val="TAL"/>
              <w:rPr>
                <w:lang w:eastAsia="ja-JP"/>
              </w:rPr>
            </w:pPr>
            <w:r>
              <w:rPr>
                <w:lang w:eastAsia="ja-JP"/>
              </w:rPr>
              <w:t>NG-RAN node</w:t>
            </w:r>
            <w:r w:rsidRPr="00AA5DA2">
              <w:rPr>
                <w:lang w:eastAsia="ja-JP"/>
              </w:rPr>
              <w:t>1 Measurement ID</w:t>
            </w:r>
          </w:p>
        </w:tc>
        <w:tc>
          <w:tcPr>
            <w:tcW w:w="1080" w:type="dxa"/>
            <w:tcBorders>
              <w:top w:val="single" w:sz="4" w:space="0" w:color="auto"/>
              <w:left w:val="single" w:sz="4" w:space="0" w:color="auto"/>
              <w:bottom w:val="single" w:sz="4" w:space="0" w:color="auto"/>
              <w:right w:val="single" w:sz="4" w:space="0" w:color="auto"/>
            </w:tcBorders>
          </w:tcPr>
          <w:p w14:paraId="28559F42" w14:textId="77777777" w:rsidR="00515414" w:rsidRPr="00AA5DA2" w:rsidRDefault="00515414" w:rsidP="0028499C">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7CB7C77" w14:textId="77777777" w:rsidR="00515414" w:rsidRPr="00AA5DA2" w:rsidRDefault="00515414" w:rsidP="0028499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472EB19" w14:textId="77777777" w:rsidR="00515414" w:rsidRPr="00AA5DA2" w:rsidRDefault="00515414" w:rsidP="0028499C">
            <w:pPr>
              <w:pStyle w:val="TAL"/>
              <w:rPr>
                <w:lang w:eastAsia="ja-JP"/>
              </w:rPr>
            </w:pPr>
            <w:r w:rsidRPr="00D86744">
              <w:rPr>
                <w:lang w:eastAsia="ja-JP"/>
              </w:rPr>
              <w:t>INTEGER (1..</w:t>
            </w:r>
            <w:r w:rsidRPr="00804A9B">
              <w:rPr>
                <w:lang w:eastAsia="ja-JP"/>
              </w:rPr>
              <w:t>4095</w:t>
            </w:r>
            <w:r w:rsidRPr="00D86744">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57B20050" w14:textId="77777777" w:rsidR="00515414" w:rsidRPr="00AA5DA2" w:rsidRDefault="00515414" w:rsidP="0028499C">
            <w:pPr>
              <w:pStyle w:val="TAL"/>
              <w:rPr>
                <w:lang w:eastAsia="ja-JP"/>
              </w:rPr>
            </w:pPr>
            <w:r>
              <w:rPr>
                <w:lang w:eastAsia="ja-JP"/>
              </w:rPr>
              <w:t>Allocated by NG-RAN node</w:t>
            </w:r>
            <w:r w:rsidRPr="00AA5DA2">
              <w:rPr>
                <w:vertAlign w:val="subscript"/>
                <w:lang w:eastAsia="ja-JP"/>
              </w:rPr>
              <w:t>1</w:t>
            </w:r>
          </w:p>
        </w:tc>
        <w:tc>
          <w:tcPr>
            <w:tcW w:w="1080" w:type="dxa"/>
            <w:tcBorders>
              <w:top w:val="single" w:sz="4" w:space="0" w:color="auto"/>
              <w:left w:val="single" w:sz="4" w:space="0" w:color="auto"/>
              <w:bottom w:val="single" w:sz="4" w:space="0" w:color="auto"/>
              <w:right w:val="single" w:sz="4" w:space="0" w:color="auto"/>
            </w:tcBorders>
          </w:tcPr>
          <w:p w14:paraId="62C2DBEB" w14:textId="77777777" w:rsidR="00515414" w:rsidRPr="00AA5DA2" w:rsidRDefault="00515414" w:rsidP="0028499C">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687BC4EC" w14:textId="77777777" w:rsidR="00515414" w:rsidRPr="00AA5DA2" w:rsidRDefault="00515414" w:rsidP="0028499C">
            <w:pPr>
              <w:pStyle w:val="TAC"/>
              <w:rPr>
                <w:lang w:eastAsia="ja-JP"/>
              </w:rPr>
            </w:pPr>
            <w:r w:rsidRPr="00AA5DA2">
              <w:rPr>
                <w:lang w:eastAsia="ja-JP"/>
              </w:rPr>
              <w:t>reject</w:t>
            </w:r>
          </w:p>
        </w:tc>
      </w:tr>
      <w:tr w:rsidR="00515414" w:rsidRPr="00AA5DA2" w14:paraId="4837C026" w14:textId="77777777" w:rsidTr="00D3773E">
        <w:tc>
          <w:tcPr>
            <w:tcW w:w="2328" w:type="dxa"/>
            <w:tcBorders>
              <w:top w:val="single" w:sz="4" w:space="0" w:color="auto"/>
              <w:left w:val="single" w:sz="4" w:space="0" w:color="auto"/>
              <w:bottom w:val="single" w:sz="4" w:space="0" w:color="auto"/>
              <w:right w:val="single" w:sz="4" w:space="0" w:color="auto"/>
            </w:tcBorders>
          </w:tcPr>
          <w:p w14:paraId="4D3DE3B2" w14:textId="77777777" w:rsidR="00515414" w:rsidRPr="00AA5DA2" w:rsidRDefault="00515414" w:rsidP="0028499C">
            <w:pPr>
              <w:pStyle w:val="TAL"/>
              <w:rPr>
                <w:lang w:eastAsia="ja-JP"/>
              </w:rPr>
            </w:pPr>
            <w:r>
              <w:rPr>
                <w:lang w:eastAsia="ja-JP"/>
              </w:rPr>
              <w:t>NG-RAN node</w:t>
            </w:r>
            <w:r w:rsidRPr="00AA5DA2">
              <w:rPr>
                <w:lang w:eastAsia="ja-JP"/>
              </w:rPr>
              <w:t>2 Measurement ID</w:t>
            </w:r>
          </w:p>
        </w:tc>
        <w:tc>
          <w:tcPr>
            <w:tcW w:w="1080" w:type="dxa"/>
            <w:tcBorders>
              <w:top w:val="single" w:sz="4" w:space="0" w:color="auto"/>
              <w:left w:val="single" w:sz="4" w:space="0" w:color="auto"/>
              <w:bottom w:val="single" w:sz="4" w:space="0" w:color="auto"/>
              <w:right w:val="single" w:sz="4" w:space="0" w:color="auto"/>
            </w:tcBorders>
          </w:tcPr>
          <w:p w14:paraId="5A551016" w14:textId="77777777" w:rsidR="00515414" w:rsidRPr="00AA5DA2" w:rsidRDefault="00515414" w:rsidP="0028499C">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C56EF77" w14:textId="77777777" w:rsidR="00515414" w:rsidRPr="00AA5DA2" w:rsidRDefault="00515414" w:rsidP="0028499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E2D690A" w14:textId="77777777" w:rsidR="00515414" w:rsidRPr="00AA5DA2" w:rsidRDefault="00515414" w:rsidP="0028499C">
            <w:pPr>
              <w:pStyle w:val="TAL"/>
              <w:rPr>
                <w:lang w:eastAsia="ja-JP"/>
              </w:rPr>
            </w:pPr>
            <w:r w:rsidRPr="00D86744">
              <w:rPr>
                <w:lang w:eastAsia="ja-JP"/>
              </w:rPr>
              <w:t>INTEGER (1..</w:t>
            </w:r>
            <w:r w:rsidRPr="00804A9B">
              <w:rPr>
                <w:lang w:eastAsia="ja-JP"/>
              </w:rPr>
              <w:t>4095</w:t>
            </w:r>
            <w:r w:rsidRPr="00D86744">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2F23A968" w14:textId="77777777" w:rsidR="00515414" w:rsidRPr="00AA5DA2" w:rsidRDefault="00515414" w:rsidP="0028499C">
            <w:pPr>
              <w:pStyle w:val="TAL"/>
              <w:rPr>
                <w:lang w:eastAsia="ja-JP"/>
              </w:rPr>
            </w:pPr>
            <w:r>
              <w:rPr>
                <w:lang w:eastAsia="ja-JP"/>
              </w:rPr>
              <w:t>Allocated by NG-RAN node</w:t>
            </w:r>
            <w:r w:rsidRPr="00AA5DA2">
              <w:rPr>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tcPr>
          <w:p w14:paraId="0626CF87" w14:textId="77777777" w:rsidR="00515414" w:rsidRPr="00AA5DA2" w:rsidRDefault="00515414" w:rsidP="0028499C">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19F4323B" w14:textId="77777777" w:rsidR="00515414" w:rsidRPr="00AA5DA2" w:rsidRDefault="00515414" w:rsidP="0028499C">
            <w:pPr>
              <w:pStyle w:val="TAC"/>
              <w:rPr>
                <w:lang w:eastAsia="ja-JP"/>
              </w:rPr>
            </w:pPr>
            <w:r w:rsidRPr="00AA5DA2">
              <w:rPr>
                <w:lang w:eastAsia="ja-JP"/>
              </w:rPr>
              <w:t>reject</w:t>
            </w:r>
          </w:p>
        </w:tc>
      </w:tr>
      <w:tr w:rsidR="00515414" w:rsidRPr="00AA5DA2" w14:paraId="3C27C8A2" w14:textId="77777777" w:rsidTr="00D3773E">
        <w:tc>
          <w:tcPr>
            <w:tcW w:w="2328" w:type="dxa"/>
            <w:tcBorders>
              <w:top w:val="single" w:sz="4" w:space="0" w:color="auto"/>
              <w:left w:val="single" w:sz="4" w:space="0" w:color="auto"/>
              <w:bottom w:val="single" w:sz="4" w:space="0" w:color="auto"/>
              <w:right w:val="single" w:sz="4" w:space="0" w:color="auto"/>
            </w:tcBorders>
          </w:tcPr>
          <w:p w14:paraId="1DD34CEB" w14:textId="77777777" w:rsidR="00515414" w:rsidRDefault="00515414" w:rsidP="0028499C">
            <w:pPr>
              <w:pStyle w:val="TAL"/>
              <w:rPr>
                <w:lang w:eastAsia="ja-JP"/>
              </w:rPr>
            </w:pPr>
            <w:r w:rsidRPr="00AA5DA2">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4E3AA86A" w14:textId="77777777" w:rsidR="00515414" w:rsidRPr="00AA5DA2" w:rsidRDefault="00515414" w:rsidP="0028499C">
            <w:pPr>
              <w:pStyle w:val="TAL"/>
              <w:rPr>
                <w:lang w:eastAsia="ja-JP"/>
              </w:rPr>
            </w:pPr>
            <w:r w:rsidRPr="00AA5DA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B5BCA91" w14:textId="77777777" w:rsidR="00515414" w:rsidRPr="00AA5DA2" w:rsidRDefault="00515414" w:rsidP="0028499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B76F145" w14:textId="77777777" w:rsidR="00515414" w:rsidRPr="00D87B3F" w:rsidRDefault="00515414" w:rsidP="0028499C">
            <w:pPr>
              <w:pStyle w:val="TAL"/>
              <w:rPr>
                <w:highlight w:val="yellow"/>
                <w:lang w:eastAsia="ja-JP"/>
              </w:rPr>
            </w:pPr>
            <w:r w:rsidRPr="00AA5DA2">
              <w:rPr>
                <w:lang w:eastAsia="ja-JP"/>
              </w:rPr>
              <w:t>9.2.</w:t>
            </w:r>
            <w:r>
              <w:rPr>
                <w:lang w:eastAsia="ja-JP"/>
              </w:rPr>
              <w:t>3.3</w:t>
            </w:r>
          </w:p>
        </w:tc>
        <w:tc>
          <w:tcPr>
            <w:tcW w:w="2160" w:type="dxa"/>
            <w:tcBorders>
              <w:top w:val="single" w:sz="4" w:space="0" w:color="auto"/>
              <w:left w:val="single" w:sz="4" w:space="0" w:color="auto"/>
              <w:bottom w:val="single" w:sz="4" w:space="0" w:color="auto"/>
              <w:right w:val="single" w:sz="4" w:space="0" w:color="auto"/>
            </w:tcBorders>
          </w:tcPr>
          <w:p w14:paraId="2D12C0AE" w14:textId="77777777" w:rsidR="00515414" w:rsidRDefault="00515414" w:rsidP="0028499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769A2B" w14:textId="77777777" w:rsidR="00515414" w:rsidRPr="00AA5DA2" w:rsidRDefault="00515414" w:rsidP="0028499C">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38053DFC" w14:textId="77777777" w:rsidR="00515414" w:rsidRPr="00AA5DA2" w:rsidRDefault="00515414" w:rsidP="0028499C">
            <w:pPr>
              <w:pStyle w:val="TAC"/>
              <w:rPr>
                <w:lang w:eastAsia="ja-JP"/>
              </w:rPr>
            </w:pPr>
            <w:r w:rsidRPr="00AA5DA2">
              <w:rPr>
                <w:lang w:eastAsia="ja-JP"/>
              </w:rPr>
              <w:t>ignore</w:t>
            </w:r>
          </w:p>
        </w:tc>
      </w:tr>
    </w:tbl>
    <w:p w14:paraId="5D48D1C1" w14:textId="77777777" w:rsidR="00515414" w:rsidRDefault="00515414" w:rsidP="00515414">
      <w:pPr>
        <w:rPr>
          <w:rFonts w:eastAsia="Malgun Gothic"/>
          <w:lang w:val="en-US" w:eastAsia="ko-KR"/>
        </w:rPr>
      </w:pPr>
    </w:p>
    <w:p w14:paraId="4DA3D053" w14:textId="77777777" w:rsidR="00515414" w:rsidRDefault="00515414" w:rsidP="00515414">
      <w:pPr>
        <w:rPr>
          <w:rFonts w:eastAsia="Malgun Gothic"/>
          <w:lang w:val="en-US" w:eastAsia="ko-KR"/>
        </w:rPr>
      </w:pPr>
    </w:p>
    <w:p w14:paraId="207BD99E" w14:textId="77777777" w:rsidR="00515414" w:rsidRPr="00AA5DA2" w:rsidRDefault="00515414" w:rsidP="00515414">
      <w:pPr>
        <w:pStyle w:val="Heading4"/>
        <w:numPr>
          <w:ilvl w:val="0"/>
          <w:numId w:val="0"/>
        </w:numPr>
        <w:ind w:left="864" w:hanging="864"/>
      </w:pPr>
      <w:bookmarkStart w:id="408" w:name="_Toc88653838"/>
      <w:r w:rsidRPr="00AA5DA2">
        <w:t>9.1.</w:t>
      </w:r>
      <w:r>
        <w:t>3</w:t>
      </w:r>
      <w:r w:rsidRPr="00AA5DA2">
        <w:t>.</w:t>
      </w:r>
      <w:r>
        <w:t>20</w:t>
      </w:r>
      <w:r w:rsidRPr="00AA5DA2">
        <w:tab/>
        <w:t>RESOURCE STATUS FAILURE</w:t>
      </w:r>
      <w:bookmarkEnd w:id="408"/>
    </w:p>
    <w:p w14:paraId="4A585797" w14:textId="77777777" w:rsidR="00515414" w:rsidRPr="006B7650" w:rsidRDefault="00515414" w:rsidP="00515414">
      <w:pPr>
        <w:rPr>
          <w:rFonts w:ascii="Times New Roman" w:hAnsi="Times New Roman" w:cs="Times New Roman"/>
          <w:sz w:val="20"/>
          <w:szCs w:val="20"/>
          <w:lang w:val="en-US"/>
        </w:rPr>
      </w:pPr>
      <w:r w:rsidRPr="006B7650">
        <w:rPr>
          <w:rFonts w:ascii="Times New Roman" w:hAnsi="Times New Roman" w:cs="Times New Roman"/>
          <w:sz w:val="20"/>
          <w:szCs w:val="20"/>
          <w:lang w:val="en-US"/>
        </w:rPr>
        <w:t>This message is sent by the NG-RAN node</w:t>
      </w:r>
      <w:r w:rsidRPr="006B7650">
        <w:rPr>
          <w:rFonts w:ascii="Times New Roman" w:hAnsi="Times New Roman" w:cs="Times New Roman"/>
          <w:sz w:val="20"/>
          <w:szCs w:val="20"/>
          <w:vertAlign w:val="subscript"/>
          <w:lang w:val="en-US"/>
        </w:rPr>
        <w:t>2</w:t>
      </w:r>
      <w:r w:rsidRPr="006B7650">
        <w:rPr>
          <w:rFonts w:ascii="Times New Roman" w:hAnsi="Times New Roman" w:cs="Times New Roman"/>
          <w:sz w:val="20"/>
          <w:szCs w:val="20"/>
          <w:lang w:val="en-US"/>
        </w:rPr>
        <w:t xml:space="preserve"> to NG-RAN node</w:t>
      </w:r>
      <w:r w:rsidRPr="006B7650">
        <w:rPr>
          <w:rFonts w:ascii="Times New Roman" w:hAnsi="Times New Roman" w:cs="Times New Roman"/>
          <w:sz w:val="20"/>
          <w:szCs w:val="20"/>
          <w:vertAlign w:val="subscript"/>
          <w:lang w:val="en-US"/>
        </w:rPr>
        <w:t>1</w:t>
      </w:r>
      <w:r w:rsidRPr="006B7650">
        <w:rPr>
          <w:rFonts w:ascii="Times New Roman" w:hAnsi="Times New Roman" w:cs="Times New Roman"/>
          <w:sz w:val="20"/>
          <w:szCs w:val="20"/>
          <w:lang w:val="en-US"/>
        </w:rPr>
        <w:t xml:space="preserve"> to indicate that for any of the requested measurement objects the measurement cannot be initiated.</w:t>
      </w:r>
    </w:p>
    <w:p w14:paraId="3A2529DA" w14:textId="77777777" w:rsidR="00515414" w:rsidRPr="00845E40" w:rsidRDefault="00515414" w:rsidP="00515414">
      <w:pPr>
        <w:rPr>
          <w:rFonts w:eastAsia="Batang"/>
          <w:lang w:val="en-US"/>
        </w:rPr>
      </w:pPr>
      <w:r w:rsidRPr="006B7650">
        <w:rPr>
          <w:rFonts w:ascii="Times New Roman" w:hAnsi="Times New Roman" w:cs="Times New Roman"/>
          <w:sz w:val="20"/>
          <w:szCs w:val="20"/>
          <w:lang w:val="en-US"/>
        </w:rPr>
        <w:t>Direction: NG-RAN node</w:t>
      </w:r>
      <w:r w:rsidRPr="006B7650">
        <w:rPr>
          <w:rFonts w:ascii="Times New Roman" w:hAnsi="Times New Roman" w:cs="Times New Roman"/>
          <w:sz w:val="20"/>
          <w:szCs w:val="20"/>
          <w:vertAlign w:val="subscript"/>
          <w:lang w:val="en-US"/>
        </w:rPr>
        <w:t>2</w:t>
      </w:r>
      <w:r w:rsidRPr="006B7650">
        <w:rPr>
          <w:sz w:val="20"/>
          <w:szCs w:val="20"/>
          <w:lang w:val="en-US"/>
        </w:rPr>
        <w:t xml:space="preserve"> </w:t>
      </w:r>
      <w:r w:rsidRPr="00AA5DA2">
        <w:sym w:font="Symbol" w:char="F0AE"/>
      </w:r>
      <w:r w:rsidRPr="00845E40">
        <w:rPr>
          <w:lang w:val="en-US"/>
        </w:rPr>
        <w:t xml:space="preserve"> </w:t>
      </w:r>
      <w:r w:rsidRPr="006B7650">
        <w:rPr>
          <w:rFonts w:ascii="Times New Roman" w:hAnsi="Times New Roman" w:cs="Times New Roman"/>
          <w:sz w:val="20"/>
          <w:szCs w:val="20"/>
          <w:lang w:val="en-US"/>
        </w:rPr>
        <w:t>NG-RAN node</w:t>
      </w:r>
      <w:r w:rsidRPr="006B7650">
        <w:rPr>
          <w:rFonts w:ascii="Times New Roman" w:hAnsi="Times New Roman" w:cs="Times New Roman"/>
          <w:sz w:val="20"/>
          <w:szCs w:val="20"/>
          <w:vertAlign w:val="subscript"/>
          <w:lang w:val="en-US"/>
        </w:rPr>
        <w:t>1</w:t>
      </w:r>
      <w:r w:rsidRPr="006B7650">
        <w:rPr>
          <w:rFonts w:ascii="Times New Roman" w:hAnsi="Times New Roman" w:cs="Times New Roman"/>
          <w:sz w:val="20"/>
          <w:szCs w:val="20"/>
          <w:lang w:val="en-US"/>
        </w:rPr>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80"/>
        <w:gridCol w:w="900"/>
        <w:gridCol w:w="1260"/>
        <w:gridCol w:w="2160"/>
        <w:gridCol w:w="1107"/>
        <w:gridCol w:w="1080"/>
      </w:tblGrid>
      <w:tr w:rsidR="00515414" w:rsidRPr="00AA5DA2" w14:paraId="7C30D0CC" w14:textId="77777777" w:rsidTr="00D3773E">
        <w:tc>
          <w:tcPr>
            <w:tcW w:w="2302" w:type="dxa"/>
          </w:tcPr>
          <w:p w14:paraId="3EC35C8C" w14:textId="77777777" w:rsidR="00515414" w:rsidRPr="00AA5DA2" w:rsidRDefault="00515414" w:rsidP="0028499C">
            <w:pPr>
              <w:pStyle w:val="TAH"/>
              <w:rPr>
                <w:lang w:eastAsia="ja-JP"/>
              </w:rPr>
            </w:pPr>
            <w:r w:rsidRPr="00AA5DA2">
              <w:rPr>
                <w:lang w:eastAsia="ja-JP"/>
              </w:rPr>
              <w:lastRenderedPageBreak/>
              <w:t>IE/Group Name</w:t>
            </w:r>
          </w:p>
        </w:tc>
        <w:tc>
          <w:tcPr>
            <w:tcW w:w="1080" w:type="dxa"/>
          </w:tcPr>
          <w:p w14:paraId="67C24438" w14:textId="77777777" w:rsidR="00515414" w:rsidRPr="00AA5DA2" w:rsidRDefault="00515414" w:rsidP="0028499C">
            <w:pPr>
              <w:pStyle w:val="TAH"/>
              <w:rPr>
                <w:lang w:eastAsia="ja-JP"/>
              </w:rPr>
            </w:pPr>
            <w:r w:rsidRPr="00AA5DA2">
              <w:rPr>
                <w:lang w:eastAsia="ja-JP"/>
              </w:rPr>
              <w:t>Presence</w:t>
            </w:r>
          </w:p>
        </w:tc>
        <w:tc>
          <w:tcPr>
            <w:tcW w:w="900" w:type="dxa"/>
          </w:tcPr>
          <w:p w14:paraId="22BFFE9F" w14:textId="77777777" w:rsidR="00515414" w:rsidRPr="00AA5DA2" w:rsidRDefault="00515414" w:rsidP="0028499C">
            <w:pPr>
              <w:pStyle w:val="TAH"/>
              <w:rPr>
                <w:lang w:eastAsia="ja-JP"/>
              </w:rPr>
            </w:pPr>
            <w:r w:rsidRPr="00AA5DA2">
              <w:rPr>
                <w:lang w:eastAsia="ja-JP"/>
              </w:rPr>
              <w:t>Range</w:t>
            </w:r>
          </w:p>
        </w:tc>
        <w:tc>
          <w:tcPr>
            <w:tcW w:w="1260" w:type="dxa"/>
          </w:tcPr>
          <w:p w14:paraId="3A97F147" w14:textId="77777777" w:rsidR="00515414" w:rsidRPr="00AA5DA2" w:rsidRDefault="00515414" w:rsidP="0028499C">
            <w:pPr>
              <w:pStyle w:val="TAH"/>
              <w:rPr>
                <w:lang w:eastAsia="ja-JP"/>
              </w:rPr>
            </w:pPr>
            <w:r w:rsidRPr="00AA5DA2">
              <w:rPr>
                <w:lang w:eastAsia="ja-JP"/>
              </w:rPr>
              <w:t>IE type and reference</w:t>
            </w:r>
          </w:p>
        </w:tc>
        <w:tc>
          <w:tcPr>
            <w:tcW w:w="2160" w:type="dxa"/>
          </w:tcPr>
          <w:p w14:paraId="721010A0" w14:textId="77777777" w:rsidR="00515414" w:rsidRPr="00AA5DA2" w:rsidRDefault="00515414" w:rsidP="0028499C">
            <w:pPr>
              <w:pStyle w:val="TAH"/>
              <w:rPr>
                <w:lang w:eastAsia="ja-JP"/>
              </w:rPr>
            </w:pPr>
            <w:r w:rsidRPr="00AA5DA2">
              <w:rPr>
                <w:lang w:eastAsia="ja-JP"/>
              </w:rPr>
              <w:t>Semantics description</w:t>
            </w:r>
          </w:p>
        </w:tc>
        <w:tc>
          <w:tcPr>
            <w:tcW w:w="1107" w:type="dxa"/>
          </w:tcPr>
          <w:p w14:paraId="6D5AB02D" w14:textId="77777777" w:rsidR="00515414" w:rsidRPr="00AA5DA2" w:rsidRDefault="00515414" w:rsidP="0028499C">
            <w:pPr>
              <w:pStyle w:val="TAH"/>
              <w:rPr>
                <w:lang w:eastAsia="ja-JP"/>
              </w:rPr>
            </w:pPr>
            <w:r w:rsidRPr="00AA5DA2">
              <w:rPr>
                <w:lang w:eastAsia="ja-JP"/>
              </w:rPr>
              <w:t>Criticality</w:t>
            </w:r>
          </w:p>
        </w:tc>
        <w:tc>
          <w:tcPr>
            <w:tcW w:w="1080" w:type="dxa"/>
          </w:tcPr>
          <w:p w14:paraId="4B259779" w14:textId="77777777" w:rsidR="00515414" w:rsidRPr="00AA5DA2" w:rsidRDefault="00515414" w:rsidP="0028499C">
            <w:pPr>
              <w:pStyle w:val="TAH"/>
              <w:rPr>
                <w:b w:val="0"/>
                <w:lang w:eastAsia="ja-JP"/>
              </w:rPr>
            </w:pPr>
            <w:r w:rsidRPr="00AA5DA2">
              <w:rPr>
                <w:lang w:eastAsia="ja-JP"/>
              </w:rPr>
              <w:t>Assigned Criticality</w:t>
            </w:r>
          </w:p>
        </w:tc>
      </w:tr>
      <w:tr w:rsidR="00515414" w:rsidRPr="00AA5DA2" w14:paraId="470A8E84" w14:textId="77777777" w:rsidTr="00D3773E">
        <w:tc>
          <w:tcPr>
            <w:tcW w:w="2302" w:type="dxa"/>
          </w:tcPr>
          <w:p w14:paraId="77C72C20" w14:textId="77777777" w:rsidR="00515414" w:rsidRPr="00AA5DA2" w:rsidRDefault="00515414" w:rsidP="0028499C">
            <w:pPr>
              <w:pStyle w:val="TAL"/>
              <w:rPr>
                <w:lang w:eastAsia="ja-JP"/>
              </w:rPr>
            </w:pPr>
            <w:r w:rsidRPr="00AA5DA2">
              <w:rPr>
                <w:lang w:eastAsia="ja-JP"/>
              </w:rPr>
              <w:t>Message Type</w:t>
            </w:r>
          </w:p>
        </w:tc>
        <w:tc>
          <w:tcPr>
            <w:tcW w:w="1080" w:type="dxa"/>
          </w:tcPr>
          <w:p w14:paraId="2EF4B7F2" w14:textId="77777777" w:rsidR="00515414" w:rsidRPr="00AA5DA2" w:rsidRDefault="00515414" w:rsidP="0028499C">
            <w:pPr>
              <w:pStyle w:val="TAL"/>
              <w:rPr>
                <w:lang w:eastAsia="ja-JP"/>
              </w:rPr>
            </w:pPr>
            <w:r w:rsidRPr="00AA5DA2">
              <w:rPr>
                <w:lang w:eastAsia="ja-JP"/>
              </w:rPr>
              <w:t>M</w:t>
            </w:r>
          </w:p>
        </w:tc>
        <w:tc>
          <w:tcPr>
            <w:tcW w:w="900" w:type="dxa"/>
          </w:tcPr>
          <w:p w14:paraId="7D417D2D" w14:textId="77777777" w:rsidR="00515414" w:rsidRPr="00AA5DA2" w:rsidRDefault="00515414" w:rsidP="0028499C">
            <w:pPr>
              <w:pStyle w:val="TAL"/>
              <w:rPr>
                <w:lang w:eastAsia="ja-JP"/>
              </w:rPr>
            </w:pPr>
          </w:p>
        </w:tc>
        <w:tc>
          <w:tcPr>
            <w:tcW w:w="1260" w:type="dxa"/>
          </w:tcPr>
          <w:p w14:paraId="546C2560" w14:textId="77777777" w:rsidR="00515414" w:rsidRPr="00AA5DA2" w:rsidRDefault="00515414" w:rsidP="0028499C">
            <w:pPr>
              <w:pStyle w:val="TAL"/>
              <w:rPr>
                <w:lang w:eastAsia="ja-JP"/>
              </w:rPr>
            </w:pPr>
            <w:r>
              <w:rPr>
                <w:lang w:eastAsia="ja-JP"/>
              </w:rPr>
              <w:t>9.2.3.1</w:t>
            </w:r>
          </w:p>
        </w:tc>
        <w:tc>
          <w:tcPr>
            <w:tcW w:w="2160" w:type="dxa"/>
          </w:tcPr>
          <w:p w14:paraId="53E2C1CB" w14:textId="77777777" w:rsidR="00515414" w:rsidRPr="00AA5DA2" w:rsidRDefault="00515414" w:rsidP="0028499C">
            <w:pPr>
              <w:pStyle w:val="TAL"/>
              <w:rPr>
                <w:lang w:eastAsia="ja-JP"/>
              </w:rPr>
            </w:pPr>
          </w:p>
        </w:tc>
        <w:tc>
          <w:tcPr>
            <w:tcW w:w="1107" w:type="dxa"/>
          </w:tcPr>
          <w:p w14:paraId="3D31747E" w14:textId="77777777" w:rsidR="00515414" w:rsidRPr="00AA5DA2" w:rsidRDefault="00515414" w:rsidP="0028499C">
            <w:pPr>
              <w:pStyle w:val="TAC"/>
              <w:rPr>
                <w:lang w:eastAsia="ja-JP"/>
              </w:rPr>
            </w:pPr>
            <w:r w:rsidRPr="00AA5DA2">
              <w:rPr>
                <w:lang w:eastAsia="ja-JP"/>
              </w:rPr>
              <w:t>YES</w:t>
            </w:r>
          </w:p>
        </w:tc>
        <w:tc>
          <w:tcPr>
            <w:tcW w:w="1080" w:type="dxa"/>
          </w:tcPr>
          <w:p w14:paraId="2D4EE742" w14:textId="77777777" w:rsidR="00515414" w:rsidRPr="00AA5DA2" w:rsidRDefault="00515414" w:rsidP="0028499C">
            <w:pPr>
              <w:pStyle w:val="TAC"/>
              <w:rPr>
                <w:lang w:eastAsia="ja-JP"/>
              </w:rPr>
            </w:pPr>
            <w:r w:rsidRPr="00AA5DA2">
              <w:rPr>
                <w:lang w:eastAsia="ja-JP"/>
              </w:rPr>
              <w:t>reject</w:t>
            </w:r>
          </w:p>
        </w:tc>
      </w:tr>
      <w:tr w:rsidR="00515414" w:rsidRPr="00AA5DA2" w14:paraId="3824C4F0" w14:textId="77777777" w:rsidTr="00D3773E">
        <w:tc>
          <w:tcPr>
            <w:tcW w:w="2302" w:type="dxa"/>
          </w:tcPr>
          <w:p w14:paraId="7B0A38FD" w14:textId="77777777" w:rsidR="00515414" w:rsidRPr="00AA5DA2" w:rsidRDefault="00515414" w:rsidP="0028499C">
            <w:pPr>
              <w:pStyle w:val="TAL"/>
              <w:rPr>
                <w:lang w:eastAsia="ja-JP"/>
              </w:rPr>
            </w:pPr>
            <w:r>
              <w:rPr>
                <w:lang w:eastAsia="ja-JP"/>
              </w:rPr>
              <w:t>NG-RAN node</w:t>
            </w:r>
            <w:r w:rsidRPr="00AA5DA2">
              <w:rPr>
                <w:lang w:eastAsia="ja-JP"/>
              </w:rPr>
              <w:t>1 Measurement ID</w:t>
            </w:r>
          </w:p>
        </w:tc>
        <w:tc>
          <w:tcPr>
            <w:tcW w:w="1080" w:type="dxa"/>
          </w:tcPr>
          <w:p w14:paraId="52393659" w14:textId="77777777" w:rsidR="00515414" w:rsidRPr="00AA5DA2" w:rsidRDefault="00515414" w:rsidP="0028499C">
            <w:pPr>
              <w:pStyle w:val="TAL"/>
              <w:rPr>
                <w:lang w:eastAsia="ja-JP"/>
              </w:rPr>
            </w:pPr>
            <w:r w:rsidRPr="00AA5DA2">
              <w:rPr>
                <w:lang w:eastAsia="ja-JP"/>
              </w:rPr>
              <w:t>M</w:t>
            </w:r>
          </w:p>
        </w:tc>
        <w:tc>
          <w:tcPr>
            <w:tcW w:w="900" w:type="dxa"/>
          </w:tcPr>
          <w:p w14:paraId="77E6D8A8" w14:textId="77777777" w:rsidR="00515414" w:rsidRPr="00AA5DA2" w:rsidRDefault="00515414" w:rsidP="0028499C">
            <w:pPr>
              <w:pStyle w:val="TAL"/>
              <w:rPr>
                <w:i/>
                <w:lang w:eastAsia="ja-JP"/>
              </w:rPr>
            </w:pPr>
          </w:p>
        </w:tc>
        <w:tc>
          <w:tcPr>
            <w:tcW w:w="1260" w:type="dxa"/>
          </w:tcPr>
          <w:p w14:paraId="6E12AD8C" w14:textId="77777777" w:rsidR="00515414" w:rsidRPr="008D25DE" w:rsidRDefault="00515414" w:rsidP="0028499C">
            <w:pPr>
              <w:pStyle w:val="TAL"/>
              <w:rPr>
                <w:lang w:eastAsia="ja-JP"/>
              </w:rPr>
            </w:pPr>
            <w:r w:rsidRPr="00D86744">
              <w:rPr>
                <w:lang w:eastAsia="ja-JP"/>
              </w:rPr>
              <w:t>INTEGER (1..</w:t>
            </w:r>
            <w:r w:rsidRPr="00804A9B">
              <w:rPr>
                <w:lang w:eastAsia="ja-JP"/>
              </w:rPr>
              <w:t>4095</w:t>
            </w:r>
            <w:r w:rsidRPr="00D86744">
              <w:rPr>
                <w:lang w:eastAsia="ja-JP"/>
              </w:rPr>
              <w:t>,...)</w:t>
            </w:r>
          </w:p>
        </w:tc>
        <w:tc>
          <w:tcPr>
            <w:tcW w:w="2160" w:type="dxa"/>
          </w:tcPr>
          <w:p w14:paraId="5D98D243" w14:textId="77777777" w:rsidR="00515414" w:rsidRPr="00AA5DA2" w:rsidRDefault="00515414" w:rsidP="0028499C">
            <w:pPr>
              <w:pStyle w:val="TAL"/>
              <w:rPr>
                <w:lang w:eastAsia="ja-JP"/>
              </w:rPr>
            </w:pPr>
            <w:r>
              <w:rPr>
                <w:lang w:eastAsia="ja-JP"/>
              </w:rPr>
              <w:t>Allocated by NG-RAN node</w:t>
            </w:r>
            <w:r w:rsidRPr="00AA5DA2">
              <w:rPr>
                <w:vertAlign w:val="subscript"/>
                <w:lang w:eastAsia="ja-JP"/>
              </w:rPr>
              <w:t>1</w:t>
            </w:r>
          </w:p>
        </w:tc>
        <w:tc>
          <w:tcPr>
            <w:tcW w:w="1107" w:type="dxa"/>
          </w:tcPr>
          <w:p w14:paraId="4AC73EAA" w14:textId="77777777" w:rsidR="00515414" w:rsidRPr="00AA5DA2" w:rsidRDefault="00515414" w:rsidP="0028499C">
            <w:pPr>
              <w:pStyle w:val="TAC"/>
              <w:rPr>
                <w:lang w:eastAsia="ja-JP"/>
              </w:rPr>
            </w:pPr>
            <w:r w:rsidRPr="00AA5DA2">
              <w:rPr>
                <w:lang w:eastAsia="ja-JP"/>
              </w:rPr>
              <w:t>YES</w:t>
            </w:r>
          </w:p>
        </w:tc>
        <w:tc>
          <w:tcPr>
            <w:tcW w:w="1080" w:type="dxa"/>
          </w:tcPr>
          <w:p w14:paraId="58BBCFEE" w14:textId="77777777" w:rsidR="00515414" w:rsidRPr="00AA5DA2" w:rsidRDefault="00515414" w:rsidP="0028499C">
            <w:pPr>
              <w:pStyle w:val="TAC"/>
              <w:rPr>
                <w:lang w:eastAsia="ja-JP"/>
              </w:rPr>
            </w:pPr>
            <w:r w:rsidRPr="00AA5DA2">
              <w:rPr>
                <w:lang w:eastAsia="ja-JP"/>
              </w:rPr>
              <w:t>reject</w:t>
            </w:r>
          </w:p>
        </w:tc>
      </w:tr>
      <w:tr w:rsidR="00515414" w:rsidRPr="00AA5DA2" w14:paraId="5F01A5F6" w14:textId="77777777" w:rsidTr="00D3773E">
        <w:tc>
          <w:tcPr>
            <w:tcW w:w="2302" w:type="dxa"/>
          </w:tcPr>
          <w:p w14:paraId="75A3FF1B" w14:textId="77777777" w:rsidR="00515414" w:rsidRPr="00AA5DA2" w:rsidRDefault="00515414" w:rsidP="0028499C">
            <w:pPr>
              <w:pStyle w:val="TAL"/>
              <w:rPr>
                <w:lang w:eastAsia="ja-JP"/>
              </w:rPr>
            </w:pPr>
            <w:r>
              <w:rPr>
                <w:lang w:eastAsia="ja-JP"/>
              </w:rPr>
              <w:t>NG-RAN node</w:t>
            </w:r>
            <w:r w:rsidRPr="00AA5DA2">
              <w:rPr>
                <w:lang w:eastAsia="ja-JP"/>
              </w:rPr>
              <w:t>2 Measurement ID</w:t>
            </w:r>
          </w:p>
        </w:tc>
        <w:tc>
          <w:tcPr>
            <w:tcW w:w="1080" w:type="dxa"/>
          </w:tcPr>
          <w:p w14:paraId="2F7E996F" w14:textId="77777777" w:rsidR="00515414" w:rsidRPr="00AA5DA2" w:rsidRDefault="00515414" w:rsidP="0028499C">
            <w:pPr>
              <w:pStyle w:val="TAL"/>
              <w:rPr>
                <w:lang w:eastAsia="ja-JP"/>
              </w:rPr>
            </w:pPr>
            <w:r w:rsidRPr="00AA5DA2">
              <w:rPr>
                <w:lang w:eastAsia="ja-JP"/>
              </w:rPr>
              <w:t>M</w:t>
            </w:r>
          </w:p>
        </w:tc>
        <w:tc>
          <w:tcPr>
            <w:tcW w:w="900" w:type="dxa"/>
          </w:tcPr>
          <w:p w14:paraId="26D0FD16" w14:textId="77777777" w:rsidR="00515414" w:rsidRPr="00AA5DA2" w:rsidRDefault="00515414" w:rsidP="0028499C">
            <w:pPr>
              <w:pStyle w:val="TAL"/>
              <w:rPr>
                <w:i/>
                <w:lang w:eastAsia="ja-JP"/>
              </w:rPr>
            </w:pPr>
          </w:p>
        </w:tc>
        <w:tc>
          <w:tcPr>
            <w:tcW w:w="1260" w:type="dxa"/>
          </w:tcPr>
          <w:p w14:paraId="3A89EC97" w14:textId="77777777" w:rsidR="00515414" w:rsidRPr="008D25DE" w:rsidRDefault="00515414" w:rsidP="0028499C">
            <w:pPr>
              <w:pStyle w:val="TAL"/>
              <w:rPr>
                <w:lang w:eastAsia="ja-JP"/>
              </w:rPr>
            </w:pPr>
            <w:r w:rsidRPr="00D86744">
              <w:rPr>
                <w:lang w:eastAsia="ja-JP"/>
              </w:rPr>
              <w:t>INTEGER (1..</w:t>
            </w:r>
            <w:r w:rsidRPr="00804A9B">
              <w:rPr>
                <w:lang w:eastAsia="ja-JP"/>
              </w:rPr>
              <w:t>4095</w:t>
            </w:r>
            <w:r w:rsidRPr="00D86744">
              <w:rPr>
                <w:lang w:eastAsia="ja-JP"/>
              </w:rPr>
              <w:t>,...)</w:t>
            </w:r>
          </w:p>
        </w:tc>
        <w:tc>
          <w:tcPr>
            <w:tcW w:w="2160" w:type="dxa"/>
          </w:tcPr>
          <w:p w14:paraId="58462E27" w14:textId="77777777" w:rsidR="00515414" w:rsidRPr="00AA5DA2" w:rsidRDefault="00515414" w:rsidP="0028499C">
            <w:pPr>
              <w:pStyle w:val="TAL"/>
              <w:rPr>
                <w:lang w:eastAsia="ja-JP"/>
              </w:rPr>
            </w:pPr>
            <w:r>
              <w:rPr>
                <w:lang w:eastAsia="ja-JP"/>
              </w:rPr>
              <w:t>Allocated by NG-RAN node</w:t>
            </w:r>
            <w:r w:rsidRPr="00AA5DA2">
              <w:rPr>
                <w:vertAlign w:val="subscript"/>
                <w:lang w:eastAsia="ja-JP"/>
              </w:rPr>
              <w:t>2</w:t>
            </w:r>
          </w:p>
        </w:tc>
        <w:tc>
          <w:tcPr>
            <w:tcW w:w="1107" w:type="dxa"/>
          </w:tcPr>
          <w:p w14:paraId="17656B15" w14:textId="77777777" w:rsidR="00515414" w:rsidRPr="00AA5DA2" w:rsidRDefault="00515414" w:rsidP="0028499C">
            <w:pPr>
              <w:pStyle w:val="TAC"/>
              <w:rPr>
                <w:lang w:eastAsia="ja-JP"/>
              </w:rPr>
            </w:pPr>
            <w:r w:rsidRPr="00AA5DA2">
              <w:rPr>
                <w:lang w:eastAsia="ja-JP"/>
              </w:rPr>
              <w:t>YES</w:t>
            </w:r>
          </w:p>
        </w:tc>
        <w:tc>
          <w:tcPr>
            <w:tcW w:w="1080" w:type="dxa"/>
          </w:tcPr>
          <w:p w14:paraId="28C9C119" w14:textId="77777777" w:rsidR="00515414" w:rsidRPr="00AA5DA2" w:rsidRDefault="00515414" w:rsidP="0028499C">
            <w:pPr>
              <w:pStyle w:val="TAC"/>
              <w:rPr>
                <w:lang w:eastAsia="ja-JP"/>
              </w:rPr>
            </w:pPr>
            <w:r w:rsidRPr="00AA5DA2">
              <w:rPr>
                <w:lang w:eastAsia="ja-JP"/>
              </w:rPr>
              <w:t>reject</w:t>
            </w:r>
          </w:p>
        </w:tc>
      </w:tr>
      <w:tr w:rsidR="00515414" w:rsidRPr="00AA5DA2" w14:paraId="2D5E1AEA" w14:textId="77777777" w:rsidTr="00D3773E">
        <w:tc>
          <w:tcPr>
            <w:tcW w:w="2302" w:type="dxa"/>
          </w:tcPr>
          <w:p w14:paraId="5D48ABF3" w14:textId="77777777" w:rsidR="00515414" w:rsidRPr="00AA5DA2" w:rsidRDefault="00515414" w:rsidP="0028499C">
            <w:pPr>
              <w:pStyle w:val="TAL"/>
              <w:rPr>
                <w:lang w:eastAsia="ja-JP"/>
              </w:rPr>
            </w:pPr>
            <w:r w:rsidRPr="00AA5DA2">
              <w:rPr>
                <w:lang w:eastAsia="ja-JP"/>
              </w:rPr>
              <w:t>Cause</w:t>
            </w:r>
          </w:p>
        </w:tc>
        <w:tc>
          <w:tcPr>
            <w:tcW w:w="1080" w:type="dxa"/>
          </w:tcPr>
          <w:p w14:paraId="47F98476" w14:textId="77777777" w:rsidR="00515414" w:rsidRPr="00AA5DA2" w:rsidRDefault="00515414" w:rsidP="0028499C">
            <w:pPr>
              <w:pStyle w:val="TAL"/>
              <w:rPr>
                <w:lang w:eastAsia="ja-JP"/>
              </w:rPr>
            </w:pPr>
            <w:r>
              <w:rPr>
                <w:lang w:eastAsia="ja-JP"/>
              </w:rPr>
              <w:t>M</w:t>
            </w:r>
          </w:p>
        </w:tc>
        <w:tc>
          <w:tcPr>
            <w:tcW w:w="900" w:type="dxa"/>
          </w:tcPr>
          <w:p w14:paraId="4A5B6E05" w14:textId="77777777" w:rsidR="00515414" w:rsidRPr="00AA5DA2" w:rsidRDefault="00515414" w:rsidP="0028499C">
            <w:pPr>
              <w:pStyle w:val="TAL"/>
              <w:rPr>
                <w:lang w:eastAsia="ja-JP"/>
              </w:rPr>
            </w:pPr>
          </w:p>
        </w:tc>
        <w:tc>
          <w:tcPr>
            <w:tcW w:w="1260" w:type="dxa"/>
          </w:tcPr>
          <w:p w14:paraId="309896C6" w14:textId="77777777" w:rsidR="00515414" w:rsidRPr="00AA5DA2" w:rsidRDefault="00515414" w:rsidP="0028499C">
            <w:pPr>
              <w:pStyle w:val="TAL"/>
              <w:rPr>
                <w:lang w:eastAsia="ja-JP"/>
              </w:rPr>
            </w:pPr>
            <w:r>
              <w:rPr>
                <w:lang w:eastAsia="ja-JP"/>
              </w:rPr>
              <w:t>9.2.3.2</w:t>
            </w:r>
          </w:p>
        </w:tc>
        <w:tc>
          <w:tcPr>
            <w:tcW w:w="2160" w:type="dxa"/>
          </w:tcPr>
          <w:p w14:paraId="68DD056A" w14:textId="77777777" w:rsidR="00515414" w:rsidRPr="00D86744" w:rsidRDefault="00515414" w:rsidP="0028499C">
            <w:pPr>
              <w:pStyle w:val="TAL"/>
              <w:rPr>
                <w:lang w:eastAsia="ja-JP"/>
              </w:rPr>
            </w:pPr>
          </w:p>
        </w:tc>
        <w:tc>
          <w:tcPr>
            <w:tcW w:w="1107" w:type="dxa"/>
          </w:tcPr>
          <w:p w14:paraId="0225AB66" w14:textId="77777777" w:rsidR="00515414" w:rsidRPr="00AA5DA2" w:rsidRDefault="00515414" w:rsidP="0028499C">
            <w:pPr>
              <w:pStyle w:val="TAC"/>
              <w:rPr>
                <w:lang w:eastAsia="ja-JP"/>
              </w:rPr>
            </w:pPr>
            <w:r w:rsidRPr="00AA5DA2">
              <w:rPr>
                <w:lang w:eastAsia="ja-JP"/>
              </w:rPr>
              <w:t>YES</w:t>
            </w:r>
          </w:p>
        </w:tc>
        <w:tc>
          <w:tcPr>
            <w:tcW w:w="1080" w:type="dxa"/>
          </w:tcPr>
          <w:p w14:paraId="7A2D0D24" w14:textId="77777777" w:rsidR="00515414" w:rsidRPr="00AA5DA2" w:rsidRDefault="00515414" w:rsidP="0028499C">
            <w:pPr>
              <w:pStyle w:val="TAC"/>
              <w:rPr>
                <w:lang w:eastAsia="ja-JP"/>
              </w:rPr>
            </w:pPr>
            <w:r w:rsidRPr="00AA5DA2">
              <w:rPr>
                <w:lang w:eastAsia="ja-JP"/>
              </w:rPr>
              <w:t>ignore</w:t>
            </w:r>
          </w:p>
        </w:tc>
      </w:tr>
      <w:tr w:rsidR="00515414" w:rsidRPr="00AA5DA2" w14:paraId="28CAAF6B" w14:textId="77777777" w:rsidTr="00D3773E">
        <w:tc>
          <w:tcPr>
            <w:tcW w:w="2302" w:type="dxa"/>
          </w:tcPr>
          <w:p w14:paraId="0E3B3EBB" w14:textId="77777777" w:rsidR="00515414" w:rsidRPr="00AA5DA2" w:rsidRDefault="00515414" w:rsidP="0028499C">
            <w:pPr>
              <w:pStyle w:val="TAL"/>
              <w:rPr>
                <w:lang w:eastAsia="ja-JP"/>
              </w:rPr>
            </w:pPr>
            <w:r w:rsidRPr="00AA5DA2">
              <w:rPr>
                <w:lang w:eastAsia="ja-JP"/>
              </w:rPr>
              <w:t>Criticality Diagnostics</w:t>
            </w:r>
          </w:p>
        </w:tc>
        <w:tc>
          <w:tcPr>
            <w:tcW w:w="1080" w:type="dxa"/>
          </w:tcPr>
          <w:p w14:paraId="11E2367F" w14:textId="77777777" w:rsidR="00515414" w:rsidRDefault="00515414" w:rsidP="0028499C">
            <w:pPr>
              <w:pStyle w:val="TAL"/>
              <w:rPr>
                <w:lang w:eastAsia="ja-JP"/>
              </w:rPr>
            </w:pPr>
            <w:r w:rsidRPr="00AA5DA2">
              <w:rPr>
                <w:lang w:eastAsia="ja-JP"/>
              </w:rPr>
              <w:t>O</w:t>
            </w:r>
          </w:p>
        </w:tc>
        <w:tc>
          <w:tcPr>
            <w:tcW w:w="900" w:type="dxa"/>
          </w:tcPr>
          <w:p w14:paraId="2E516035" w14:textId="77777777" w:rsidR="00515414" w:rsidRPr="00AA5DA2" w:rsidRDefault="00515414" w:rsidP="0028499C">
            <w:pPr>
              <w:pStyle w:val="TAL"/>
              <w:rPr>
                <w:lang w:eastAsia="ja-JP"/>
              </w:rPr>
            </w:pPr>
          </w:p>
        </w:tc>
        <w:tc>
          <w:tcPr>
            <w:tcW w:w="1260" w:type="dxa"/>
          </w:tcPr>
          <w:p w14:paraId="02E4A255" w14:textId="77777777" w:rsidR="00515414" w:rsidRDefault="00515414" w:rsidP="0028499C">
            <w:pPr>
              <w:pStyle w:val="TAL"/>
              <w:rPr>
                <w:lang w:eastAsia="ja-JP"/>
              </w:rPr>
            </w:pPr>
            <w:r w:rsidRPr="00AA5DA2">
              <w:rPr>
                <w:lang w:eastAsia="ja-JP"/>
              </w:rPr>
              <w:t>9.2.</w:t>
            </w:r>
            <w:r>
              <w:rPr>
                <w:lang w:eastAsia="ja-JP"/>
              </w:rPr>
              <w:t>3.3</w:t>
            </w:r>
          </w:p>
        </w:tc>
        <w:tc>
          <w:tcPr>
            <w:tcW w:w="2160" w:type="dxa"/>
          </w:tcPr>
          <w:p w14:paraId="18343886" w14:textId="77777777" w:rsidR="00515414" w:rsidRPr="00D841FF" w:rsidRDefault="00515414" w:rsidP="0028499C">
            <w:pPr>
              <w:pStyle w:val="TAL"/>
              <w:rPr>
                <w:highlight w:val="yellow"/>
                <w:lang w:eastAsia="ja-JP"/>
              </w:rPr>
            </w:pPr>
          </w:p>
        </w:tc>
        <w:tc>
          <w:tcPr>
            <w:tcW w:w="1107" w:type="dxa"/>
          </w:tcPr>
          <w:p w14:paraId="26693584" w14:textId="77777777" w:rsidR="00515414" w:rsidRPr="00AA5DA2" w:rsidRDefault="00515414" w:rsidP="0028499C">
            <w:pPr>
              <w:pStyle w:val="TAC"/>
              <w:rPr>
                <w:lang w:eastAsia="ja-JP"/>
              </w:rPr>
            </w:pPr>
            <w:r w:rsidRPr="00AA5DA2">
              <w:rPr>
                <w:lang w:eastAsia="ja-JP"/>
              </w:rPr>
              <w:t>YES</w:t>
            </w:r>
          </w:p>
        </w:tc>
        <w:tc>
          <w:tcPr>
            <w:tcW w:w="1080" w:type="dxa"/>
          </w:tcPr>
          <w:p w14:paraId="2D36C25A" w14:textId="77777777" w:rsidR="00515414" w:rsidRPr="00AA5DA2" w:rsidRDefault="00515414" w:rsidP="0028499C">
            <w:pPr>
              <w:pStyle w:val="TAC"/>
              <w:rPr>
                <w:lang w:eastAsia="ja-JP"/>
              </w:rPr>
            </w:pPr>
            <w:r w:rsidRPr="00AA5DA2">
              <w:rPr>
                <w:lang w:eastAsia="ja-JP"/>
              </w:rPr>
              <w:t>ignore</w:t>
            </w:r>
          </w:p>
        </w:tc>
      </w:tr>
    </w:tbl>
    <w:p w14:paraId="02B8629C" w14:textId="77777777" w:rsidR="00515414" w:rsidRDefault="00515414" w:rsidP="00515414">
      <w:pPr>
        <w:rPr>
          <w:noProof/>
        </w:rPr>
      </w:pPr>
    </w:p>
    <w:p w14:paraId="76AB99C4" w14:textId="77777777" w:rsidR="00515414" w:rsidRDefault="00515414" w:rsidP="00515414">
      <w:pPr>
        <w:rPr>
          <w:rFonts w:eastAsia="Malgun Gothic"/>
          <w:lang w:val="en-US" w:eastAsia="ko-KR"/>
        </w:rPr>
      </w:pPr>
    </w:p>
    <w:p w14:paraId="3036DCA8" w14:textId="77777777" w:rsidR="00515414" w:rsidRDefault="00515414" w:rsidP="00515414">
      <w:pPr>
        <w:rPr>
          <w:rFonts w:eastAsia="Malgun Gothic"/>
          <w:lang w:val="en-US" w:eastAsia="ko-KR"/>
        </w:rPr>
      </w:pPr>
    </w:p>
    <w:p w14:paraId="43BBEB87" w14:textId="77777777" w:rsidR="00515414" w:rsidRPr="00AA5DA2" w:rsidRDefault="00515414" w:rsidP="00515414">
      <w:pPr>
        <w:pStyle w:val="Heading4"/>
        <w:numPr>
          <w:ilvl w:val="0"/>
          <w:numId w:val="0"/>
        </w:numPr>
        <w:ind w:left="864" w:hanging="864"/>
      </w:pPr>
      <w:bookmarkStart w:id="409" w:name="_Toc88653839"/>
      <w:r w:rsidRPr="00AA5DA2">
        <w:t>9.1.</w:t>
      </w:r>
      <w:r>
        <w:t>3</w:t>
      </w:r>
      <w:r w:rsidRPr="00AA5DA2">
        <w:t>.</w:t>
      </w:r>
      <w:r>
        <w:t>21</w:t>
      </w:r>
      <w:r w:rsidRPr="00AA5DA2">
        <w:tab/>
        <w:t>RESOURCE STATUS UPDATE</w:t>
      </w:r>
      <w:bookmarkEnd w:id="409"/>
    </w:p>
    <w:p w14:paraId="1B47735C" w14:textId="77777777" w:rsidR="00515414" w:rsidRPr="006B7650" w:rsidRDefault="00515414" w:rsidP="00515414">
      <w:pPr>
        <w:rPr>
          <w:rFonts w:ascii="Times New Roman" w:hAnsi="Times New Roman" w:cs="Times New Roman"/>
          <w:sz w:val="20"/>
          <w:szCs w:val="20"/>
          <w:lang w:val="en-US"/>
        </w:rPr>
      </w:pPr>
      <w:r w:rsidRPr="006B7650">
        <w:rPr>
          <w:rFonts w:ascii="Times New Roman" w:hAnsi="Times New Roman" w:cs="Times New Roman"/>
          <w:sz w:val="20"/>
          <w:szCs w:val="20"/>
          <w:lang w:val="en-US"/>
        </w:rPr>
        <w:t>This message is sent by NG-RAN node</w:t>
      </w:r>
      <w:r w:rsidRPr="006B7650">
        <w:rPr>
          <w:rFonts w:ascii="Times New Roman" w:hAnsi="Times New Roman" w:cs="Times New Roman"/>
          <w:sz w:val="20"/>
          <w:szCs w:val="20"/>
          <w:vertAlign w:val="subscript"/>
          <w:lang w:val="en-US"/>
        </w:rPr>
        <w:t>2</w:t>
      </w:r>
      <w:r w:rsidRPr="006B7650">
        <w:rPr>
          <w:rFonts w:ascii="Times New Roman" w:hAnsi="Times New Roman" w:cs="Times New Roman"/>
          <w:sz w:val="20"/>
          <w:szCs w:val="20"/>
          <w:lang w:val="en-US"/>
        </w:rPr>
        <w:t xml:space="preserve"> to NG-RAN node</w:t>
      </w:r>
      <w:r w:rsidRPr="006B7650">
        <w:rPr>
          <w:rFonts w:ascii="Times New Roman" w:hAnsi="Times New Roman" w:cs="Times New Roman"/>
          <w:sz w:val="20"/>
          <w:szCs w:val="20"/>
          <w:vertAlign w:val="subscript"/>
          <w:lang w:val="en-US"/>
        </w:rPr>
        <w:t>1</w:t>
      </w:r>
      <w:r w:rsidRPr="006B7650">
        <w:rPr>
          <w:rFonts w:ascii="Times New Roman" w:hAnsi="Times New Roman" w:cs="Times New Roman"/>
          <w:sz w:val="20"/>
          <w:szCs w:val="20"/>
          <w:lang w:val="en-US"/>
        </w:rPr>
        <w:t xml:space="preserve"> to report the results of the requested measurements.</w:t>
      </w:r>
    </w:p>
    <w:p w14:paraId="1F2157AE" w14:textId="77777777" w:rsidR="00515414" w:rsidRPr="00550206" w:rsidRDefault="00515414" w:rsidP="00515414">
      <w:pPr>
        <w:rPr>
          <w:lang w:val="en-US"/>
        </w:rPr>
      </w:pPr>
      <w:r w:rsidRPr="006B7650">
        <w:rPr>
          <w:rFonts w:ascii="Times New Roman" w:hAnsi="Times New Roman" w:cs="Times New Roman"/>
          <w:sz w:val="20"/>
          <w:szCs w:val="20"/>
          <w:lang w:val="en-US"/>
        </w:rPr>
        <w:t>Direction: NG-RAN node</w:t>
      </w:r>
      <w:r w:rsidRPr="006B7650">
        <w:rPr>
          <w:rFonts w:ascii="Times New Roman" w:hAnsi="Times New Roman" w:cs="Times New Roman"/>
          <w:sz w:val="20"/>
          <w:szCs w:val="20"/>
          <w:vertAlign w:val="subscript"/>
          <w:lang w:val="en-US"/>
        </w:rPr>
        <w:t>2</w:t>
      </w:r>
      <w:r w:rsidRPr="006B7650">
        <w:rPr>
          <w:sz w:val="20"/>
          <w:szCs w:val="20"/>
          <w:lang w:val="en-US"/>
        </w:rPr>
        <w:t xml:space="preserve"> </w:t>
      </w:r>
      <w:r w:rsidRPr="00AA5DA2">
        <w:sym w:font="Symbol" w:char="F0AE"/>
      </w:r>
      <w:r w:rsidRPr="00550206">
        <w:rPr>
          <w:lang w:val="en-US"/>
        </w:rPr>
        <w:t xml:space="preserve"> </w:t>
      </w:r>
      <w:r w:rsidRPr="006B7650">
        <w:rPr>
          <w:rFonts w:ascii="Times New Roman" w:hAnsi="Times New Roman" w:cs="Times New Roman"/>
          <w:sz w:val="20"/>
          <w:szCs w:val="20"/>
          <w:lang w:val="en-US"/>
        </w:rPr>
        <w:t>NG-RAN node</w:t>
      </w:r>
      <w:r w:rsidRPr="006B7650">
        <w:rPr>
          <w:rFonts w:ascii="Times New Roman" w:hAnsi="Times New Roman" w:cs="Times New Roman"/>
          <w:sz w:val="20"/>
          <w:szCs w:val="20"/>
          <w:vertAlign w:val="subscript"/>
          <w:lang w:val="en-US"/>
        </w:rPr>
        <w:t>1</w:t>
      </w:r>
      <w:r w:rsidRPr="00550206">
        <w:rPr>
          <w:lang w:val="en-US"/>
        </w:rPr>
        <w:t>.</w:t>
      </w:r>
    </w:p>
    <w:p w14:paraId="5D2D7E15" w14:textId="77777777" w:rsidR="00515414" w:rsidRPr="00515414" w:rsidRDefault="00515414" w:rsidP="00515414">
      <w:pPr>
        <w:spacing w:after="0"/>
        <w:rPr>
          <w:rFonts w:ascii="Arial" w:hAnsi="Arial"/>
          <w:b/>
          <w:vanish/>
          <w:lang w:val="en-US"/>
        </w:rPr>
      </w:pPr>
    </w:p>
    <w:p w14:paraId="354ADD99" w14:textId="77777777" w:rsidR="00515414" w:rsidRPr="00515414" w:rsidRDefault="00515414" w:rsidP="00515414">
      <w:pPr>
        <w:rPr>
          <w:sz w:val="20"/>
          <w:szCs w:val="20"/>
          <w:lang w:val="en-US" w:eastAsia="ko-KR"/>
        </w:rPr>
      </w:pPr>
    </w:p>
    <w:tbl>
      <w:tblPr>
        <w:tblW w:w="1130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974"/>
        <w:gridCol w:w="1260"/>
        <w:gridCol w:w="1710"/>
      </w:tblGrid>
      <w:tr w:rsidR="00515414" w:rsidRPr="00AA5DA2" w14:paraId="5C3F3FCB" w14:textId="77777777" w:rsidTr="00DE6DF3">
        <w:tc>
          <w:tcPr>
            <w:tcW w:w="2437" w:type="dxa"/>
            <w:tcBorders>
              <w:top w:val="single" w:sz="4" w:space="0" w:color="auto"/>
              <w:left w:val="single" w:sz="4" w:space="0" w:color="auto"/>
              <w:bottom w:val="single" w:sz="4" w:space="0" w:color="auto"/>
              <w:right w:val="single" w:sz="4" w:space="0" w:color="auto"/>
            </w:tcBorders>
          </w:tcPr>
          <w:p w14:paraId="1423F4A0" w14:textId="77777777" w:rsidR="00515414" w:rsidRPr="00AA5DA2" w:rsidRDefault="00515414" w:rsidP="0028499C">
            <w:pPr>
              <w:pStyle w:val="TAH"/>
              <w:rPr>
                <w:lang w:eastAsia="ja-JP"/>
              </w:rPr>
            </w:pPr>
            <w:r w:rsidRPr="00AA5DA2">
              <w:rPr>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14:paraId="426C60E3" w14:textId="77777777" w:rsidR="00515414" w:rsidRPr="00AA5DA2" w:rsidRDefault="00515414" w:rsidP="0028499C">
            <w:pPr>
              <w:pStyle w:val="TAH"/>
              <w:rPr>
                <w:lang w:eastAsia="ja-JP"/>
              </w:rPr>
            </w:pPr>
            <w:r w:rsidRPr="00AA5DA2">
              <w:rPr>
                <w:lang w:eastAsia="ja-JP"/>
              </w:rPr>
              <w:t>Presence</w:t>
            </w:r>
          </w:p>
        </w:tc>
        <w:tc>
          <w:tcPr>
            <w:tcW w:w="1583" w:type="dxa"/>
            <w:tcBorders>
              <w:top w:val="single" w:sz="4" w:space="0" w:color="auto"/>
              <w:left w:val="single" w:sz="4" w:space="0" w:color="auto"/>
              <w:bottom w:val="single" w:sz="4" w:space="0" w:color="auto"/>
              <w:right w:val="single" w:sz="4" w:space="0" w:color="auto"/>
            </w:tcBorders>
          </w:tcPr>
          <w:p w14:paraId="52CDB83C" w14:textId="77777777" w:rsidR="00515414" w:rsidRPr="00AA5DA2" w:rsidRDefault="00515414" w:rsidP="0028499C">
            <w:pPr>
              <w:pStyle w:val="TAH"/>
              <w:rPr>
                <w:lang w:eastAsia="ja-JP"/>
              </w:rPr>
            </w:pPr>
            <w:r w:rsidRPr="00AA5DA2">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3921B27C" w14:textId="77777777" w:rsidR="00515414" w:rsidRPr="00AA5DA2" w:rsidRDefault="00515414" w:rsidP="0028499C">
            <w:pPr>
              <w:pStyle w:val="TAH"/>
              <w:rPr>
                <w:lang w:eastAsia="ja-JP"/>
              </w:rPr>
            </w:pPr>
            <w:r w:rsidRPr="00AA5DA2">
              <w:rPr>
                <w:lang w:eastAsia="ja-JP"/>
              </w:rPr>
              <w:t>IE type and reference</w:t>
            </w:r>
          </w:p>
        </w:tc>
        <w:tc>
          <w:tcPr>
            <w:tcW w:w="1974" w:type="dxa"/>
            <w:tcBorders>
              <w:top w:val="single" w:sz="4" w:space="0" w:color="auto"/>
              <w:left w:val="single" w:sz="4" w:space="0" w:color="auto"/>
              <w:bottom w:val="single" w:sz="4" w:space="0" w:color="auto"/>
              <w:right w:val="single" w:sz="4" w:space="0" w:color="auto"/>
            </w:tcBorders>
          </w:tcPr>
          <w:p w14:paraId="5CC90CF9" w14:textId="77777777" w:rsidR="00515414" w:rsidRPr="00AA5DA2" w:rsidRDefault="00515414" w:rsidP="0028499C">
            <w:pPr>
              <w:pStyle w:val="TAH"/>
              <w:rPr>
                <w:lang w:eastAsia="ja-JP"/>
              </w:rPr>
            </w:pPr>
            <w:r w:rsidRPr="00AA5DA2">
              <w:rPr>
                <w:lang w:eastAsia="ja-JP"/>
              </w:rPr>
              <w:t>Semantics description</w:t>
            </w:r>
          </w:p>
        </w:tc>
        <w:tc>
          <w:tcPr>
            <w:tcW w:w="1260" w:type="dxa"/>
            <w:tcBorders>
              <w:top w:val="single" w:sz="4" w:space="0" w:color="auto"/>
              <w:left w:val="single" w:sz="4" w:space="0" w:color="auto"/>
              <w:bottom w:val="single" w:sz="4" w:space="0" w:color="auto"/>
              <w:right w:val="single" w:sz="4" w:space="0" w:color="auto"/>
            </w:tcBorders>
          </w:tcPr>
          <w:p w14:paraId="280382B4" w14:textId="77777777" w:rsidR="00515414" w:rsidRPr="00AA5DA2" w:rsidRDefault="00515414" w:rsidP="0028499C">
            <w:pPr>
              <w:pStyle w:val="TAH"/>
              <w:rPr>
                <w:lang w:eastAsia="ja-JP"/>
              </w:rPr>
            </w:pPr>
            <w:r w:rsidRPr="00AA5DA2">
              <w:rPr>
                <w:lang w:eastAsia="ja-JP"/>
              </w:rPr>
              <w:t>Criticality</w:t>
            </w:r>
          </w:p>
        </w:tc>
        <w:tc>
          <w:tcPr>
            <w:tcW w:w="1710" w:type="dxa"/>
            <w:tcBorders>
              <w:top w:val="single" w:sz="4" w:space="0" w:color="auto"/>
              <w:left w:val="single" w:sz="4" w:space="0" w:color="auto"/>
              <w:bottom w:val="single" w:sz="4" w:space="0" w:color="auto"/>
              <w:right w:val="single" w:sz="4" w:space="0" w:color="auto"/>
            </w:tcBorders>
          </w:tcPr>
          <w:p w14:paraId="29B9E97E" w14:textId="77777777" w:rsidR="00515414" w:rsidRPr="00AA5DA2" w:rsidRDefault="00515414" w:rsidP="0028499C">
            <w:pPr>
              <w:pStyle w:val="TAH"/>
              <w:rPr>
                <w:lang w:eastAsia="ja-JP"/>
              </w:rPr>
            </w:pPr>
            <w:r w:rsidRPr="00AA5DA2">
              <w:rPr>
                <w:lang w:eastAsia="ja-JP"/>
              </w:rPr>
              <w:t>Assigned Criticality</w:t>
            </w:r>
          </w:p>
        </w:tc>
      </w:tr>
      <w:tr w:rsidR="00515414" w:rsidRPr="00AA5DA2" w14:paraId="14726F29" w14:textId="77777777" w:rsidTr="00DE6DF3">
        <w:tc>
          <w:tcPr>
            <w:tcW w:w="2437" w:type="dxa"/>
            <w:tcBorders>
              <w:top w:val="single" w:sz="4" w:space="0" w:color="auto"/>
              <w:left w:val="single" w:sz="4" w:space="0" w:color="auto"/>
              <w:bottom w:val="single" w:sz="4" w:space="0" w:color="auto"/>
              <w:right w:val="single" w:sz="4" w:space="0" w:color="auto"/>
            </w:tcBorders>
          </w:tcPr>
          <w:p w14:paraId="017F315B" w14:textId="77777777" w:rsidR="00515414" w:rsidRPr="00AA5DA2" w:rsidRDefault="00515414" w:rsidP="0028499C">
            <w:pPr>
              <w:pStyle w:val="TAL"/>
              <w:rPr>
                <w:lang w:eastAsia="ja-JP"/>
              </w:rPr>
            </w:pPr>
            <w:r w:rsidRPr="00AA5DA2">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07952509" w14:textId="77777777" w:rsidR="00515414" w:rsidRPr="00AA5DA2" w:rsidRDefault="00515414" w:rsidP="0028499C">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7FBA8DDA" w14:textId="77777777" w:rsidR="00515414" w:rsidRPr="00AA5DA2" w:rsidRDefault="00515414" w:rsidP="0028499C">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2E0E9C2" w14:textId="77777777" w:rsidR="00515414" w:rsidRPr="00AA5DA2" w:rsidRDefault="00515414" w:rsidP="0028499C">
            <w:pPr>
              <w:pStyle w:val="TAL"/>
              <w:rPr>
                <w:lang w:eastAsia="ja-JP"/>
              </w:rPr>
            </w:pPr>
            <w:r>
              <w:rPr>
                <w:lang w:eastAsia="ja-JP"/>
              </w:rPr>
              <w:t>9.2.3.1</w:t>
            </w:r>
          </w:p>
        </w:tc>
        <w:tc>
          <w:tcPr>
            <w:tcW w:w="1974" w:type="dxa"/>
            <w:tcBorders>
              <w:top w:val="single" w:sz="4" w:space="0" w:color="auto"/>
              <w:left w:val="single" w:sz="4" w:space="0" w:color="auto"/>
              <w:bottom w:val="single" w:sz="4" w:space="0" w:color="auto"/>
              <w:right w:val="single" w:sz="4" w:space="0" w:color="auto"/>
            </w:tcBorders>
          </w:tcPr>
          <w:p w14:paraId="79747597" w14:textId="77777777" w:rsidR="00515414" w:rsidRPr="00AA5DA2" w:rsidRDefault="00515414" w:rsidP="0028499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3D011F4" w14:textId="77777777" w:rsidR="00515414" w:rsidRPr="00AA5DA2" w:rsidRDefault="00515414" w:rsidP="0028499C">
            <w:pPr>
              <w:pStyle w:val="TAC"/>
              <w:rPr>
                <w:lang w:eastAsia="ja-JP"/>
              </w:rPr>
            </w:pPr>
            <w:r w:rsidRPr="00AA5DA2">
              <w:rPr>
                <w:lang w:eastAsia="ja-JP"/>
              </w:rPr>
              <w:t>YES</w:t>
            </w:r>
          </w:p>
        </w:tc>
        <w:tc>
          <w:tcPr>
            <w:tcW w:w="1710" w:type="dxa"/>
            <w:tcBorders>
              <w:top w:val="single" w:sz="4" w:space="0" w:color="auto"/>
              <w:left w:val="single" w:sz="4" w:space="0" w:color="auto"/>
              <w:bottom w:val="single" w:sz="4" w:space="0" w:color="auto"/>
              <w:right w:val="single" w:sz="4" w:space="0" w:color="auto"/>
            </w:tcBorders>
          </w:tcPr>
          <w:p w14:paraId="604D66ED" w14:textId="77777777" w:rsidR="00515414" w:rsidRPr="00AA5DA2" w:rsidRDefault="00515414" w:rsidP="0028499C">
            <w:pPr>
              <w:pStyle w:val="TAC"/>
              <w:rPr>
                <w:lang w:eastAsia="ja-JP"/>
              </w:rPr>
            </w:pPr>
            <w:r w:rsidRPr="00AA5DA2">
              <w:rPr>
                <w:lang w:eastAsia="ja-JP"/>
              </w:rPr>
              <w:t>ignore</w:t>
            </w:r>
          </w:p>
        </w:tc>
      </w:tr>
      <w:tr w:rsidR="00515414" w:rsidRPr="00AA5DA2" w14:paraId="7164298E" w14:textId="77777777" w:rsidTr="00DE6DF3">
        <w:tc>
          <w:tcPr>
            <w:tcW w:w="2437" w:type="dxa"/>
            <w:tcBorders>
              <w:top w:val="single" w:sz="4" w:space="0" w:color="auto"/>
              <w:left w:val="single" w:sz="4" w:space="0" w:color="auto"/>
              <w:bottom w:val="single" w:sz="4" w:space="0" w:color="auto"/>
              <w:right w:val="single" w:sz="4" w:space="0" w:color="auto"/>
            </w:tcBorders>
          </w:tcPr>
          <w:p w14:paraId="051F424D" w14:textId="77777777" w:rsidR="00515414" w:rsidRPr="00AA5DA2" w:rsidRDefault="00515414" w:rsidP="0028499C">
            <w:pPr>
              <w:pStyle w:val="TAL"/>
              <w:rPr>
                <w:lang w:eastAsia="ja-JP"/>
              </w:rPr>
            </w:pPr>
            <w:r>
              <w:rPr>
                <w:lang w:eastAsia="ja-JP"/>
              </w:rPr>
              <w:t>NG-RAN node</w:t>
            </w:r>
            <w:r w:rsidRPr="00AA5DA2">
              <w:rPr>
                <w:lang w:eastAsia="ja-JP"/>
              </w:rPr>
              <w:t>1 Measurement ID</w:t>
            </w:r>
          </w:p>
        </w:tc>
        <w:tc>
          <w:tcPr>
            <w:tcW w:w="1094" w:type="dxa"/>
            <w:tcBorders>
              <w:top w:val="single" w:sz="4" w:space="0" w:color="auto"/>
              <w:left w:val="single" w:sz="4" w:space="0" w:color="auto"/>
              <w:bottom w:val="single" w:sz="4" w:space="0" w:color="auto"/>
              <w:right w:val="single" w:sz="4" w:space="0" w:color="auto"/>
            </w:tcBorders>
          </w:tcPr>
          <w:p w14:paraId="1B3F459D" w14:textId="77777777" w:rsidR="00515414" w:rsidRPr="00AA5DA2" w:rsidRDefault="00515414" w:rsidP="0028499C">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655E5001" w14:textId="77777777" w:rsidR="00515414" w:rsidRPr="00AA5DA2" w:rsidRDefault="00515414" w:rsidP="0028499C">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E302A80" w14:textId="77777777" w:rsidR="00515414" w:rsidRPr="00AA5DA2" w:rsidRDefault="00515414" w:rsidP="0028499C">
            <w:pPr>
              <w:pStyle w:val="TAL"/>
              <w:rPr>
                <w:lang w:eastAsia="ja-JP"/>
              </w:rPr>
            </w:pPr>
            <w:r w:rsidRPr="00D86744">
              <w:rPr>
                <w:lang w:eastAsia="ja-JP"/>
              </w:rPr>
              <w:t>INTEGER (1..</w:t>
            </w:r>
            <w:r w:rsidRPr="00804A9B">
              <w:rPr>
                <w:lang w:eastAsia="ja-JP"/>
              </w:rPr>
              <w:t>4095</w:t>
            </w:r>
            <w:r w:rsidRPr="00D86744">
              <w:rPr>
                <w:lang w:eastAsia="ja-JP"/>
              </w:rPr>
              <w:t>,...)</w:t>
            </w:r>
          </w:p>
        </w:tc>
        <w:tc>
          <w:tcPr>
            <w:tcW w:w="1974" w:type="dxa"/>
            <w:tcBorders>
              <w:top w:val="single" w:sz="4" w:space="0" w:color="auto"/>
              <w:left w:val="single" w:sz="4" w:space="0" w:color="auto"/>
              <w:bottom w:val="single" w:sz="4" w:space="0" w:color="auto"/>
              <w:right w:val="single" w:sz="4" w:space="0" w:color="auto"/>
            </w:tcBorders>
          </w:tcPr>
          <w:p w14:paraId="48DB5F2B" w14:textId="77777777" w:rsidR="00515414" w:rsidRPr="00AA5DA2" w:rsidRDefault="00515414" w:rsidP="0028499C">
            <w:pPr>
              <w:pStyle w:val="TAL"/>
              <w:rPr>
                <w:lang w:eastAsia="ja-JP"/>
              </w:rPr>
            </w:pPr>
            <w:r>
              <w:rPr>
                <w:lang w:eastAsia="ja-JP"/>
              </w:rPr>
              <w:t>Allocated by NG-RAN node</w:t>
            </w:r>
            <w:r w:rsidRPr="00AA5DA2">
              <w:rPr>
                <w:vertAlign w:val="subscript"/>
                <w:lang w:eastAsia="ja-JP"/>
              </w:rPr>
              <w:t>1</w:t>
            </w:r>
          </w:p>
        </w:tc>
        <w:tc>
          <w:tcPr>
            <w:tcW w:w="1260" w:type="dxa"/>
            <w:tcBorders>
              <w:top w:val="single" w:sz="4" w:space="0" w:color="auto"/>
              <w:left w:val="single" w:sz="4" w:space="0" w:color="auto"/>
              <w:bottom w:val="single" w:sz="4" w:space="0" w:color="auto"/>
              <w:right w:val="single" w:sz="4" w:space="0" w:color="auto"/>
            </w:tcBorders>
          </w:tcPr>
          <w:p w14:paraId="22DED967" w14:textId="77777777" w:rsidR="00515414" w:rsidRPr="00AA5DA2" w:rsidRDefault="00515414" w:rsidP="0028499C">
            <w:pPr>
              <w:pStyle w:val="TAC"/>
              <w:rPr>
                <w:lang w:eastAsia="ja-JP"/>
              </w:rPr>
            </w:pPr>
            <w:r w:rsidRPr="00AA5DA2">
              <w:rPr>
                <w:lang w:eastAsia="ja-JP"/>
              </w:rPr>
              <w:t>YES</w:t>
            </w:r>
          </w:p>
        </w:tc>
        <w:tc>
          <w:tcPr>
            <w:tcW w:w="1710" w:type="dxa"/>
            <w:tcBorders>
              <w:top w:val="single" w:sz="4" w:space="0" w:color="auto"/>
              <w:left w:val="single" w:sz="4" w:space="0" w:color="auto"/>
              <w:bottom w:val="single" w:sz="4" w:space="0" w:color="auto"/>
              <w:right w:val="single" w:sz="4" w:space="0" w:color="auto"/>
            </w:tcBorders>
          </w:tcPr>
          <w:p w14:paraId="5A4703A8" w14:textId="77777777" w:rsidR="00515414" w:rsidRPr="00AA5DA2" w:rsidRDefault="00515414" w:rsidP="0028499C">
            <w:pPr>
              <w:pStyle w:val="TAC"/>
              <w:rPr>
                <w:lang w:eastAsia="ja-JP"/>
              </w:rPr>
            </w:pPr>
            <w:r w:rsidRPr="00AA5DA2">
              <w:rPr>
                <w:lang w:eastAsia="ja-JP"/>
              </w:rPr>
              <w:t>reject</w:t>
            </w:r>
          </w:p>
        </w:tc>
      </w:tr>
      <w:tr w:rsidR="00515414" w:rsidRPr="00AA5DA2" w14:paraId="69851E4F" w14:textId="77777777" w:rsidTr="00DE6DF3">
        <w:tc>
          <w:tcPr>
            <w:tcW w:w="2437" w:type="dxa"/>
            <w:tcBorders>
              <w:top w:val="single" w:sz="4" w:space="0" w:color="auto"/>
              <w:left w:val="single" w:sz="4" w:space="0" w:color="auto"/>
              <w:bottom w:val="single" w:sz="4" w:space="0" w:color="auto"/>
              <w:right w:val="single" w:sz="4" w:space="0" w:color="auto"/>
            </w:tcBorders>
          </w:tcPr>
          <w:p w14:paraId="2A9B3183" w14:textId="77777777" w:rsidR="00515414" w:rsidRPr="00AA5DA2" w:rsidRDefault="00515414" w:rsidP="0028499C">
            <w:pPr>
              <w:pStyle w:val="TAL"/>
              <w:rPr>
                <w:lang w:eastAsia="ja-JP"/>
              </w:rPr>
            </w:pPr>
            <w:r>
              <w:rPr>
                <w:lang w:eastAsia="ja-JP"/>
              </w:rPr>
              <w:t>NG-RAN node</w:t>
            </w:r>
            <w:r w:rsidRPr="00AA5DA2">
              <w:rPr>
                <w:lang w:eastAsia="ja-JP"/>
              </w:rPr>
              <w:t>2 Measurement ID</w:t>
            </w:r>
          </w:p>
        </w:tc>
        <w:tc>
          <w:tcPr>
            <w:tcW w:w="1094" w:type="dxa"/>
            <w:tcBorders>
              <w:top w:val="single" w:sz="4" w:space="0" w:color="auto"/>
              <w:left w:val="single" w:sz="4" w:space="0" w:color="auto"/>
              <w:bottom w:val="single" w:sz="4" w:space="0" w:color="auto"/>
              <w:right w:val="single" w:sz="4" w:space="0" w:color="auto"/>
            </w:tcBorders>
          </w:tcPr>
          <w:p w14:paraId="1EC72B0F" w14:textId="77777777" w:rsidR="00515414" w:rsidRPr="00AA5DA2" w:rsidRDefault="00515414" w:rsidP="0028499C">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59CBA854" w14:textId="77777777" w:rsidR="00515414" w:rsidRPr="00AA5DA2" w:rsidRDefault="00515414" w:rsidP="0028499C">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5057C19" w14:textId="77777777" w:rsidR="00515414" w:rsidRPr="00AA5DA2" w:rsidRDefault="00515414" w:rsidP="0028499C">
            <w:pPr>
              <w:pStyle w:val="TAL"/>
              <w:rPr>
                <w:lang w:eastAsia="ja-JP"/>
              </w:rPr>
            </w:pPr>
            <w:r w:rsidRPr="00D86744">
              <w:rPr>
                <w:lang w:eastAsia="ja-JP"/>
              </w:rPr>
              <w:t>INTEGER (1..</w:t>
            </w:r>
            <w:r w:rsidRPr="00804A9B">
              <w:rPr>
                <w:lang w:eastAsia="ja-JP"/>
              </w:rPr>
              <w:t>4095</w:t>
            </w:r>
            <w:r w:rsidRPr="00D86744">
              <w:rPr>
                <w:lang w:eastAsia="ja-JP"/>
              </w:rPr>
              <w:t>,...)</w:t>
            </w:r>
          </w:p>
        </w:tc>
        <w:tc>
          <w:tcPr>
            <w:tcW w:w="1974" w:type="dxa"/>
            <w:tcBorders>
              <w:top w:val="single" w:sz="4" w:space="0" w:color="auto"/>
              <w:left w:val="single" w:sz="4" w:space="0" w:color="auto"/>
              <w:bottom w:val="single" w:sz="4" w:space="0" w:color="auto"/>
              <w:right w:val="single" w:sz="4" w:space="0" w:color="auto"/>
            </w:tcBorders>
          </w:tcPr>
          <w:p w14:paraId="6E76C643" w14:textId="77777777" w:rsidR="00515414" w:rsidRPr="00AA5DA2" w:rsidRDefault="00515414" w:rsidP="0028499C">
            <w:pPr>
              <w:pStyle w:val="TAL"/>
              <w:rPr>
                <w:lang w:eastAsia="ja-JP"/>
              </w:rPr>
            </w:pPr>
            <w:r>
              <w:rPr>
                <w:lang w:eastAsia="ja-JP"/>
              </w:rPr>
              <w:t>Allocated by NG-RAN node</w:t>
            </w:r>
            <w:r w:rsidRPr="00AA5DA2">
              <w:rPr>
                <w:vertAlign w:val="subscript"/>
                <w:lang w:eastAsia="ja-JP"/>
              </w:rPr>
              <w:t>2</w:t>
            </w:r>
          </w:p>
        </w:tc>
        <w:tc>
          <w:tcPr>
            <w:tcW w:w="1260" w:type="dxa"/>
            <w:tcBorders>
              <w:top w:val="single" w:sz="4" w:space="0" w:color="auto"/>
              <w:left w:val="single" w:sz="4" w:space="0" w:color="auto"/>
              <w:bottom w:val="single" w:sz="4" w:space="0" w:color="auto"/>
              <w:right w:val="single" w:sz="4" w:space="0" w:color="auto"/>
            </w:tcBorders>
          </w:tcPr>
          <w:p w14:paraId="5DA0E9DB" w14:textId="77777777" w:rsidR="00515414" w:rsidRPr="00AA5DA2" w:rsidRDefault="00515414" w:rsidP="0028499C">
            <w:pPr>
              <w:pStyle w:val="TAC"/>
              <w:rPr>
                <w:lang w:eastAsia="ja-JP"/>
              </w:rPr>
            </w:pPr>
            <w:r w:rsidRPr="00AA5DA2">
              <w:rPr>
                <w:lang w:eastAsia="ja-JP"/>
              </w:rPr>
              <w:t>YES</w:t>
            </w:r>
          </w:p>
        </w:tc>
        <w:tc>
          <w:tcPr>
            <w:tcW w:w="1710" w:type="dxa"/>
            <w:tcBorders>
              <w:top w:val="single" w:sz="4" w:space="0" w:color="auto"/>
              <w:left w:val="single" w:sz="4" w:space="0" w:color="auto"/>
              <w:bottom w:val="single" w:sz="4" w:space="0" w:color="auto"/>
              <w:right w:val="single" w:sz="4" w:space="0" w:color="auto"/>
            </w:tcBorders>
          </w:tcPr>
          <w:p w14:paraId="01385798" w14:textId="77777777" w:rsidR="00515414" w:rsidRPr="00AA5DA2" w:rsidRDefault="00515414" w:rsidP="0028499C">
            <w:pPr>
              <w:pStyle w:val="TAC"/>
              <w:rPr>
                <w:lang w:eastAsia="ja-JP"/>
              </w:rPr>
            </w:pPr>
            <w:r w:rsidRPr="00AA5DA2">
              <w:rPr>
                <w:lang w:eastAsia="ja-JP"/>
              </w:rPr>
              <w:t>reject</w:t>
            </w:r>
          </w:p>
        </w:tc>
      </w:tr>
      <w:tr w:rsidR="00515414" w:rsidRPr="00DB4D57" w14:paraId="0B9C7FB0" w14:textId="77777777" w:rsidTr="00DE6DF3">
        <w:tc>
          <w:tcPr>
            <w:tcW w:w="2437" w:type="dxa"/>
            <w:tcBorders>
              <w:top w:val="single" w:sz="4" w:space="0" w:color="auto"/>
              <w:left w:val="single" w:sz="4" w:space="0" w:color="auto"/>
              <w:bottom w:val="single" w:sz="4" w:space="0" w:color="auto"/>
              <w:right w:val="single" w:sz="4" w:space="0" w:color="auto"/>
            </w:tcBorders>
          </w:tcPr>
          <w:p w14:paraId="32E8B077" w14:textId="77777777" w:rsidR="00515414" w:rsidRPr="00032767" w:rsidRDefault="00515414" w:rsidP="0028499C">
            <w:pPr>
              <w:pStyle w:val="TAL"/>
              <w:rPr>
                <w:b/>
                <w:lang w:eastAsia="ja-JP"/>
              </w:rPr>
            </w:pPr>
            <w:r w:rsidRPr="00032767">
              <w:rPr>
                <w:b/>
                <w:lang w:eastAsia="ja-JP"/>
              </w:rPr>
              <w:t>Cell Measurement Result</w:t>
            </w:r>
          </w:p>
        </w:tc>
        <w:tc>
          <w:tcPr>
            <w:tcW w:w="1094" w:type="dxa"/>
            <w:tcBorders>
              <w:top w:val="single" w:sz="4" w:space="0" w:color="auto"/>
              <w:left w:val="single" w:sz="4" w:space="0" w:color="auto"/>
              <w:bottom w:val="single" w:sz="4" w:space="0" w:color="auto"/>
              <w:right w:val="single" w:sz="4" w:space="0" w:color="auto"/>
            </w:tcBorders>
          </w:tcPr>
          <w:p w14:paraId="23C69C86" w14:textId="77777777" w:rsidR="00515414" w:rsidRPr="00032767" w:rsidRDefault="00515414" w:rsidP="0028499C">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156F8B9C" w14:textId="77777777" w:rsidR="00515414" w:rsidRPr="00032767" w:rsidRDefault="00515414" w:rsidP="0028499C">
            <w:pPr>
              <w:pStyle w:val="TAL"/>
              <w:rPr>
                <w:i/>
                <w:lang w:eastAsia="ja-JP"/>
              </w:rPr>
            </w:pPr>
            <w:r w:rsidRPr="00032767">
              <w:rPr>
                <w:i/>
                <w:lang w:eastAsia="ja-JP"/>
              </w:rPr>
              <w:t>1</w:t>
            </w:r>
          </w:p>
        </w:tc>
        <w:tc>
          <w:tcPr>
            <w:tcW w:w="1247" w:type="dxa"/>
            <w:tcBorders>
              <w:top w:val="single" w:sz="4" w:space="0" w:color="auto"/>
              <w:left w:val="single" w:sz="4" w:space="0" w:color="auto"/>
              <w:bottom w:val="single" w:sz="4" w:space="0" w:color="auto"/>
              <w:right w:val="single" w:sz="4" w:space="0" w:color="auto"/>
            </w:tcBorders>
          </w:tcPr>
          <w:p w14:paraId="734BABB9" w14:textId="77777777" w:rsidR="00515414" w:rsidRPr="00032767" w:rsidRDefault="00515414" w:rsidP="0028499C">
            <w:pPr>
              <w:pStyle w:val="TAL"/>
              <w:rPr>
                <w:lang w:eastAsia="ja-JP"/>
              </w:rPr>
            </w:pPr>
          </w:p>
        </w:tc>
        <w:tc>
          <w:tcPr>
            <w:tcW w:w="1974" w:type="dxa"/>
            <w:tcBorders>
              <w:top w:val="single" w:sz="4" w:space="0" w:color="auto"/>
              <w:left w:val="single" w:sz="4" w:space="0" w:color="auto"/>
              <w:bottom w:val="single" w:sz="4" w:space="0" w:color="auto"/>
              <w:right w:val="single" w:sz="4" w:space="0" w:color="auto"/>
            </w:tcBorders>
          </w:tcPr>
          <w:p w14:paraId="3907C00F" w14:textId="77777777" w:rsidR="00515414" w:rsidRPr="00DB4D57" w:rsidRDefault="00515414" w:rsidP="0028499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95FCFFE" w14:textId="77777777" w:rsidR="00515414" w:rsidRPr="00DB4D57" w:rsidRDefault="00515414" w:rsidP="0028499C">
            <w:pPr>
              <w:pStyle w:val="TAC"/>
              <w:rPr>
                <w:lang w:eastAsia="ja-JP"/>
              </w:rPr>
            </w:pPr>
            <w:r w:rsidRPr="00AA5DA2">
              <w:rPr>
                <w:lang w:eastAsia="ja-JP"/>
              </w:rPr>
              <w:t>YES</w:t>
            </w:r>
          </w:p>
        </w:tc>
        <w:tc>
          <w:tcPr>
            <w:tcW w:w="1710" w:type="dxa"/>
            <w:tcBorders>
              <w:top w:val="single" w:sz="4" w:space="0" w:color="auto"/>
              <w:left w:val="single" w:sz="4" w:space="0" w:color="auto"/>
              <w:bottom w:val="single" w:sz="4" w:space="0" w:color="auto"/>
              <w:right w:val="single" w:sz="4" w:space="0" w:color="auto"/>
            </w:tcBorders>
          </w:tcPr>
          <w:p w14:paraId="6BBB4D97" w14:textId="77777777" w:rsidR="00515414" w:rsidRPr="00DB4D57" w:rsidRDefault="00515414" w:rsidP="0028499C">
            <w:pPr>
              <w:pStyle w:val="TAC"/>
              <w:rPr>
                <w:lang w:eastAsia="ja-JP"/>
              </w:rPr>
            </w:pPr>
            <w:r>
              <w:rPr>
                <w:snapToGrid w:val="0"/>
              </w:rPr>
              <w:t>ignore</w:t>
            </w:r>
          </w:p>
        </w:tc>
      </w:tr>
      <w:tr w:rsidR="00515414" w:rsidRPr="00DB4D57" w14:paraId="090F03F3" w14:textId="77777777" w:rsidTr="00DE6DF3">
        <w:tc>
          <w:tcPr>
            <w:tcW w:w="2437" w:type="dxa"/>
            <w:tcBorders>
              <w:top w:val="single" w:sz="4" w:space="0" w:color="auto"/>
              <w:left w:val="single" w:sz="4" w:space="0" w:color="auto"/>
              <w:bottom w:val="single" w:sz="4" w:space="0" w:color="auto"/>
              <w:right w:val="single" w:sz="4" w:space="0" w:color="auto"/>
            </w:tcBorders>
          </w:tcPr>
          <w:p w14:paraId="0DDB30B9" w14:textId="77777777" w:rsidR="00515414" w:rsidRPr="00032767" w:rsidRDefault="00515414" w:rsidP="0028499C">
            <w:pPr>
              <w:pStyle w:val="TAL"/>
              <w:ind w:left="113"/>
              <w:rPr>
                <w:b/>
                <w:lang w:eastAsia="ja-JP"/>
              </w:rPr>
            </w:pPr>
            <w:r w:rsidRPr="00032767">
              <w:rPr>
                <w:b/>
                <w:lang w:eastAsia="ja-JP"/>
              </w:rPr>
              <w:t>&gt;Cell Measurement Result Item</w:t>
            </w:r>
          </w:p>
        </w:tc>
        <w:tc>
          <w:tcPr>
            <w:tcW w:w="1094" w:type="dxa"/>
            <w:tcBorders>
              <w:top w:val="single" w:sz="4" w:space="0" w:color="auto"/>
              <w:left w:val="single" w:sz="4" w:space="0" w:color="auto"/>
              <w:bottom w:val="single" w:sz="4" w:space="0" w:color="auto"/>
              <w:right w:val="single" w:sz="4" w:space="0" w:color="auto"/>
            </w:tcBorders>
          </w:tcPr>
          <w:p w14:paraId="2CE8DC03" w14:textId="77777777" w:rsidR="00515414" w:rsidRPr="00032767" w:rsidRDefault="00515414" w:rsidP="0028499C">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7C4D1868" w14:textId="77777777" w:rsidR="00515414" w:rsidRPr="00032767" w:rsidRDefault="00515414" w:rsidP="0028499C">
            <w:pPr>
              <w:pStyle w:val="TAL"/>
              <w:rPr>
                <w:i/>
                <w:lang w:eastAsia="ja-JP"/>
              </w:rPr>
            </w:pPr>
            <w:r w:rsidRPr="00032767">
              <w:rPr>
                <w:i/>
                <w:lang w:eastAsia="ja-JP"/>
              </w:rPr>
              <w:t>1 .. &lt; maxnoofCellsinNG-RANnode</w:t>
            </w:r>
            <w:r w:rsidRPr="00032767" w:rsidDel="00FD1245">
              <w:rPr>
                <w:i/>
                <w:lang w:eastAsia="ja-JP"/>
              </w:rPr>
              <w:t xml:space="preserve"> </w:t>
            </w:r>
            <w:r w:rsidRPr="00032767">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34AE4C43" w14:textId="77777777" w:rsidR="00515414" w:rsidRPr="00032767" w:rsidRDefault="00515414" w:rsidP="0028499C">
            <w:pPr>
              <w:pStyle w:val="TAL"/>
              <w:rPr>
                <w:lang w:eastAsia="ja-JP"/>
              </w:rPr>
            </w:pPr>
          </w:p>
        </w:tc>
        <w:tc>
          <w:tcPr>
            <w:tcW w:w="1974" w:type="dxa"/>
            <w:tcBorders>
              <w:top w:val="single" w:sz="4" w:space="0" w:color="auto"/>
              <w:left w:val="single" w:sz="4" w:space="0" w:color="auto"/>
              <w:bottom w:val="single" w:sz="4" w:space="0" w:color="auto"/>
              <w:right w:val="single" w:sz="4" w:space="0" w:color="auto"/>
            </w:tcBorders>
          </w:tcPr>
          <w:p w14:paraId="1DB07132" w14:textId="77777777" w:rsidR="00515414" w:rsidRPr="00DB4D57" w:rsidRDefault="00515414" w:rsidP="0028499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4F35040" w14:textId="77777777" w:rsidR="00515414" w:rsidRPr="00DB4D57" w:rsidRDefault="00515414" w:rsidP="0028499C">
            <w:pPr>
              <w:pStyle w:val="TAC"/>
              <w:rPr>
                <w:lang w:eastAsia="ja-JP"/>
              </w:rPr>
            </w:pPr>
            <w:r w:rsidRPr="00AA5DA2">
              <w:rPr>
                <w:lang w:eastAsia="ja-JP"/>
              </w:rPr>
              <w:t>YES</w:t>
            </w:r>
          </w:p>
        </w:tc>
        <w:tc>
          <w:tcPr>
            <w:tcW w:w="1710" w:type="dxa"/>
            <w:tcBorders>
              <w:top w:val="single" w:sz="4" w:space="0" w:color="auto"/>
              <w:left w:val="single" w:sz="4" w:space="0" w:color="auto"/>
              <w:bottom w:val="single" w:sz="4" w:space="0" w:color="auto"/>
              <w:right w:val="single" w:sz="4" w:space="0" w:color="auto"/>
            </w:tcBorders>
          </w:tcPr>
          <w:p w14:paraId="555A6CDB" w14:textId="77777777" w:rsidR="00515414" w:rsidRPr="00DB4D57" w:rsidRDefault="00515414" w:rsidP="0028499C">
            <w:pPr>
              <w:pStyle w:val="TAC"/>
              <w:rPr>
                <w:lang w:eastAsia="ja-JP"/>
              </w:rPr>
            </w:pPr>
            <w:r>
              <w:rPr>
                <w:snapToGrid w:val="0"/>
              </w:rPr>
              <w:t>ignore</w:t>
            </w:r>
          </w:p>
        </w:tc>
      </w:tr>
      <w:tr w:rsidR="00515414" w:rsidRPr="00DB4D57" w14:paraId="5F617D03" w14:textId="77777777" w:rsidTr="00DE6DF3">
        <w:tc>
          <w:tcPr>
            <w:tcW w:w="2437" w:type="dxa"/>
            <w:tcBorders>
              <w:top w:val="single" w:sz="4" w:space="0" w:color="auto"/>
              <w:left w:val="single" w:sz="4" w:space="0" w:color="auto"/>
              <w:bottom w:val="single" w:sz="4" w:space="0" w:color="auto"/>
              <w:right w:val="single" w:sz="4" w:space="0" w:color="auto"/>
            </w:tcBorders>
          </w:tcPr>
          <w:p w14:paraId="20173475" w14:textId="77777777" w:rsidR="00515414" w:rsidRPr="00032767" w:rsidRDefault="00515414" w:rsidP="0028499C">
            <w:pPr>
              <w:pStyle w:val="TAL"/>
              <w:ind w:left="227"/>
              <w:rPr>
                <w:lang w:eastAsia="ja-JP"/>
              </w:rPr>
            </w:pPr>
            <w:r w:rsidRPr="00032767">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3544224E" w14:textId="77777777" w:rsidR="00515414" w:rsidRPr="00032767" w:rsidRDefault="00515414" w:rsidP="0028499C">
            <w:pPr>
              <w:pStyle w:val="TAL"/>
              <w:rPr>
                <w:lang w:eastAsia="ja-JP"/>
              </w:rPr>
            </w:pPr>
            <w:r w:rsidRPr="00032767">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11E4CDD9" w14:textId="77777777" w:rsidR="00515414" w:rsidRPr="00032767" w:rsidRDefault="00515414" w:rsidP="0028499C">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1B9CA90" w14:textId="77777777" w:rsidR="00515414" w:rsidRPr="00032767" w:rsidRDefault="00515414" w:rsidP="0028499C">
            <w:pPr>
              <w:pStyle w:val="TAL"/>
              <w:rPr>
                <w:lang w:eastAsia="ja-JP"/>
              </w:rPr>
            </w:pPr>
            <w:r w:rsidRPr="00032767">
              <w:rPr>
                <w:lang w:eastAsia="ja-JP"/>
              </w:rPr>
              <w:t>Global NG-RAN Cell Identity</w:t>
            </w:r>
          </w:p>
          <w:p w14:paraId="1F9CA9CA" w14:textId="77777777" w:rsidR="00515414" w:rsidRPr="00032767" w:rsidRDefault="00515414" w:rsidP="0028499C">
            <w:pPr>
              <w:pStyle w:val="TAL"/>
              <w:rPr>
                <w:lang w:eastAsia="ja-JP"/>
              </w:rPr>
            </w:pPr>
            <w:r w:rsidRPr="00032767">
              <w:rPr>
                <w:lang w:eastAsia="ja-JP"/>
              </w:rPr>
              <w:t>9.2.2.27</w:t>
            </w:r>
          </w:p>
          <w:p w14:paraId="582A7C0E" w14:textId="77777777" w:rsidR="00515414" w:rsidRPr="00032767" w:rsidRDefault="00515414" w:rsidP="0028499C">
            <w:pPr>
              <w:pStyle w:val="TAL"/>
              <w:rPr>
                <w:lang w:eastAsia="zh-CN"/>
              </w:rPr>
            </w:pPr>
          </w:p>
        </w:tc>
        <w:tc>
          <w:tcPr>
            <w:tcW w:w="1974" w:type="dxa"/>
            <w:tcBorders>
              <w:top w:val="single" w:sz="4" w:space="0" w:color="auto"/>
              <w:left w:val="single" w:sz="4" w:space="0" w:color="auto"/>
              <w:bottom w:val="single" w:sz="4" w:space="0" w:color="auto"/>
              <w:right w:val="single" w:sz="4" w:space="0" w:color="auto"/>
            </w:tcBorders>
          </w:tcPr>
          <w:p w14:paraId="70E5FE79" w14:textId="77777777" w:rsidR="00515414" w:rsidRPr="00DB4D57" w:rsidRDefault="00515414" w:rsidP="0028499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2605C8C" w14:textId="77777777" w:rsidR="00515414" w:rsidRPr="00DB4D57" w:rsidRDefault="00515414" w:rsidP="0028499C">
            <w:pPr>
              <w:pStyle w:val="TAC"/>
              <w:rPr>
                <w:lang w:eastAsia="ja-JP"/>
              </w:rPr>
            </w:pPr>
            <w:r w:rsidRPr="009F50EE">
              <w:rPr>
                <w:lang w:eastAsia="ja-JP"/>
              </w:rPr>
              <w:t>–</w:t>
            </w:r>
          </w:p>
        </w:tc>
        <w:tc>
          <w:tcPr>
            <w:tcW w:w="1710" w:type="dxa"/>
            <w:tcBorders>
              <w:top w:val="single" w:sz="4" w:space="0" w:color="auto"/>
              <w:left w:val="single" w:sz="4" w:space="0" w:color="auto"/>
              <w:bottom w:val="single" w:sz="4" w:space="0" w:color="auto"/>
              <w:right w:val="single" w:sz="4" w:space="0" w:color="auto"/>
            </w:tcBorders>
          </w:tcPr>
          <w:p w14:paraId="05CB329E" w14:textId="77777777" w:rsidR="00515414" w:rsidRPr="00DB4D57" w:rsidRDefault="00515414" w:rsidP="0028499C">
            <w:pPr>
              <w:pStyle w:val="TAC"/>
              <w:rPr>
                <w:lang w:eastAsia="ja-JP"/>
              </w:rPr>
            </w:pPr>
          </w:p>
        </w:tc>
      </w:tr>
      <w:tr w:rsidR="00515414" w:rsidRPr="00DB4D57" w14:paraId="0AE6AB2F" w14:textId="77777777" w:rsidTr="00DE6DF3">
        <w:tc>
          <w:tcPr>
            <w:tcW w:w="2437" w:type="dxa"/>
            <w:tcBorders>
              <w:top w:val="single" w:sz="4" w:space="0" w:color="auto"/>
              <w:left w:val="single" w:sz="4" w:space="0" w:color="auto"/>
              <w:bottom w:val="single" w:sz="4" w:space="0" w:color="auto"/>
              <w:right w:val="single" w:sz="4" w:space="0" w:color="auto"/>
            </w:tcBorders>
          </w:tcPr>
          <w:p w14:paraId="3A05BCF9" w14:textId="77777777" w:rsidR="00515414" w:rsidRPr="00032767" w:rsidRDefault="00515414" w:rsidP="0028499C">
            <w:pPr>
              <w:pStyle w:val="TAL"/>
              <w:ind w:left="227"/>
              <w:rPr>
                <w:lang w:eastAsia="ja-JP"/>
              </w:rPr>
            </w:pPr>
            <w:r w:rsidRPr="00032767">
              <w:rPr>
                <w:lang w:eastAsia="ja-JP"/>
              </w:rPr>
              <w:t xml:space="preserve">&gt;&gt;Radio Resource Status </w:t>
            </w:r>
          </w:p>
        </w:tc>
        <w:tc>
          <w:tcPr>
            <w:tcW w:w="1094" w:type="dxa"/>
            <w:tcBorders>
              <w:top w:val="single" w:sz="4" w:space="0" w:color="auto"/>
              <w:left w:val="single" w:sz="4" w:space="0" w:color="auto"/>
              <w:bottom w:val="single" w:sz="4" w:space="0" w:color="auto"/>
              <w:right w:val="single" w:sz="4" w:space="0" w:color="auto"/>
            </w:tcBorders>
          </w:tcPr>
          <w:p w14:paraId="092F70FB" w14:textId="77777777" w:rsidR="00515414" w:rsidRPr="00032767" w:rsidRDefault="00515414" w:rsidP="0028499C">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7C0DFC76" w14:textId="77777777" w:rsidR="00515414" w:rsidRPr="00032767" w:rsidRDefault="00515414" w:rsidP="0028499C">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F9B2C4F" w14:textId="77777777" w:rsidR="00515414" w:rsidRPr="00032767" w:rsidRDefault="00515414" w:rsidP="0028499C">
            <w:pPr>
              <w:pStyle w:val="TAL"/>
              <w:rPr>
                <w:lang w:eastAsia="ja-JP"/>
              </w:rPr>
            </w:pPr>
            <w:r w:rsidRPr="00032767">
              <w:rPr>
                <w:lang w:eastAsia="ja-JP"/>
              </w:rPr>
              <w:t>9.2.2.</w:t>
            </w:r>
            <w:r>
              <w:rPr>
                <w:lang w:eastAsia="ja-JP"/>
              </w:rPr>
              <w:t>50</w:t>
            </w:r>
          </w:p>
        </w:tc>
        <w:tc>
          <w:tcPr>
            <w:tcW w:w="1974" w:type="dxa"/>
            <w:tcBorders>
              <w:top w:val="single" w:sz="4" w:space="0" w:color="auto"/>
              <w:left w:val="single" w:sz="4" w:space="0" w:color="auto"/>
              <w:bottom w:val="single" w:sz="4" w:space="0" w:color="auto"/>
              <w:right w:val="single" w:sz="4" w:space="0" w:color="auto"/>
            </w:tcBorders>
          </w:tcPr>
          <w:p w14:paraId="3EFFACD7" w14:textId="77777777" w:rsidR="00515414" w:rsidRPr="00DB4D57" w:rsidRDefault="00515414" w:rsidP="0028499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1967B49" w14:textId="77777777" w:rsidR="00515414" w:rsidRPr="00DB4D57" w:rsidRDefault="00515414" w:rsidP="0028499C">
            <w:pPr>
              <w:pStyle w:val="TAC"/>
              <w:rPr>
                <w:lang w:eastAsia="ja-JP"/>
              </w:rPr>
            </w:pPr>
            <w:r w:rsidRPr="009F50EE">
              <w:rPr>
                <w:lang w:eastAsia="ja-JP"/>
              </w:rPr>
              <w:t>–</w:t>
            </w:r>
          </w:p>
        </w:tc>
        <w:tc>
          <w:tcPr>
            <w:tcW w:w="1710" w:type="dxa"/>
            <w:tcBorders>
              <w:top w:val="single" w:sz="4" w:space="0" w:color="auto"/>
              <w:left w:val="single" w:sz="4" w:space="0" w:color="auto"/>
              <w:bottom w:val="single" w:sz="4" w:space="0" w:color="auto"/>
              <w:right w:val="single" w:sz="4" w:space="0" w:color="auto"/>
            </w:tcBorders>
          </w:tcPr>
          <w:p w14:paraId="35048ECA" w14:textId="77777777" w:rsidR="00515414" w:rsidRPr="00DB4D57" w:rsidRDefault="00515414" w:rsidP="0028499C">
            <w:pPr>
              <w:pStyle w:val="TAC"/>
              <w:rPr>
                <w:lang w:eastAsia="ja-JP"/>
              </w:rPr>
            </w:pPr>
          </w:p>
        </w:tc>
      </w:tr>
      <w:tr w:rsidR="00515414" w:rsidRPr="00DB4D57" w14:paraId="193B8C5E" w14:textId="77777777" w:rsidTr="00DE6DF3">
        <w:tc>
          <w:tcPr>
            <w:tcW w:w="2437" w:type="dxa"/>
            <w:tcBorders>
              <w:top w:val="single" w:sz="4" w:space="0" w:color="auto"/>
              <w:left w:val="single" w:sz="4" w:space="0" w:color="auto"/>
              <w:bottom w:val="single" w:sz="4" w:space="0" w:color="auto"/>
              <w:right w:val="single" w:sz="4" w:space="0" w:color="auto"/>
            </w:tcBorders>
          </w:tcPr>
          <w:p w14:paraId="4E41EEB5" w14:textId="77777777" w:rsidR="00515414" w:rsidRPr="00032767" w:rsidRDefault="00515414" w:rsidP="0028499C">
            <w:pPr>
              <w:pStyle w:val="TAL"/>
              <w:ind w:left="227"/>
              <w:rPr>
                <w:lang w:eastAsia="ja-JP"/>
              </w:rPr>
            </w:pPr>
            <w:r w:rsidRPr="00032767">
              <w:rPr>
                <w:lang w:eastAsia="ja-JP"/>
              </w:rPr>
              <w:t>&gt;&gt;TNL</w:t>
            </w:r>
            <w:r w:rsidRPr="00032767">
              <w:rPr>
                <w:rFonts w:hint="eastAsia"/>
                <w:lang w:eastAsia="zh-CN"/>
              </w:rPr>
              <w:t xml:space="preserve"> </w:t>
            </w:r>
            <w:r w:rsidRPr="00032767">
              <w:rPr>
                <w:lang w:eastAsia="ja-JP"/>
              </w:rPr>
              <w:t>Capacity Indicator</w:t>
            </w:r>
          </w:p>
        </w:tc>
        <w:tc>
          <w:tcPr>
            <w:tcW w:w="1094" w:type="dxa"/>
            <w:tcBorders>
              <w:top w:val="single" w:sz="4" w:space="0" w:color="auto"/>
              <w:left w:val="single" w:sz="4" w:space="0" w:color="auto"/>
              <w:bottom w:val="single" w:sz="4" w:space="0" w:color="auto"/>
              <w:right w:val="single" w:sz="4" w:space="0" w:color="auto"/>
            </w:tcBorders>
          </w:tcPr>
          <w:p w14:paraId="526F7E47" w14:textId="77777777" w:rsidR="00515414" w:rsidRPr="00032767" w:rsidRDefault="00515414" w:rsidP="0028499C">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1A4C528C" w14:textId="77777777" w:rsidR="00515414" w:rsidRPr="00032767" w:rsidRDefault="00515414" w:rsidP="0028499C">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D0775C9" w14:textId="77777777" w:rsidR="00515414" w:rsidRPr="00032767" w:rsidRDefault="00515414" w:rsidP="0028499C">
            <w:pPr>
              <w:pStyle w:val="TAL"/>
              <w:rPr>
                <w:lang w:eastAsia="ja-JP"/>
              </w:rPr>
            </w:pPr>
            <w:r w:rsidRPr="00032767">
              <w:rPr>
                <w:lang w:eastAsia="ja-JP"/>
              </w:rPr>
              <w:t>9.2.2.</w:t>
            </w:r>
            <w:r>
              <w:rPr>
                <w:lang w:eastAsia="ja-JP"/>
              </w:rPr>
              <w:t>49</w:t>
            </w:r>
          </w:p>
        </w:tc>
        <w:tc>
          <w:tcPr>
            <w:tcW w:w="1974" w:type="dxa"/>
            <w:tcBorders>
              <w:top w:val="single" w:sz="4" w:space="0" w:color="auto"/>
              <w:left w:val="single" w:sz="4" w:space="0" w:color="auto"/>
              <w:bottom w:val="single" w:sz="4" w:space="0" w:color="auto"/>
              <w:right w:val="single" w:sz="4" w:space="0" w:color="auto"/>
            </w:tcBorders>
          </w:tcPr>
          <w:p w14:paraId="223E9150" w14:textId="77777777" w:rsidR="00515414" w:rsidRPr="00DB4D57" w:rsidRDefault="00515414" w:rsidP="0028499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559761D" w14:textId="77777777" w:rsidR="00515414" w:rsidRPr="00DB4D57" w:rsidRDefault="00515414" w:rsidP="0028499C">
            <w:pPr>
              <w:pStyle w:val="TAC"/>
              <w:rPr>
                <w:lang w:eastAsia="ja-JP"/>
              </w:rPr>
            </w:pPr>
            <w:r w:rsidRPr="009F50EE">
              <w:rPr>
                <w:lang w:eastAsia="ja-JP"/>
              </w:rPr>
              <w:t>–</w:t>
            </w:r>
          </w:p>
        </w:tc>
        <w:tc>
          <w:tcPr>
            <w:tcW w:w="1710" w:type="dxa"/>
            <w:tcBorders>
              <w:top w:val="single" w:sz="4" w:space="0" w:color="auto"/>
              <w:left w:val="single" w:sz="4" w:space="0" w:color="auto"/>
              <w:bottom w:val="single" w:sz="4" w:space="0" w:color="auto"/>
              <w:right w:val="single" w:sz="4" w:space="0" w:color="auto"/>
            </w:tcBorders>
          </w:tcPr>
          <w:p w14:paraId="64151E62" w14:textId="77777777" w:rsidR="00515414" w:rsidRPr="00DB4D57" w:rsidRDefault="00515414" w:rsidP="0028499C">
            <w:pPr>
              <w:pStyle w:val="TAC"/>
              <w:rPr>
                <w:lang w:eastAsia="ja-JP"/>
              </w:rPr>
            </w:pPr>
          </w:p>
        </w:tc>
      </w:tr>
      <w:tr w:rsidR="00515414" w:rsidRPr="00DB4D57" w14:paraId="1BD19067" w14:textId="77777777" w:rsidTr="00DE6DF3">
        <w:tc>
          <w:tcPr>
            <w:tcW w:w="2437" w:type="dxa"/>
            <w:tcBorders>
              <w:top w:val="single" w:sz="4" w:space="0" w:color="auto"/>
              <w:left w:val="single" w:sz="4" w:space="0" w:color="auto"/>
              <w:bottom w:val="single" w:sz="4" w:space="0" w:color="auto"/>
              <w:right w:val="single" w:sz="4" w:space="0" w:color="auto"/>
            </w:tcBorders>
          </w:tcPr>
          <w:p w14:paraId="1C84A1CE" w14:textId="77777777" w:rsidR="00515414" w:rsidRPr="00032767" w:rsidRDefault="00515414" w:rsidP="0028499C">
            <w:pPr>
              <w:pStyle w:val="TAL"/>
              <w:ind w:left="227"/>
              <w:rPr>
                <w:lang w:eastAsia="ja-JP"/>
              </w:rPr>
            </w:pPr>
            <w:r w:rsidRPr="00032767">
              <w:rPr>
                <w:lang w:eastAsia="ja-JP"/>
              </w:rPr>
              <w:t>&gt;&gt;Composite Available Capacity Group</w:t>
            </w:r>
          </w:p>
        </w:tc>
        <w:tc>
          <w:tcPr>
            <w:tcW w:w="1094" w:type="dxa"/>
            <w:tcBorders>
              <w:top w:val="single" w:sz="4" w:space="0" w:color="auto"/>
              <w:left w:val="single" w:sz="4" w:space="0" w:color="auto"/>
              <w:bottom w:val="single" w:sz="4" w:space="0" w:color="auto"/>
              <w:right w:val="single" w:sz="4" w:space="0" w:color="auto"/>
            </w:tcBorders>
          </w:tcPr>
          <w:p w14:paraId="27402365" w14:textId="77777777" w:rsidR="00515414" w:rsidRPr="00032767" w:rsidRDefault="00515414" w:rsidP="0028499C">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629A9F13" w14:textId="77777777" w:rsidR="00515414" w:rsidRPr="00032767" w:rsidRDefault="00515414" w:rsidP="0028499C">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0D57D62" w14:textId="77777777" w:rsidR="00515414" w:rsidRPr="00032767" w:rsidRDefault="00515414" w:rsidP="0028499C">
            <w:pPr>
              <w:pStyle w:val="TAL"/>
              <w:rPr>
                <w:lang w:eastAsia="ja-JP"/>
              </w:rPr>
            </w:pPr>
            <w:r w:rsidRPr="00032767">
              <w:rPr>
                <w:lang w:eastAsia="ja-JP"/>
              </w:rPr>
              <w:t>9.2.2.</w:t>
            </w:r>
            <w:r>
              <w:rPr>
                <w:lang w:eastAsia="ja-JP"/>
              </w:rPr>
              <w:t>51</w:t>
            </w:r>
          </w:p>
        </w:tc>
        <w:tc>
          <w:tcPr>
            <w:tcW w:w="1974" w:type="dxa"/>
            <w:tcBorders>
              <w:top w:val="single" w:sz="4" w:space="0" w:color="auto"/>
              <w:left w:val="single" w:sz="4" w:space="0" w:color="auto"/>
              <w:bottom w:val="single" w:sz="4" w:space="0" w:color="auto"/>
              <w:right w:val="single" w:sz="4" w:space="0" w:color="auto"/>
            </w:tcBorders>
          </w:tcPr>
          <w:p w14:paraId="7937FE80" w14:textId="77777777" w:rsidR="00515414" w:rsidRPr="00DB4D57" w:rsidRDefault="00515414" w:rsidP="0028499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42B75E6" w14:textId="77777777" w:rsidR="00515414" w:rsidRPr="00DB4D57" w:rsidRDefault="00515414" w:rsidP="0028499C">
            <w:pPr>
              <w:pStyle w:val="TAC"/>
              <w:rPr>
                <w:lang w:eastAsia="ja-JP"/>
              </w:rPr>
            </w:pPr>
            <w:r w:rsidRPr="009F50EE">
              <w:rPr>
                <w:lang w:eastAsia="ja-JP"/>
              </w:rPr>
              <w:t>–</w:t>
            </w:r>
          </w:p>
        </w:tc>
        <w:tc>
          <w:tcPr>
            <w:tcW w:w="1710" w:type="dxa"/>
            <w:tcBorders>
              <w:top w:val="single" w:sz="4" w:space="0" w:color="auto"/>
              <w:left w:val="single" w:sz="4" w:space="0" w:color="auto"/>
              <w:bottom w:val="single" w:sz="4" w:space="0" w:color="auto"/>
              <w:right w:val="single" w:sz="4" w:space="0" w:color="auto"/>
            </w:tcBorders>
          </w:tcPr>
          <w:p w14:paraId="4256ED12" w14:textId="77777777" w:rsidR="00515414" w:rsidRPr="00DB4D57" w:rsidRDefault="00515414" w:rsidP="0028499C">
            <w:pPr>
              <w:pStyle w:val="TAC"/>
              <w:rPr>
                <w:lang w:eastAsia="ja-JP"/>
              </w:rPr>
            </w:pPr>
          </w:p>
        </w:tc>
      </w:tr>
      <w:tr w:rsidR="00515414" w:rsidRPr="00DB4D57" w14:paraId="688E26E8" w14:textId="77777777" w:rsidTr="00DE6DF3">
        <w:tc>
          <w:tcPr>
            <w:tcW w:w="2437" w:type="dxa"/>
            <w:tcBorders>
              <w:top w:val="single" w:sz="4" w:space="0" w:color="auto"/>
              <w:left w:val="single" w:sz="4" w:space="0" w:color="auto"/>
              <w:bottom w:val="single" w:sz="4" w:space="0" w:color="auto"/>
              <w:right w:val="single" w:sz="4" w:space="0" w:color="auto"/>
            </w:tcBorders>
          </w:tcPr>
          <w:p w14:paraId="519D701F" w14:textId="77777777" w:rsidR="00515414" w:rsidRPr="00032767" w:rsidRDefault="00515414" w:rsidP="0028499C">
            <w:pPr>
              <w:pStyle w:val="TAL"/>
              <w:ind w:left="227"/>
              <w:rPr>
                <w:lang w:eastAsia="zh-CN"/>
              </w:rPr>
            </w:pPr>
            <w:r w:rsidRPr="00032767">
              <w:rPr>
                <w:lang w:eastAsia="ja-JP"/>
              </w:rPr>
              <w:t>&gt;&gt;Slice Available Capacity</w:t>
            </w:r>
          </w:p>
        </w:tc>
        <w:tc>
          <w:tcPr>
            <w:tcW w:w="1094" w:type="dxa"/>
            <w:tcBorders>
              <w:top w:val="single" w:sz="4" w:space="0" w:color="auto"/>
              <w:left w:val="single" w:sz="4" w:space="0" w:color="auto"/>
              <w:bottom w:val="single" w:sz="4" w:space="0" w:color="auto"/>
              <w:right w:val="single" w:sz="4" w:space="0" w:color="auto"/>
            </w:tcBorders>
          </w:tcPr>
          <w:p w14:paraId="1FE331A7" w14:textId="77777777" w:rsidR="00515414" w:rsidRPr="00032767" w:rsidRDefault="00515414" w:rsidP="0028499C">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69F485B8" w14:textId="77777777" w:rsidR="00515414" w:rsidRPr="00032767" w:rsidRDefault="00515414" w:rsidP="0028499C">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4BACA92" w14:textId="77777777" w:rsidR="00515414" w:rsidRPr="00032767" w:rsidRDefault="00515414" w:rsidP="0028499C">
            <w:pPr>
              <w:pStyle w:val="TAL"/>
              <w:rPr>
                <w:lang w:eastAsia="ja-JP"/>
              </w:rPr>
            </w:pPr>
            <w:r w:rsidRPr="00032767">
              <w:rPr>
                <w:lang w:eastAsia="ja-JP"/>
              </w:rPr>
              <w:t>9.2.2.</w:t>
            </w:r>
            <w:r>
              <w:rPr>
                <w:lang w:eastAsia="ja-JP"/>
              </w:rPr>
              <w:t>55</w:t>
            </w:r>
          </w:p>
        </w:tc>
        <w:tc>
          <w:tcPr>
            <w:tcW w:w="1974" w:type="dxa"/>
            <w:tcBorders>
              <w:top w:val="single" w:sz="4" w:space="0" w:color="auto"/>
              <w:left w:val="single" w:sz="4" w:space="0" w:color="auto"/>
              <w:bottom w:val="single" w:sz="4" w:space="0" w:color="auto"/>
              <w:right w:val="single" w:sz="4" w:space="0" w:color="auto"/>
            </w:tcBorders>
          </w:tcPr>
          <w:p w14:paraId="6CFA1E00" w14:textId="77777777" w:rsidR="00515414" w:rsidRPr="00DB4D57" w:rsidRDefault="00515414" w:rsidP="0028499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25DD378" w14:textId="77777777" w:rsidR="00515414" w:rsidRPr="00DB4D57" w:rsidRDefault="00515414" w:rsidP="0028499C">
            <w:pPr>
              <w:pStyle w:val="TAC"/>
              <w:rPr>
                <w:lang w:eastAsia="ja-JP"/>
              </w:rPr>
            </w:pPr>
            <w:r w:rsidRPr="009F50EE">
              <w:rPr>
                <w:lang w:eastAsia="ja-JP"/>
              </w:rPr>
              <w:t>–</w:t>
            </w:r>
          </w:p>
        </w:tc>
        <w:tc>
          <w:tcPr>
            <w:tcW w:w="1710" w:type="dxa"/>
            <w:tcBorders>
              <w:top w:val="single" w:sz="4" w:space="0" w:color="auto"/>
              <w:left w:val="single" w:sz="4" w:space="0" w:color="auto"/>
              <w:bottom w:val="single" w:sz="4" w:space="0" w:color="auto"/>
              <w:right w:val="single" w:sz="4" w:space="0" w:color="auto"/>
            </w:tcBorders>
          </w:tcPr>
          <w:p w14:paraId="74868AF7" w14:textId="77777777" w:rsidR="00515414" w:rsidRPr="00DB4D57" w:rsidRDefault="00515414" w:rsidP="0028499C">
            <w:pPr>
              <w:pStyle w:val="TAC"/>
              <w:rPr>
                <w:lang w:eastAsia="ja-JP"/>
              </w:rPr>
            </w:pPr>
          </w:p>
        </w:tc>
      </w:tr>
      <w:tr w:rsidR="00515414" w:rsidRPr="00DB4D57" w14:paraId="03E1CA7A" w14:textId="77777777" w:rsidTr="00DE6DF3">
        <w:tc>
          <w:tcPr>
            <w:tcW w:w="2437" w:type="dxa"/>
            <w:tcBorders>
              <w:top w:val="single" w:sz="4" w:space="0" w:color="auto"/>
              <w:left w:val="single" w:sz="4" w:space="0" w:color="auto"/>
              <w:bottom w:val="single" w:sz="4" w:space="0" w:color="auto"/>
              <w:right w:val="single" w:sz="4" w:space="0" w:color="auto"/>
            </w:tcBorders>
          </w:tcPr>
          <w:p w14:paraId="307771D1" w14:textId="77777777" w:rsidR="00515414" w:rsidRPr="00032767" w:rsidRDefault="00515414" w:rsidP="0028499C">
            <w:pPr>
              <w:pStyle w:val="TAL"/>
              <w:ind w:left="227"/>
              <w:rPr>
                <w:lang w:eastAsia="ja-JP"/>
              </w:rPr>
            </w:pPr>
            <w:r w:rsidRPr="00032767">
              <w:rPr>
                <w:rFonts w:eastAsia="MS Mincho" w:cs="Arial"/>
                <w:lang w:eastAsia="ja-JP"/>
              </w:rPr>
              <w:t xml:space="preserve">&gt;&gt;Number of Active UEs </w:t>
            </w:r>
          </w:p>
        </w:tc>
        <w:tc>
          <w:tcPr>
            <w:tcW w:w="1094" w:type="dxa"/>
            <w:tcBorders>
              <w:top w:val="single" w:sz="4" w:space="0" w:color="auto"/>
              <w:left w:val="single" w:sz="4" w:space="0" w:color="auto"/>
              <w:bottom w:val="single" w:sz="4" w:space="0" w:color="auto"/>
              <w:right w:val="single" w:sz="4" w:space="0" w:color="auto"/>
            </w:tcBorders>
          </w:tcPr>
          <w:p w14:paraId="7156291A" w14:textId="77777777" w:rsidR="00515414" w:rsidRPr="00032767" w:rsidRDefault="00515414" w:rsidP="0028499C">
            <w:pPr>
              <w:pStyle w:val="TAL"/>
              <w:rPr>
                <w:lang w:eastAsia="ja-JP"/>
              </w:rPr>
            </w:pPr>
            <w:r w:rsidRPr="00032767">
              <w:rPr>
                <w:rFonts w:eastAsia="MS Mincho" w:cs="Arial"/>
                <w:lang w:eastAsia="ja-JP"/>
              </w:rPr>
              <w:t>O</w:t>
            </w:r>
          </w:p>
        </w:tc>
        <w:tc>
          <w:tcPr>
            <w:tcW w:w="1583" w:type="dxa"/>
            <w:tcBorders>
              <w:top w:val="single" w:sz="4" w:space="0" w:color="auto"/>
              <w:left w:val="single" w:sz="4" w:space="0" w:color="auto"/>
              <w:bottom w:val="single" w:sz="4" w:space="0" w:color="auto"/>
              <w:right w:val="single" w:sz="4" w:space="0" w:color="auto"/>
            </w:tcBorders>
          </w:tcPr>
          <w:p w14:paraId="1173C3E8" w14:textId="77777777" w:rsidR="00515414" w:rsidRPr="00032767" w:rsidRDefault="00515414" w:rsidP="0028499C">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12F5FB1" w14:textId="77777777" w:rsidR="00515414" w:rsidRPr="00032767" w:rsidRDefault="00515414" w:rsidP="0028499C">
            <w:pPr>
              <w:pStyle w:val="TAL"/>
              <w:rPr>
                <w:lang w:eastAsia="ja-JP"/>
              </w:rPr>
            </w:pPr>
            <w:r w:rsidRPr="00032767">
              <w:rPr>
                <w:rFonts w:eastAsia="MS Mincho" w:cs="Arial"/>
                <w:lang w:eastAsia="ja-JP"/>
              </w:rPr>
              <w:t>9.2.2.</w:t>
            </w:r>
            <w:r>
              <w:rPr>
                <w:rFonts w:eastAsia="MS Mincho" w:cs="Arial"/>
                <w:lang w:eastAsia="ja-JP"/>
              </w:rPr>
              <w:t>62</w:t>
            </w:r>
          </w:p>
        </w:tc>
        <w:tc>
          <w:tcPr>
            <w:tcW w:w="1974" w:type="dxa"/>
            <w:tcBorders>
              <w:top w:val="single" w:sz="4" w:space="0" w:color="auto"/>
              <w:left w:val="single" w:sz="4" w:space="0" w:color="auto"/>
              <w:bottom w:val="single" w:sz="4" w:space="0" w:color="auto"/>
              <w:right w:val="single" w:sz="4" w:space="0" w:color="auto"/>
            </w:tcBorders>
          </w:tcPr>
          <w:p w14:paraId="3176DCEC" w14:textId="77777777" w:rsidR="00515414" w:rsidRPr="00DB4D57" w:rsidRDefault="00515414" w:rsidP="0028499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806187C" w14:textId="77777777" w:rsidR="00515414" w:rsidRPr="00DB4D57" w:rsidRDefault="00515414" w:rsidP="0028499C">
            <w:pPr>
              <w:pStyle w:val="TAC"/>
              <w:rPr>
                <w:lang w:eastAsia="ja-JP"/>
              </w:rPr>
            </w:pPr>
            <w:r w:rsidRPr="009F50EE">
              <w:rPr>
                <w:lang w:eastAsia="ja-JP"/>
              </w:rPr>
              <w:t>–</w:t>
            </w:r>
            <w:r w:rsidRPr="00D0552F" w:rsidDel="00624917">
              <w:rPr>
                <w:rFonts w:eastAsia="MS Mincho" w:cs="Arial"/>
                <w:lang w:eastAsia="ja-JP"/>
              </w:rPr>
              <w:t>-</w:t>
            </w:r>
          </w:p>
        </w:tc>
        <w:tc>
          <w:tcPr>
            <w:tcW w:w="1710" w:type="dxa"/>
            <w:tcBorders>
              <w:top w:val="single" w:sz="4" w:space="0" w:color="auto"/>
              <w:left w:val="single" w:sz="4" w:space="0" w:color="auto"/>
              <w:bottom w:val="single" w:sz="4" w:space="0" w:color="auto"/>
              <w:right w:val="single" w:sz="4" w:space="0" w:color="auto"/>
            </w:tcBorders>
          </w:tcPr>
          <w:p w14:paraId="5CE62337" w14:textId="77777777" w:rsidR="00515414" w:rsidRPr="00DB4D57" w:rsidRDefault="00515414" w:rsidP="0028499C">
            <w:pPr>
              <w:pStyle w:val="TAC"/>
              <w:rPr>
                <w:lang w:eastAsia="ja-JP"/>
              </w:rPr>
            </w:pPr>
          </w:p>
        </w:tc>
      </w:tr>
      <w:tr w:rsidR="00515414" w:rsidRPr="00DB4D57" w14:paraId="3584F65F" w14:textId="77777777" w:rsidTr="00DE6DF3">
        <w:tc>
          <w:tcPr>
            <w:tcW w:w="2437" w:type="dxa"/>
            <w:tcBorders>
              <w:top w:val="single" w:sz="4" w:space="0" w:color="auto"/>
              <w:left w:val="single" w:sz="4" w:space="0" w:color="auto"/>
              <w:bottom w:val="single" w:sz="4" w:space="0" w:color="auto"/>
              <w:right w:val="single" w:sz="4" w:space="0" w:color="auto"/>
            </w:tcBorders>
          </w:tcPr>
          <w:p w14:paraId="08216777" w14:textId="77777777" w:rsidR="00515414" w:rsidRPr="00032767" w:rsidRDefault="00515414" w:rsidP="0028499C">
            <w:pPr>
              <w:pStyle w:val="TAL"/>
              <w:ind w:left="227"/>
              <w:rPr>
                <w:lang w:eastAsia="ja-JP"/>
              </w:rPr>
            </w:pPr>
            <w:r w:rsidRPr="00032767">
              <w:rPr>
                <w:lang w:eastAsia="ja-JP"/>
              </w:rPr>
              <w:t>&gt;&gt; RRC Connections</w:t>
            </w:r>
          </w:p>
        </w:tc>
        <w:tc>
          <w:tcPr>
            <w:tcW w:w="1094" w:type="dxa"/>
            <w:tcBorders>
              <w:top w:val="single" w:sz="4" w:space="0" w:color="auto"/>
              <w:left w:val="single" w:sz="4" w:space="0" w:color="auto"/>
              <w:bottom w:val="single" w:sz="4" w:space="0" w:color="auto"/>
              <w:right w:val="single" w:sz="4" w:space="0" w:color="auto"/>
            </w:tcBorders>
          </w:tcPr>
          <w:p w14:paraId="048AFC1A" w14:textId="77777777" w:rsidR="00515414" w:rsidRPr="00032767" w:rsidRDefault="00515414" w:rsidP="0028499C">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62F629F0" w14:textId="77777777" w:rsidR="00515414" w:rsidRPr="00032767" w:rsidRDefault="00515414" w:rsidP="0028499C">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8B3DABE" w14:textId="77777777" w:rsidR="00515414" w:rsidRPr="00032767" w:rsidRDefault="00515414" w:rsidP="0028499C">
            <w:pPr>
              <w:pStyle w:val="TAL"/>
              <w:rPr>
                <w:lang w:eastAsia="ja-JP"/>
              </w:rPr>
            </w:pPr>
            <w:r w:rsidRPr="00032767">
              <w:rPr>
                <w:lang w:eastAsia="ja-JP"/>
              </w:rPr>
              <w:t>9.2.2.</w:t>
            </w:r>
            <w:r>
              <w:rPr>
                <w:lang w:eastAsia="ja-JP"/>
              </w:rPr>
              <w:t>56</w:t>
            </w:r>
          </w:p>
        </w:tc>
        <w:tc>
          <w:tcPr>
            <w:tcW w:w="1974" w:type="dxa"/>
            <w:tcBorders>
              <w:top w:val="single" w:sz="4" w:space="0" w:color="auto"/>
              <w:left w:val="single" w:sz="4" w:space="0" w:color="auto"/>
              <w:bottom w:val="single" w:sz="4" w:space="0" w:color="auto"/>
              <w:right w:val="single" w:sz="4" w:space="0" w:color="auto"/>
            </w:tcBorders>
          </w:tcPr>
          <w:p w14:paraId="46DB7CD8" w14:textId="77777777" w:rsidR="00515414" w:rsidRPr="00DB4D57" w:rsidRDefault="00515414" w:rsidP="0028499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D5151CB" w14:textId="77777777" w:rsidR="00515414" w:rsidRPr="00DB4D57" w:rsidRDefault="00515414" w:rsidP="0028499C">
            <w:pPr>
              <w:pStyle w:val="TAC"/>
              <w:rPr>
                <w:lang w:eastAsia="ja-JP"/>
              </w:rPr>
            </w:pPr>
            <w:r w:rsidRPr="009F50EE">
              <w:rPr>
                <w:lang w:eastAsia="ja-JP"/>
              </w:rPr>
              <w:t>–</w:t>
            </w:r>
          </w:p>
        </w:tc>
        <w:tc>
          <w:tcPr>
            <w:tcW w:w="1710" w:type="dxa"/>
            <w:tcBorders>
              <w:top w:val="single" w:sz="4" w:space="0" w:color="auto"/>
              <w:left w:val="single" w:sz="4" w:space="0" w:color="auto"/>
              <w:bottom w:val="single" w:sz="4" w:space="0" w:color="auto"/>
              <w:right w:val="single" w:sz="4" w:space="0" w:color="auto"/>
            </w:tcBorders>
          </w:tcPr>
          <w:p w14:paraId="63BBC517" w14:textId="77777777" w:rsidR="00515414" w:rsidRPr="00DB4D57" w:rsidRDefault="00515414" w:rsidP="0028499C">
            <w:pPr>
              <w:pStyle w:val="TAC"/>
              <w:rPr>
                <w:lang w:eastAsia="ja-JP"/>
              </w:rPr>
            </w:pPr>
          </w:p>
        </w:tc>
      </w:tr>
      <w:tr w:rsidR="00515414" w:rsidRPr="00DB4D57" w14:paraId="1F8BACF1" w14:textId="77777777" w:rsidTr="00DE6DF3">
        <w:trPr>
          <w:ins w:id="410" w:author="R3-221273" w:date="2022-01-29T11:09:00Z"/>
        </w:trPr>
        <w:tc>
          <w:tcPr>
            <w:tcW w:w="2437" w:type="dxa"/>
            <w:tcBorders>
              <w:top w:val="single" w:sz="4" w:space="0" w:color="auto"/>
              <w:left w:val="single" w:sz="4" w:space="0" w:color="auto"/>
              <w:bottom w:val="single" w:sz="4" w:space="0" w:color="auto"/>
              <w:right w:val="single" w:sz="4" w:space="0" w:color="auto"/>
            </w:tcBorders>
          </w:tcPr>
          <w:p w14:paraId="48EC6D62" w14:textId="77777777" w:rsidR="00515414" w:rsidRPr="00032767" w:rsidRDefault="00515414" w:rsidP="0028499C">
            <w:pPr>
              <w:pStyle w:val="TAL"/>
              <w:ind w:left="227"/>
              <w:rPr>
                <w:ins w:id="411" w:author="R3-221273" w:date="2022-01-29T11:09:00Z"/>
                <w:lang w:eastAsia="ja-JP"/>
              </w:rPr>
            </w:pPr>
            <w:ins w:id="412" w:author="R3-221273" w:date="2022-01-29T11:09:00Z">
              <w:r w:rsidRPr="00B76548">
                <w:rPr>
                  <w:lang w:eastAsia="ja-JP"/>
                </w:rPr>
                <w:t>&gt;&gt;NR-U Channel List</w:t>
              </w:r>
            </w:ins>
          </w:p>
        </w:tc>
        <w:tc>
          <w:tcPr>
            <w:tcW w:w="1094" w:type="dxa"/>
            <w:tcBorders>
              <w:top w:val="single" w:sz="4" w:space="0" w:color="auto"/>
              <w:left w:val="single" w:sz="4" w:space="0" w:color="auto"/>
              <w:bottom w:val="single" w:sz="4" w:space="0" w:color="auto"/>
              <w:right w:val="single" w:sz="4" w:space="0" w:color="auto"/>
            </w:tcBorders>
          </w:tcPr>
          <w:p w14:paraId="312D1E65" w14:textId="77777777" w:rsidR="00515414" w:rsidRPr="00032767" w:rsidRDefault="00515414" w:rsidP="0028499C">
            <w:pPr>
              <w:pStyle w:val="TAL"/>
              <w:rPr>
                <w:ins w:id="413" w:author="R3-221273" w:date="2022-01-29T11:09:00Z"/>
                <w:lang w:eastAsia="ja-JP"/>
              </w:rPr>
            </w:pPr>
          </w:p>
        </w:tc>
        <w:tc>
          <w:tcPr>
            <w:tcW w:w="1583" w:type="dxa"/>
            <w:tcBorders>
              <w:top w:val="single" w:sz="4" w:space="0" w:color="auto"/>
              <w:left w:val="single" w:sz="4" w:space="0" w:color="auto"/>
              <w:bottom w:val="single" w:sz="4" w:space="0" w:color="auto"/>
              <w:right w:val="single" w:sz="4" w:space="0" w:color="auto"/>
            </w:tcBorders>
          </w:tcPr>
          <w:p w14:paraId="2AF3E1B5" w14:textId="77777777" w:rsidR="00515414" w:rsidRPr="00032767" w:rsidRDefault="00515414" w:rsidP="0028499C">
            <w:pPr>
              <w:pStyle w:val="TAL"/>
              <w:rPr>
                <w:ins w:id="414" w:author="R3-221273" w:date="2022-01-29T11:09:00Z"/>
                <w:i/>
                <w:lang w:eastAsia="ja-JP"/>
              </w:rPr>
            </w:pPr>
            <w:ins w:id="415" w:author="R3-221273" w:date="2022-01-29T11:09:00Z">
              <w:r>
                <w:rPr>
                  <w:i/>
                  <w:lang w:eastAsia="ja-JP"/>
                </w:rPr>
                <w:t>0..1</w:t>
              </w:r>
            </w:ins>
          </w:p>
        </w:tc>
        <w:tc>
          <w:tcPr>
            <w:tcW w:w="1247" w:type="dxa"/>
            <w:tcBorders>
              <w:top w:val="single" w:sz="4" w:space="0" w:color="auto"/>
              <w:left w:val="single" w:sz="4" w:space="0" w:color="auto"/>
              <w:bottom w:val="single" w:sz="4" w:space="0" w:color="auto"/>
              <w:right w:val="single" w:sz="4" w:space="0" w:color="auto"/>
            </w:tcBorders>
          </w:tcPr>
          <w:p w14:paraId="6926AE80" w14:textId="77777777" w:rsidR="00515414" w:rsidRPr="00032767" w:rsidRDefault="00515414" w:rsidP="0028499C">
            <w:pPr>
              <w:pStyle w:val="TAL"/>
              <w:rPr>
                <w:ins w:id="416" w:author="R3-221273" w:date="2022-01-29T11:09:00Z"/>
                <w:lang w:eastAsia="ja-JP"/>
              </w:rPr>
            </w:pPr>
          </w:p>
        </w:tc>
        <w:tc>
          <w:tcPr>
            <w:tcW w:w="1974" w:type="dxa"/>
            <w:tcBorders>
              <w:top w:val="single" w:sz="4" w:space="0" w:color="auto"/>
              <w:left w:val="single" w:sz="4" w:space="0" w:color="auto"/>
              <w:bottom w:val="single" w:sz="4" w:space="0" w:color="auto"/>
              <w:right w:val="single" w:sz="4" w:space="0" w:color="auto"/>
            </w:tcBorders>
          </w:tcPr>
          <w:p w14:paraId="0C0144DC" w14:textId="77777777" w:rsidR="00515414" w:rsidRPr="00DB4D57" w:rsidRDefault="00515414" w:rsidP="0028499C">
            <w:pPr>
              <w:pStyle w:val="TAL"/>
              <w:rPr>
                <w:ins w:id="417" w:author="R3-221273" w:date="2022-01-29T11:09:00Z"/>
                <w:lang w:eastAsia="ja-JP"/>
              </w:rPr>
            </w:pPr>
          </w:p>
        </w:tc>
        <w:tc>
          <w:tcPr>
            <w:tcW w:w="1260" w:type="dxa"/>
            <w:tcBorders>
              <w:top w:val="single" w:sz="4" w:space="0" w:color="auto"/>
              <w:left w:val="single" w:sz="4" w:space="0" w:color="auto"/>
              <w:bottom w:val="single" w:sz="4" w:space="0" w:color="auto"/>
              <w:right w:val="single" w:sz="4" w:space="0" w:color="auto"/>
            </w:tcBorders>
          </w:tcPr>
          <w:p w14:paraId="27BB7607" w14:textId="77777777" w:rsidR="00515414" w:rsidRPr="009F50EE" w:rsidRDefault="00515414" w:rsidP="0028499C">
            <w:pPr>
              <w:pStyle w:val="TAC"/>
              <w:rPr>
                <w:ins w:id="418" w:author="R3-221273" w:date="2022-01-29T11:09:00Z"/>
                <w:lang w:eastAsia="ja-JP"/>
              </w:rPr>
            </w:pPr>
          </w:p>
        </w:tc>
        <w:tc>
          <w:tcPr>
            <w:tcW w:w="1710" w:type="dxa"/>
            <w:tcBorders>
              <w:top w:val="single" w:sz="4" w:space="0" w:color="auto"/>
              <w:left w:val="single" w:sz="4" w:space="0" w:color="auto"/>
              <w:bottom w:val="single" w:sz="4" w:space="0" w:color="auto"/>
              <w:right w:val="single" w:sz="4" w:space="0" w:color="auto"/>
            </w:tcBorders>
          </w:tcPr>
          <w:p w14:paraId="5DABB6AB" w14:textId="77777777" w:rsidR="00515414" w:rsidRPr="00DB4D57" w:rsidRDefault="00515414" w:rsidP="0028499C">
            <w:pPr>
              <w:pStyle w:val="TAC"/>
              <w:rPr>
                <w:ins w:id="419" w:author="R3-221273" w:date="2022-01-29T11:09:00Z"/>
                <w:lang w:eastAsia="ja-JP"/>
              </w:rPr>
            </w:pPr>
          </w:p>
        </w:tc>
      </w:tr>
      <w:tr w:rsidR="00515414" w:rsidRPr="00DB4D57" w14:paraId="512E3D87" w14:textId="77777777" w:rsidTr="00DE6DF3">
        <w:trPr>
          <w:ins w:id="420" w:author="R3-221273" w:date="2022-01-29T11:09:00Z"/>
        </w:trPr>
        <w:tc>
          <w:tcPr>
            <w:tcW w:w="2437" w:type="dxa"/>
            <w:tcBorders>
              <w:top w:val="single" w:sz="4" w:space="0" w:color="auto"/>
              <w:left w:val="single" w:sz="4" w:space="0" w:color="auto"/>
              <w:bottom w:val="single" w:sz="4" w:space="0" w:color="auto"/>
              <w:right w:val="single" w:sz="4" w:space="0" w:color="auto"/>
            </w:tcBorders>
          </w:tcPr>
          <w:p w14:paraId="4C7665D4" w14:textId="77777777" w:rsidR="00515414" w:rsidRPr="00032767" w:rsidRDefault="00515414" w:rsidP="0028499C">
            <w:pPr>
              <w:pStyle w:val="TAL"/>
              <w:ind w:left="227"/>
              <w:rPr>
                <w:ins w:id="421" w:author="R3-221273" w:date="2022-01-29T11:09:00Z"/>
                <w:lang w:eastAsia="ja-JP"/>
              </w:rPr>
            </w:pPr>
            <w:ins w:id="422" w:author="R3-221273" w:date="2022-01-29T11:09:00Z">
              <w:r w:rsidRPr="00B76548">
                <w:rPr>
                  <w:lang w:eastAsia="ja-JP"/>
                </w:rPr>
                <w:t>&gt;&gt;&gt;NR-U Channel Item</w:t>
              </w:r>
            </w:ins>
          </w:p>
        </w:tc>
        <w:tc>
          <w:tcPr>
            <w:tcW w:w="1094" w:type="dxa"/>
            <w:tcBorders>
              <w:top w:val="single" w:sz="4" w:space="0" w:color="auto"/>
              <w:left w:val="single" w:sz="4" w:space="0" w:color="auto"/>
              <w:bottom w:val="single" w:sz="4" w:space="0" w:color="auto"/>
              <w:right w:val="single" w:sz="4" w:space="0" w:color="auto"/>
            </w:tcBorders>
          </w:tcPr>
          <w:p w14:paraId="752D4C68" w14:textId="77777777" w:rsidR="00515414" w:rsidRPr="00032767" w:rsidRDefault="00515414" w:rsidP="0028499C">
            <w:pPr>
              <w:pStyle w:val="TAL"/>
              <w:rPr>
                <w:ins w:id="423" w:author="R3-221273" w:date="2022-01-29T11:09:00Z"/>
                <w:lang w:eastAsia="ja-JP"/>
              </w:rPr>
            </w:pPr>
          </w:p>
        </w:tc>
        <w:tc>
          <w:tcPr>
            <w:tcW w:w="1583" w:type="dxa"/>
            <w:tcBorders>
              <w:top w:val="single" w:sz="4" w:space="0" w:color="auto"/>
              <w:left w:val="single" w:sz="4" w:space="0" w:color="auto"/>
              <w:bottom w:val="single" w:sz="4" w:space="0" w:color="auto"/>
              <w:right w:val="single" w:sz="4" w:space="0" w:color="auto"/>
            </w:tcBorders>
          </w:tcPr>
          <w:p w14:paraId="65D91C2D" w14:textId="77777777" w:rsidR="00515414" w:rsidRPr="00032767" w:rsidRDefault="00515414" w:rsidP="0028499C">
            <w:pPr>
              <w:pStyle w:val="TAL"/>
              <w:rPr>
                <w:ins w:id="424" w:author="R3-221273" w:date="2022-01-29T11:09:00Z"/>
                <w:i/>
                <w:lang w:eastAsia="ja-JP"/>
              </w:rPr>
            </w:pPr>
            <w:ins w:id="425" w:author="R3-221273" w:date="2022-01-29T11:09:00Z">
              <w:r>
                <w:rPr>
                  <w:i/>
                  <w:lang w:eastAsia="ja-JP"/>
                </w:rPr>
                <w:t>1..&lt;maxnoofNR-UChannels&gt;</w:t>
              </w:r>
            </w:ins>
          </w:p>
        </w:tc>
        <w:tc>
          <w:tcPr>
            <w:tcW w:w="1247" w:type="dxa"/>
            <w:tcBorders>
              <w:top w:val="single" w:sz="4" w:space="0" w:color="auto"/>
              <w:left w:val="single" w:sz="4" w:space="0" w:color="auto"/>
              <w:bottom w:val="single" w:sz="4" w:space="0" w:color="auto"/>
              <w:right w:val="single" w:sz="4" w:space="0" w:color="auto"/>
            </w:tcBorders>
          </w:tcPr>
          <w:p w14:paraId="551AE7DA" w14:textId="77777777" w:rsidR="00515414" w:rsidRPr="00032767" w:rsidRDefault="00515414" w:rsidP="0028499C">
            <w:pPr>
              <w:pStyle w:val="TAL"/>
              <w:rPr>
                <w:ins w:id="426" w:author="R3-221273" w:date="2022-01-29T11:09:00Z"/>
                <w:lang w:eastAsia="ja-JP"/>
              </w:rPr>
            </w:pPr>
          </w:p>
        </w:tc>
        <w:tc>
          <w:tcPr>
            <w:tcW w:w="1974" w:type="dxa"/>
            <w:tcBorders>
              <w:top w:val="single" w:sz="4" w:space="0" w:color="auto"/>
              <w:left w:val="single" w:sz="4" w:space="0" w:color="auto"/>
              <w:bottom w:val="single" w:sz="4" w:space="0" w:color="auto"/>
              <w:right w:val="single" w:sz="4" w:space="0" w:color="auto"/>
            </w:tcBorders>
          </w:tcPr>
          <w:p w14:paraId="043D798E" w14:textId="77777777" w:rsidR="00515414" w:rsidRPr="00DB4D57" w:rsidRDefault="00515414" w:rsidP="0028499C">
            <w:pPr>
              <w:pStyle w:val="TAL"/>
              <w:rPr>
                <w:ins w:id="427" w:author="R3-221273" w:date="2022-01-29T11:09:00Z"/>
                <w:lang w:eastAsia="ja-JP"/>
              </w:rPr>
            </w:pPr>
          </w:p>
        </w:tc>
        <w:tc>
          <w:tcPr>
            <w:tcW w:w="1260" w:type="dxa"/>
            <w:tcBorders>
              <w:top w:val="single" w:sz="4" w:space="0" w:color="auto"/>
              <w:left w:val="single" w:sz="4" w:space="0" w:color="auto"/>
              <w:bottom w:val="single" w:sz="4" w:space="0" w:color="auto"/>
              <w:right w:val="single" w:sz="4" w:space="0" w:color="auto"/>
            </w:tcBorders>
          </w:tcPr>
          <w:p w14:paraId="456CEA84" w14:textId="77777777" w:rsidR="00515414" w:rsidRPr="009F50EE" w:rsidRDefault="00515414" w:rsidP="0028499C">
            <w:pPr>
              <w:pStyle w:val="TAC"/>
              <w:rPr>
                <w:ins w:id="428" w:author="R3-221273" w:date="2022-01-29T11:09:00Z"/>
                <w:lang w:eastAsia="ja-JP"/>
              </w:rPr>
            </w:pPr>
          </w:p>
        </w:tc>
        <w:tc>
          <w:tcPr>
            <w:tcW w:w="1710" w:type="dxa"/>
            <w:tcBorders>
              <w:top w:val="single" w:sz="4" w:space="0" w:color="auto"/>
              <w:left w:val="single" w:sz="4" w:space="0" w:color="auto"/>
              <w:bottom w:val="single" w:sz="4" w:space="0" w:color="auto"/>
              <w:right w:val="single" w:sz="4" w:space="0" w:color="auto"/>
            </w:tcBorders>
          </w:tcPr>
          <w:p w14:paraId="7E6DB10D" w14:textId="77777777" w:rsidR="00515414" w:rsidRPr="00DB4D57" w:rsidRDefault="00515414" w:rsidP="0028499C">
            <w:pPr>
              <w:pStyle w:val="TAC"/>
              <w:rPr>
                <w:ins w:id="429" w:author="R3-221273" w:date="2022-01-29T11:09:00Z"/>
                <w:lang w:eastAsia="ja-JP"/>
              </w:rPr>
            </w:pPr>
          </w:p>
        </w:tc>
      </w:tr>
      <w:tr w:rsidR="00515414" w:rsidRPr="001A2065" w14:paraId="3EB569AE" w14:textId="77777777" w:rsidTr="00DE6DF3">
        <w:trPr>
          <w:ins w:id="430" w:author="R3-221273" w:date="2022-01-29T11:09:00Z"/>
        </w:trPr>
        <w:tc>
          <w:tcPr>
            <w:tcW w:w="2437" w:type="dxa"/>
            <w:tcBorders>
              <w:top w:val="single" w:sz="4" w:space="0" w:color="auto"/>
              <w:left w:val="single" w:sz="4" w:space="0" w:color="auto"/>
              <w:bottom w:val="single" w:sz="4" w:space="0" w:color="auto"/>
              <w:right w:val="single" w:sz="4" w:space="0" w:color="auto"/>
            </w:tcBorders>
          </w:tcPr>
          <w:p w14:paraId="75FB3CFB" w14:textId="65EE9AE7" w:rsidR="00515414" w:rsidRPr="00032767" w:rsidRDefault="00515414" w:rsidP="0028499C">
            <w:pPr>
              <w:pStyle w:val="TAL"/>
              <w:ind w:left="227"/>
              <w:rPr>
                <w:ins w:id="431" w:author="R3-221273" w:date="2022-01-29T11:09:00Z"/>
                <w:lang w:eastAsia="ja-JP"/>
              </w:rPr>
            </w:pPr>
            <w:ins w:id="432" w:author="R3-221273" w:date="2022-01-29T11:09:00Z">
              <w:r w:rsidRPr="00B76548">
                <w:rPr>
                  <w:lang w:eastAsia="ja-JP"/>
                </w:rPr>
                <w:t>&gt;&gt;&gt;&gt;NR-U Channel</w:t>
              </w:r>
            </w:ins>
            <w:ins w:id="433" w:author="Ericsson User" w:date="2022-02-07T21:59:00Z">
              <w:r>
                <w:rPr>
                  <w:lang w:eastAsia="ja-JP"/>
                </w:rPr>
                <w:t xml:space="preserve"> </w:t>
              </w:r>
            </w:ins>
            <w:ins w:id="434" w:author="Ericsson User" w:date="2022-02-09T17:39:00Z">
              <w:r w:rsidR="006F5631">
                <w:rPr>
                  <w:lang w:eastAsia="ja-JP"/>
                </w:rPr>
                <w:t>Index</w:t>
              </w:r>
            </w:ins>
          </w:p>
        </w:tc>
        <w:tc>
          <w:tcPr>
            <w:tcW w:w="1094" w:type="dxa"/>
            <w:tcBorders>
              <w:top w:val="single" w:sz="4" w:space="0" w:color="auto"/>
              <w:left w:val="single" w:sz="4" w:space="0" w:color="auto"/>
              <w:bottom w:val="single" w:sz="4" w:space="0" w:color="auto"/>
              <w:right w:val="single" w:sz="4" w:space="0" w:color="auto"/>
            </w:tcBorders>
          </w:tcPr>
          <w:p w14:paraId="425F5A53" w14:textId="77777777" w:rsidR="00515414" w:rsidRPr="00032767" w:rsidRDefault="00515414" w:rsidP="0028499C">
            <w:pPr>
              <w:pStyle w:val="TAL"/>
              <w:rPr>
                <w:ins w:id="435" w:author="R3-221273" w:date="2022-01-29T11:09:00Z"/>
                <w:lang w:eastAsia="ja-JP"/>
              </w:rPr>
            </w:pPr>
            <w:ins w:id="436" w:author="R3-221273" w:date="2022-01-29T11:09: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5F1906C8" w14:textId="77777777" w:rsidR="00515414" w:rsidRPr="00032767" w:rsidRDefault="00515414" w:rsidP="0028499C">
            <w:pPr>
              <w:pStyle w:val="TAL"/>
              <w:rPr>
                <w:ins w:id="437" w:author="R3-221273" w:date="2022-01-29T11:09: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E25FE52" w14:textId="7E9F3BB3" w:rsidR="00515414" w:rsidRPr="00032767" w:rsidRDefault="006F5631" w:rsidP="0028499C">
            <w:pPr>
              <w:pStyle w:val="TAL"/>
              <w:rPr>
                <w:ins w:id="438" w:author="R3-221273" w:date="2022-01-29T11:09:00Z"/>
                <w:lang w:eastAsia="ja-JP"/>
              </w:rPr>
            </w:pPr>
            <w:ins w:id="439" w:author="Ericsson User" w:date="2022-02-09T17:39:00Z">
              <w:r w:rsidRPr="00515414">
                <w:rPr>
                  <w:rFonts w:eastAsia="MS Mincho"/>
                  <w:lang w:eastAsia="ja-JP"/>
                </w:rPr>
                <w:t xml:space="preserve">INTEGER (1.. </w:t>
              </w:r>
            </w:ins>
            <w:ins w:id="440" w:author="Ericsson User" w:date="2022-02-10T11:16:00Z">
              <w:r w:rsidR="00DE6DF3">
                <w:rPr>
                  <w:rFonts w:eastAsia="MS Mincho"/>
                  <w:lang w:eastAsia="ja-JP"/>
                </w:rPr>
                <w:t>8</w:t>
              </w:r>
            </w:ins>
            <w:ins w:id="441" w:author="Ericsson User" w:date="2022-02-09T17:39:00Z">
              <w:r w:rsidRPr="00515414">
                <w:rPr>
                  <w:rFonts w:eastAsia="MS Mincho"/>
                  <w:lang w:eastAsia="ja-JP"/>
                </w:rPr>
                <w:t>, …)</w:t>
              </w:r>
            </w:ins>
            <w:ins w:id="442" w:author="R3-221273" w:date="2022-01-29T11:09:00Z">
              <w:del w:id="443" w:author="Ericsson User" w:date="2022-02-07T21:59:00Z">
                <w:r w:rsidR="00515414" w:rsidRPr="00E93807" w:rsidDel="003641BC">
                  <w:rPr>
                    <w:lang w:eastAsia="ja-JP"/>
                  </w:rPr>
                  <w:delText>FFS</w:delText>
                </w:r>
              </w:del>
            </w:ins>
          </w:p>
        </w:tc>
        <w:tc>
          <w:tcPr>
            <w:tcW w:w="1974" w:type="dxa"/>
            <w:tcBorders>
              <w:top w:val="single" w:sz="4" w:space="0" w:color="auto"/>
              <w:left w:val="single" w:sz="4" w:space="0" w:color="auto"/>
              <w:bottom w:val="single" w:sz="4" w:space="0" w:color="auto"/>
              <w:right w:val="single" w:sz="4" w:space="0" w:color="auto"/>
            </w:tcBorders>
          </w:tcPr>
          <w:p w14:paraId="729A7D8E" w14:textId="77777777" w:rsidR="00515414" w:rsidRPr="00DB4D57" w:rsidRDefault="00515414" w:rsidP="0028499C">
            <w:pPr>
              <w:pStyle w:val="TAL"/>
              <w:rPr>
                <w:ins w:id="444" w:author="R3-221273" w:date="2022-01-29T11:09:00Z"/>
                <w:lang w:eastAsia="ja-JP"/>
              </w:rPr>
            </w:pPr>
            <w:ins w:id="445" w:author="R3-221273" w:date="2022-01-29T11:09:00Z">
              <w:r w:rsidRPr="00A058D6">
                <w:rPr>
                  <w:lang w:eastAsia="ja-JP"/>
                </w:rPr>
                <w:t xml:space="preserve">The NR-U channel utilised in the last reporting period </w:t>
              </w:r>
              <w:del w:id="446" w:author="Ericsson User" w:date="2022-02-07T21:59:00Z">
                <w:r w:rsidRPr="00FE4215" w:rsidDel="003641BC">
                  <w:rPr>
                    <w:highlight w:val="yellow"/>
                    <w:lang w:eastAsia="ja-JP"/>
                  </w:rPr>
                  <w:delText>[FFS</w:delText>
                </w:r>
                <w:r w:rsidRPr="000D65D5" w:rsidDel="003641BC">
                  <w:rPr>
                    <w:highlight w:val="yellow"/>
                    <w:lang w:eastAsia="ja-JP"/>
                  </w:rPr>
                  <w:delText xml:space="preserve"> how an NR-U channel can be defined</w:delText>
                </w:r>
                <w:r w:rsidRPr="006058DF" w:rsidDel="003641BC">
                  <w:rPr>
                    <w:highlight w:val="yellow"/>
                    <w:lang w:eastAsia="ja-JP"/>
                  </w:rPr>
                  <w:delText>]</w:delText>
                </w:r>
              </w:del>
            </w:ins>
          </w:p>
        </w:tc>
        <w:tc>
          <w:tcPr>
            <w:tcW w:w="1260" w:type="dxa"/>
            <w:tcBorders>
              <w:top w:val="single" w:sz="4" w:space="0" w:color="auto"/>
              <w:left w:val="single" w:sz="4" w:space="0" w:color="auto"/>
              <w:bottom w:val="single" w:sz="4" w:space="0" w:color="auto"/>
              <w:right w:val="single" w:sz="4" w:space="0" w:color="auto"/>
            </w:tcBorders>
          </w:tcPr>
          <w:p w14:paraId="2BCFB4C3" w14:textId="77777777" w:rsidR="00515414" w:rsidRPr="009F50EE" w:rsidRDefault="00515414" w:rsidP="0028499C">
            <w:pPr>
              <w:pStyle w:val="TAC"/>
              <w:rPr>
                <w:ins w:id="447" w:author="R3-221273" w:date="2022-01-29T11:09:00Z"/>
                <w:lang w:eastAsia="ja-JP"/>
              </w:rPr>
            </w:pPr>
          </w:p>
        </w:tc>
        <w:tc>
          <w:tcPr>
            <w:tcW w:w="1710" w:type="dxa"/>
            <w:tcBorders>
              <w:top w:val="single" w:sz="4" w:space="0" w:color="auto"/>
              <w:left w:val="single" w:sz="4" w:space="0" w:color="auto"/>
              <w:bottom w:val="single" w:sz="4" w:space="0" w:color="auto"/>
              <w:right w:val="single" w:sz="4" w:space="0" w:color="auto"/>
            </w:tcBorders>
          </w:tcPr>
          <w:p w14:paraId="5A566033" w14:textId="77777777" w:rsidR="00515414" w:rsidRPr="00DB4D57" w:rsidRDefault="00515414" w:rsidP="0028499C">
            <w:pPr>
              <w:pStyle w:val="TAC"/>
              <w:rPr>
                <w:ins w:id="448" w:author="R3-221273" w:date="2022-01-29T11:09:00Z"/>
                <w:lang w:eastAsia="ja-JP"/>
              </w:rPr>
            </w:pPr>
          </w:p>
        </w:tc>
      </w:tr>
      <w:tr w:rsidR="00515414" w:rsidRPr="00DB4D57" w14:paraId="693124A3" w14:textId="77777777" w:rsidTr="00DE6DF3">
        <w:trPr>
          <w:ins w:id="449" w:author="R3-221273" w:date="2022-01-29T11:09:00Z"/>
        </w:trPr>
        <w:tc>
          <w:tcPr>
            <w:tcW w:w="2437" w:type="dxa"/>
            <w:tcBorders>
              <w:top w:val="single" w:sz="4" w:space="0" w:color="auto"/>
              <w:left w:val="single" w:sz="4" w:space="0" w:color="auto"/>
              <w:bottom w:val="single" w:sz="4" w:space="0" w:color="auto"/>
              <w:right w:val="single" w:sz="4" w:space="0" w:color="auto"/>
            </w:tcBorders>
          </w:tcPr>
          <w:p w14:paraId="50A41A4B" w14:textId="77777777" w:rsidR="00515414" w:rsidRPr="00032767" w:rsidRDefault="00515414" w:rsidP="0028499C">
            <w:pPr>
              <w:pStyle w:val="TAL"/>
              <w:ind w:left="227"/>
              <w:rPr>
                <w:ins w:id="450" w:author="R3-221273" w:date="2022-01-29T11:09:00Z"/>
                <w:lang w:eastAsia="ja-JP"/>
              </w:rPr>
            </w:pPr>
            <w:ins w:id="451" w:author="R3-221273" w:date="2022-01-29T11:09:00Z">
              <w:r w:rsidRPr="00B76548">
                <w:rPr>
                  <w:lang w:eastAsia="ja-JP"/>
                </w:rPr>
                <w:t>&gt;&gt;&gt;&gt;Channel occupancy time percentage</w:t>
              </w:r>
              <w:r>
                <w:rPr>
                  <w:lang w:eastAsia="ja-JP"/>
                </w:rPr>
                <w:t xml:space="preserve"> </w:t>
              </w:r>
              <w:del w:id="452" w:author="Ericsson User" w:date="2022-02-07T22:03:00Z">
                <w:r w:rsidDel="000301D7">
                  <w:rPr>
                    <w:lang w:eastAsia="ja-JP"/>
                  </w:rPr>
                  <w:delText>(FFS)</w:delText>
                </w:r>
              </w:del>
            </w:ins>
          </w:p>
        </w:tc>
        <w:tc>
          <w:tcPr>
            <w:tcW w:w="1094" w:type="dxa"/>
            <w:tcBorders>
              <w:top w:val="single" w:sz="4" w:space="0" w:color="auto"/>
              <w:left w:val="single" w:sz="4" w:space="0" w:color="auto"/>
              <w:bottom w:val="single" w:sz="4" w:space="0" w:color="auto"/>
              <w:right w:val="single" w:sz="4" w:space="0" w:color="auto"/>
            </w:tcBorders>
          </w:tcPr>
          <w:p w14:paraId="4291802B" w14:textId="77777777" w:rsidR="00515414" w:rsidRPr="00032767" w:rsidRDefault="00515414" w:rsidP="0028499C">
            <w:pPr>
              <w:pStyle w:val="TAL"/>
              <w:rPr>
                <w:ins w:id="453" w:author="R3-221273" w:date="2022-01-29T11:09:00Z"/>
                <w:lang w:eastAsia="ja-JP"/>
              </w:rPr>
            </w:pPr>
            <w:ins w:id="454" w:author="R3-221273" w:date="2022-01-29T11:09: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62EED20D" w14:textId="77777777" w:rsidR="00515414" w:rsidRPr="00032767" w:rsidRDefault="00515414" w:rsidP="0028499C">
            <w:pPr>
              <w:pStyle w:val="TAL"/>
              <w:rPr>
                <w:ins w:id="455" w:author="R3-221273" w:date="2022-01-29T11:09: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7EFD3428" w14:textId="77777777" w:rsidR="00515414" w:rsidRPr="00032767" w:rsidRDefault="00515414" w:rsidP="0028499C">
            <w:pPr>
              <w:pStyle w:val="TAL"/>
              <w:rPr>
                <w:ins w:id="456" w:author="R3-221273" w:date="2022-01-29T11:09:00Z"/>
                <w:lang w:eastAsia="ja-JP"/>
              </w:rPr>
            </w:pPr>
            <w:ins w:id="457" w:author="R3-221273" w:date="2022-01-29T11:09:00Z">
              <w:r>
                <w:rPr>
                  <w:lang w:eastAsia="ja-JP"/>
                </w:rPr>
                <w:t>INTEGER (0..100)</w:t>
              </w:r>
            </w:ins>
          </w:p>
        </w:tc>
        <w:tc>
          <w:tcPr>
            <w:tcW w:w="1974" w:type="dxa"/>
            <w:tcBorders>
              <w:top w:val="single" w:sz="4" w:space="0" w:color="auto"/>
              <w:left w:val="single" w:sz="4" w:space="0" w:color="auto"/>
              <w:bottom w:val="single" w:sz="4" w:space="0" w:color="auto"/>
              <w:right w:val="single" w:sz="4" w:space="0" w:color="auto"/>
            </w:tcBorders>
          </w:tcPr>
          <w:p w14:paraId="52C6D0E6" w14:textId="77777777" w:rsidR="00515414" w:rsidRDefault="00515414" w:rsidP="0028499C">
            <w:pPr>
              <w:pStyle w:val="TAL"/>
              <w:rPr>
                <w:ins w:id="458" w:author="R3-221273" w:date="2022-01-29T11:09:00Z"/>
                <w:lang w:eastAsia="ja-JP"/>
              </w:rPr>
            </w:pPr>
            <w:ins w:id="459" w:author="R3-221273" w:date="2022-01-29T11:09:00Z">
              <w:r w:rsidRPr="00A058D6">
                <w:rPr>
                  <w:lang w:eastAsia="ja-JP"/>
                </w:rPr>
                <w:t>The percentage of time for which the channel resources have been utilised for</w:t>
              </w:r>
              <w:r>
                <w:rPr>
                  <w:lang w:eastAsia="ja-JP"/>
                </w:rPr>
                <w:t xml:space="preserve"> DL</w:t>
              </w:r>
              <w:r w:rsidRPr="00A058D6">
                <w:rPr>
                  <w:lang w:eastAsia="ja-JP"/>
                </w:rPr>
                <w:t xml:space="preserve"> traffic served by the corresponding cell. Value 100 corresponds to the duration between consecutive reporting</w:t>
              </w:r>
              <w:r>
                <w:rPr>
                  <w:lang w:eastAsia="ja-JP"/>
                </w:rPr>
                <w:t>.</w:t>
              </w:r>
            </w:ins>
          </w:p>
          <w:p w14:paraId="3048F6D3" w14:textId="77777777" w:rsidR="00515414" w:rsidRPr="00DB4D57" w:rsidRDefault="00515414" w:rsidP="0028499C">
            <w:pPr>
              <w:pStyle w:val="TAL"/>
              <w:rPr>
                <w:ins w:id="460" w:author="R3-221273" w:date="2022-01-29T11:09:00Z"/>
                <w:lang w:eastAsia="ja-JP"/>
              </w:rPr>
            </w:pPr>
          </w:p>
        </w:tc>
        <w:tc>
          <w:tcPr>
            <w:tcW w:w="1260" w:type="dxa"/>
            <w:tcBorders>
              <w:top w:val="single" w:sz="4" w:space="0" w:color="auto"/>
              <w:left w:val="single" w:sz="4" w:space="0" w:color="auto"/>
              <w:bottom w:val="single" w:sz="4" w:space="0" w:color="auto"/>
              <w:right w:val="single" w:sz="4" w:space="0" w:color="auto"/>
            </w:tcBorders>
          </w:tcPr>
          <w:p w14:paraId="7A31CC5F" w14:textId="77777777" w:rsidR="00515414" w:rsidRPr="009F50EE" w:rsidRDefault="00515414" w:rsidP="0028499C">
            <w:pPr>
              <w:pStyle w:val="TAC"/>
              <w:rPr>
                <w:ins w:id="461" w:author="R3-221273" w:date="2022-01-29T11:09:00Z"/>
                <w:lang w:eastAsia="ja-JP"/>
              </w:rPr>
            </w:pPr>
          </w:p>
        </w:tc>
        <w:tc>
          <w:tcPr>
            <w:tcW w:w="1710" w:type="dxa"/>
            <w:tcBorders>
              <w:top w:val="single" w:sz="4" w:space="0" w:color="auto"/>
              <w:left w:val="single" w:sz="4" w:space="0" w:color="auto"/>
              <w:bottom w:val="single" w:sz="4" w:space="0" w:color="auto"/>
              <w:right w:val="single" w:sz="4" w:space="0" w:color="auto"/>
            </w:tcBorders>
          </w:tcPr>
          <w:p w14:paraId="637A62E7" w14:textId="77777777" w:rsidR="00515414" w:rsidRPr="00DB4D57" w:rsidRDefault="00515414" w:rsidP="0028499C">
            <w:pPr>
              <w:pStyle w:val="TAC"/>
              <w:rPr>
                <w:ins w:id="462" w:author="R3-221273" w:date="2022-01-29T11:09:00Z"/>
                <w:lang w:eastAsia="ja-JP"/>
              </w:rPr>
            </w:pPr>
          </w:p>
        </w:tc>
      </w:tr>
      <w:tr w:rsidR="00515414" w:rsidRPr="001A2065" w14:paraId="0B6045A3" w14:textId="77777777" w:rsidTr="00DE6DF3">
        <w:trPr>
          <w:ins w:id="463" w:author="R3-221273" w:date="2022-01-29T11:09:00Z"/>
        </w:trPr>
        <w:tc>
          <w:tcPr>
            <w:tcW w:w="2437" w:type="dxa"/>
            <w:tcBorders>
              <w:top w:val="single" w:sz="4" w:space="0" w:color="auto"/>
              <w:left w:val="single" w:sz="4" w:space="0" w:color="auto"/>
              <w:bottom w:val="single" w:sz="4" w:space="0" w:color="auto"/>
              <w:right w:val="single" w:sz="4" w:space="0" w:color="auto"/>
            </w:tcBorders>
          </w:tcPr>
          <w:p w14:paraId="40D27848" w14:textId="77777777" w:rsidR="00515414" w:rsidRPr="00032767" w:rsidRDefault="00515414" w:rsidP="0028499C">
            <w:pPr>
              <w:pStyle w:val="TAL"/>
              <w:ind w:left="227"/>
              <w:rPr>
                <w:ins w:id="464" w:author="R3-221273" w:date="2022-01-29T11:09:00Z"/>
                <w:lang w:eastAsia="ja-JP"/>
              </w:rPr>
            </w:pPr>
            <w:ins w:id="465" w:author="R3-221273" w:date="2022-01-29T11:09:00Z">
              <w:r w:rsidRPr="009547F2">
                <w:rPr>
                  <w:lang w:eastAsia="ja-JP"/>
                </w:rPr>
                <w:t>&gt;&gt;&gt;&gt;Percentage of Successful LBT</w:t>
              </w:r>
              <w:r>
                <w:rPr>
                  <w:lang w:eastAsia="ja-JP"/>
                </w:rPr>
                <w:t xml:space="preserve"> </w:t>
              </w:r>
              <w:del w:id="466" w:author="Ericsson User" w:date="2022-02-07T22:03:00Z">
                <w:r w:rsidDel="000301D7">
                  <w:rPr>
                    <w:lang w:eastAsia="ja-JP"/>
                  </w:rPr>
                  <w:delText>(FFS)</w:delText>
                </w:r>
              </w:del>
            </w:ins>
          </w:p>
        </w:tc>
        <w:tc>
          <w:tcPr>
            <w:tcW w:w="1094" w:type="dxa"/>
            <w:tcBorders>
              <w:top w:val="single" w:sz="4" w:space="0" w:color="auto"/>
              <w:left w:val="single" w:sz="4" w:space="0" w:color="auto"/>
              <w:bottom w:val="single" w:sz="4" w:space="0" w:color="auto"/>
              <w:right w:val="single" w:sz="4" w:space="0" w:color="auto"/>
            </w:tcBorders>
          </w:tcPr>
          <w:p w14:paraId="655D36D3" w14:textId="77777777" w:rsidR="00515414" w:rsidRPr="00032767" w:rsidRDefault="00515414" w:rsidP="0028499C">
            <w:pPr>
              <w:pStyle w:val="TAL"/>
              <w:rPr>
                <w:ins w:id="467" w:author="R3-221273" w:date="2022-01-29T11:09:00Z"/>
                <w:lang w:eastAsia="ja-JP"/>
              </w:rPr>
            </w:pPr>
            <w:ins w:id="468" w:author="R3-221273" w:date="2022-01-29T11:09:00Z">
              <w:r w:rsidRPr="00432BCA">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440D203B" w14:textId="77777777" w:rsidR="00515414" w:rsidRPr="00032767" w:rsidRDefault="00515414" w:rsidP="0028499C">
            <w:pPr>
              <w:pStyle w:val="TAL"/>
              <w:rPr>
                <w:ins w:id="469" w:author="R3-221273" w:date="2022-01-29T11:09: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469A60A2" w14:textId="77777777" w:rsidR="00515414" w:rsidRPr="00032767" w:rsidRDefault="00515414" w:rsidP="0028499C">
            <w:pPr>
              <w:pStyle w:val="TAL"/>
              <w:rPr>
                <w:ins w:id="470" w:author="R3-221273" w:date="2022-01-29T11:09:00Z"/>
                <w:lang w:eastAsia="ja-JP"/>
              </w:rPr>
            </w:pPr>
            <w:ins w:id="471" w:author="R3-221273" w:date="2022-01-29T11:09:00Z">
              <w:r w:rsidRPr="009547F2">
                <w:rPr>
                  <w:lang w:eastAsia="ja-JP"/>
                </w:rPr>
                <w:t>INTEGER (0..100)</w:t>
              </w:r>
            </w:ins>
          </w:p>
        </w:tc>
        <w:tc>
          <w:tcPr>
            <w:tcW w:w="1974" w:type="dxa"/>
            <w:tcBorders>
              <w:top w:val="single" w:sz="4" w:space="0" w:color="auto"/>
              <w:left w:val="single" w:sz="4" w:space="0" w:color="auto"/>
              <w:bottom w:val="single" w:sz="4" w:space="0" w:color="auto"/>
              <w:right w:val="single" w:sz="4" w:space="0" w:color="auto"/>
            </w:tcBorders>
          </w:tcPr>
          <w:p w14:paraId="2B7A0197" w14:textId="77777777" w:rsidR="00515414" w:rsidRDefault="00515414" w:rsidP="0028499C">
            <w:pPr>
              <w:pStyle w:val="TAL"/>
              <w:rPr>
                <w:ins w:id="472" w:author="R3-221273" w:date="2022-01-29T11:09:00Z"/>
                <w:lang w:eastAsia="ja-JP"/>
              </w:rPr>
            </w:pPr>
            <w:ins w:id="473" w:author="R3-221273" w:date="2022-01-29T11:09:00Z">
              <w:r w:rsidRPr="009547F2">
                <w:rPr>
                  <w:lang w:eastAsia="ja-JP"/>
                </w:rPr>
                <w:t>Calculated as Total Number of Successful LBT over total Number of LTB multip</w:t>
              </w:r>
              <w:r>
                <w:rPr>
                  <w:lang w:eastAsia="ja-JP"/>
                </w:rPr>
                <w:t>l</w:t>
              </w:r>
              <w:r w:rsidRPr="009547F2">
                <w:rPr>
                  <w:lang w:eastAsia="ja-JP"/>
                </w:rPr>
                <w:t>ied by 100</w:t>
              </w:r>
              <w:r>
                <w:rPr>
                  <w:lang w:eastAsia="ja-JP"/>
                </w:rPr>
                <w:t>.</w:t>
              </w:r>
            </w:ins>
          </w:p>
          <w:p w14:paraId="029BD66D" w14:textId="77777777" w:rsidR="00515414" w:rsidRPr="00DB4D57" w:rsidRDefault="00515414" w:rsidP="0028499C">
            <w:pPr>
              <w:pStyle w:val="TAL"/>
              <w:rPr>
                <w:ins w:id="474" w:author="R3-221273" w:date="2022-01-29T11:09:00Z"/>
                <w:lang w:eastAsia="ja-JP"/>
              </w:rPr>
            </w:pPr>
          </w:p>
        </w:tc>
        <w:tc>
          <w:tcPr>
            <w:tcW w:w="1260" w:type="dxa"/>
            <w:tcBorders>
              <w:top w:val="single" w:sz="4" w:space="0" w:color="auto"/>
              <w:left w:val="single" w:sz="4" w:space="0" w:color="auto"/>
              <w:bottom w:val="single" w:sz="4" w:space="0" w:color="auto"/>
              <w:right w:val="single" w:sz="4" w:space="0" w:color="auto"/>
            </w:tcBorders>
          </w:tcPr>
          <w:p w14:paraId="2F7DBB89" w14:textId="77777777" w:rsidR="00515414" w:rsidRPr="009F50EE" w:rsidRDefault="00515414" w:rsidP="0028499C">
            <w:pPr>
              <w:pStyle w:val="TAC"/>
              <w:rPr>
                <w:ins w:id="475" w:author="R3-221273" w:date="2022-01-29T11:09:00Z"/>
                <w:lang w:eastAsia="ja-JP"/>
              </w:rPr>
            </w:pPr>
          </w:p>
        </w:tc>
        <w:tc>
          <w:tcPr>
            <w:tcW w:w="1710" w:type="dxa"/>
            <w:tcBorders>
              <w:top w:val="single" w:sz="4" w:space="0" w:color="auto"/>
              <w:left w:val="single" w:sz="4" w:space="0" w:color="auto"/>
              <w:bottom w:val="single" w:sz="4" w:space="0" w:color="auto"/>
              <w:right w:val="single" w:sz="4" w:space="0" w:color="auto"/>
            </w:tcBorders>
          </w:tcPr>
          <w:p w14:paraId="0590497F" w14:textId="77777777" w:rsidR="00515414" w:rsidRPr="00DB4D57" w:rsidRDefault="00515414" w:rsidP="0028499C">
            <w:pPr>
              <w:pStyle w:val="TAC"/>
              <w:rPr>
                <w:ins w:id="476" w:author="R3-221273" w:date="2022-01-29T11:09:00Z"/>
                <w:lang w:eastAsia="ja-JP"/>
              </w:rPr>
            </w:pPr>
          </w:p>
        </w:tc>
      </w:tr>
      <w:tr w:rsidR="00515414" w:rsidRPr="001A2065" w14:paraId="457F8080" w14:textId="77777777" w:rsidTr="00DE6DF3">
        <w:trPr>
          <w:ins w:id="477" w:author="R3-221273" w:date="2022-01-29T11:09:00Z"/>
        </w:trPr>
        <w:tc>
          <w:tcPr>
            <w:tcW w:w="2437" w:type="dxa"/>
            <w:tcBorders>
              <w:top w:val="single" w:sz="4" w:space="0" w:color="auto"/>
              <w:left w:val="single" w:sz="4" w:space="0" w:color="auto"/>
              <w:bottom w:val="single" w:sz="4" w:space="0" w:color="auto"/>
              <w:right w:val="single" w:sz="4" w:space="0" w:color="auto"/>
            </w:tcBorders>
          </w:tcPr>
          <w:p w14:paraId="075C300C" w14:textId="77777777" w:rsidR="00515414" w:rsidRPr="00032767" w:rsidRDefault="00515414" w:rsidP="0028499C">
            <w:pPr>
              <w:pStyle w:val="TAL"/>
              <w:ind w:left="227"/>
              <w:rPr>
                <w:ins w:id="478" w:author="R3-221273" w:date="2022-01-29T11:09:00Z"/>
                <w:lang w:eastAsia="ja-JP"/>
              </w:rPr>
            </w:pPr>
            <w:ins w:id="479" w:author="R3-221273" w:date="2022-01-29T11:09:00Z">
              <w:r w:rsidRPr="00432BCA">
                <w:rPr>
                  <w:lang w:eastAsia="ja-JP"/>
                </w:rPr>
                <w:t>&gt;&gt;&gt;&gt;LBT</w:t>
              </w:r>
              <w:r>
                <w:rPr>
                  <w:lang w:eastAsia="ja-JP"/>
                </w:rPr>
                <w:t xml:space="preserve"> Sensing</w:t>
              </w:r>
              <w:r w:rsidRPr="00432BCA">
                <w:rPr>
                  <w:lang w:eastAsia="ja-JP"/>
                </w:rPr>
                <w:t xml:space="preserve"> </w:t>
              </w:r>
              <w:r w:rsidRPr="00D86C83">
                <w:rPr>
                  <w:lang w:eastAsia="ja-JP"/>
                </w:rPr>
                <w:t>Duration</w:t>
              </w:r>
              <w:r>
                <w:rPr>
                  <w:lang w:eastAsia="ja-JP"/>
                </w:rPr>
                <w:t xml:space="preserve"> </w:t>
              </w:r>
              <w:del w:id="480" w:author="Ericsson User" w:date="2022-02-07T22:03:00Z">
                <w:r w:rsidDel="000301D7">
                  <w:rPr>
                    <w:lang w:eastAsia="ja-JP"/>
                  </w:rPr>
                  <w:delText>(FFS)</w:delText>
                </w:r>
              </w:del>
            </w:ins>
          </w:p>
        </w:tc>
        <w:tc>
          <w:tcPr>
            <w:tcW w:w="1094" w:type="dxa"/>
            <w:tcBorders>
              <w:top w:val="single" w:sz="4" w:space="0" w:color="auto"/>
              <w:left w:val="single" w:sz="4" w:space="0" w:color="auto"/>
              <w:bottom w:val="single" w:sz="4" w:space="0" w:color="auto"/>
              <w:right w:val="single" w:sz="4" w:space="0" w:color="auto"/>
            </w:tcBorders>
          </w:tcPr>
          <w:p w14:paraId="76ABE7D1" w14:textId="77777777" w:rsidR="00515414" w:rsidRPr="00032767" w:rsidRDefault="00515414" w:rsidP="0028499C">
            <w:pPr>
              <w:pStyle w:val="TAL"/>
              <w:rPr>
                <w:ins w:id="481" w:author="R3-221273" w:date="2022-01-29T11:09:00Z"/>
                <w:lang w:eastAsia="ja-JP"/>
              </w:rPr>
            </w:pPr>
            <w:ins w:id="482" w:author="R3-221273" w:date="2022-01-29T11:09:00Z">
              <w:r w:rsidRPr="00432BCA">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3BE92441" w14:textId="77777777" w:rsidR="00515414" w:rsidRPr="00032767" w:rsidRDefault="00515414" w:rsidP="0028499C">
            <w:pPr>
              <w:pStyle w:val="TAL"/>
              <w:rPr>
                <w:ins w:id="483" w:author="R3-221273" w:date="2022-01-29T11:09: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7A2097AB" w14:textId="77777777" w:rsidR="00515414" w:rsidRPr="00032767" w:rsidRDefault="00515414" w:rsidP="0028499C">
            <w:pPr>
              <w:pStyle w:val="TAL"/>
              <w:rPr>
                <w:ins w:id="484" w:author="R3-221273" w:date="2022-01-29T11:09:00Z"/>
                <w:lang w:eastAsia="ja-JP"/>
              </w:rPr>
            </w:pPr>
            <w:ins w:id="485" w:author="R3-221273" w:date="2022-01-29T11:09:00Z">
              <w:r w:rsidRPr="00432BCA">
                <w:rPr>
                  <w:lang w:eastAsia="ja-JP"/>
                </w:rPr>
                <w:t>INTEGER (0..100,…)</w:t>
              </w:r>
            </w:ins>
          </w:p>
        </w:tc>
        <w:tc>
          <w:tcPr>
            <w:tcW w:w="1974" w:type="dxa"/>
            <w:tcBorders>
              <w:top w:val="single" w:sz="4" w:space="0" w:color="auto"/>
              <w:left w:val="single" w:sz="4" w:space="0" w:color="auto"/>
              <w:bottom w:val="single" w:sz="4" w:space="0" w:color="auto"/>
              <w:right w:val="single" w:sz="4" w:space="0" w:color="auto"/>
            </w:tcBorders>
          </w:tcPr>
          <w:p w14:paraId="4F6774F4" w14:textId="77777777" w:rsidR="00515414" w:rsidRDefault="00515414" w:rsidP="0028499C">
            <w:pPr>
              <w:pStyle w:val="TAL"/>
              <w:rPr>
                <w:ins w:id="486" w:author="R3-221273" w:date="2022-01-29T11:09:00Z"/>
                <w:lang w:eastAsia="ja-JP"/>
              </w:rPr>
            </w:pPr>
            <w:ins w:id="487" w:author="R3-221273" w:date="2022-01-29T11:09:00Z">
              <w:r w:rsidRPr="00432BCA">
                <w:rPr>
                  <w:lang w:eastAsia="ja-JP"/>
                </w:rPr>
                <w:t xml:space="preserve">The </w:t>
              </w:r>
              <w:r w:rsidRPr="009547F2">
                <w:rPr>
                  <w:lang w:eastAsia="ja-JP"/>
                </w:rPr>
                <w:t>percent</w:t>
              </w:r>
              <w:r>
                <w:rPr>
                  <w:lang w:eastAsia="ja-JP"/>
                </w:rPr>
                <w:t>age</w:t>
              </w:r>
              <w:r w:rsidRPr="009547F2">
                <w:rPr>
                  <w:lang w:eastAsia="ja-JP"/>
                </w:rPr>
                <w:t xml:space="preserve"> of </w:t>
              </w:r>
              <w:r w:rsidRPr="00432BCA">
                <w:rPr>
                  <w:lang w:eastAsia="ja-JP"/>
                </w:rPr>
                <w:t xml:space="preserve">time </w:t>
              </w:r>
              <w:r w:rsidRPr="00C3283A">
                <w:rPr>
                  <w:lang w:eastAsia="ja-JP"/>
                </w:rPr>
                <w:t xml:space="preserve">during which </w:t>
              </w:r>
              <w:r w:rsidRPr="009547F2">
                <w:rPr>
                  <w:lang w:eastAsia="ja-JP"/>
                </w:rPr>
                <w:t xml:space="preserve">LBT procedure </w:t>
              </w:r>
              <w:r w:rsidRPr="00432BCA">
                <w:rPr>
                  <w:lang w:eastAsia="ja-JP"/>
                </w:rPr>
                <w:t>is carried out in DL</w:t>
              </w:r>
              <w:r>
                <w:rPr>
                  <w:lang w:eastAsia="ja-JP"/>
                </w:rPr>
                <w:t>.</w:t>
              </w:r>
            </w:ins>
          </w:p>
          <w:p w14:paraId="4EFE9BF7" w14:textId="77777777" w:rsidR="00515414" w:rsidRPr="00DB4D57" w:rsidRDefault="00515414" w:rsidP="0028499C">
            <w:pPr>
              <w:pStyle w:val="TAL"/>
              <w:rPr>
                <w:ins w:id="488" w:author="R3-221273" w:date="2022-01-29T11:09:00Z"/>
                <w:lang w:eastAsia="ja-JP"/>
              </w:rPr>
            </w:pPr>
          </w:p>
        </w:tc>
        <w:tc>
          <w:tcPr>
            <w:tcW w:w="1260" w:type="dxa"/>
            <w:tcBorders>
              <w:top w:val="single" w:sz="4" w:space="0" w:color="auto"/>
              <w:left w:val="single" w:sz="4" w:space="0" w:color="auto"/>
              <w:bottom w:val="single" w:sz="4" w:space="0" w:color="auto"/>
              <w:right w:val="single" w:sz="4" w:space="0" w:color="auto"/>
            </w:tcBorders>
          </w:tcPr>
          <w:p w14:paraId="18B23F14" w14:textId="77777777" w:rsidR="00515414" w:rsidRPr="009F50EE" w:rsidRDefault="00515414" w:rsidP="0028499C">
            <w:pPr>
              <w:pStyle w:val="TAC"/>
              <w:rPr>
                <w:ins w:id="489" w:author="R3-221273" w:date="2022-01-29T11:09:00Z"/>
                <w:lang w:eastAsia="ja-JP"/>
              </w:rPr>
            </w:pPr>
          </w:p>
        </w:tc>
        <w:tc>
          <w:tcPr>
            <w:tcW w:w="1710" w:type="dxa"/>
            <w:tcBorders>
              <w:top w:val="single" w:sz="4" w:space="0" w:color="auto"/>
              <w:left w:val="single" w:sz="4" w:space="0" w:color="auto"/>
              <w:bottom w:val="single" w:sz="4" w:space="0" w:color="auto"/>
              <w:right w:val="single" w:sz="4" w:space="0" w:color="auto"/>
            </w:tcBorders>
          </w:tcPr>
          <w:p w14:paraId="092AAEC5" w14:textId="77777777" w:rsidR="00515414" w:rsidRPr="00DB4D57" w:rsidRDefault="00515414" w:rsidP="0028499C">
            <w:pPr>
              <w:pStyle w:val="TAC"/>
              <w:rPr>
                <w:ins w:id="490" w:author="R3-221273" w:date="2022-01-29T11:09:00Z"/>
                <w:lang w:eastAsia="ja-JP"/>
              </w:rPr>
            </w:pPr>
          </w:p>
        </w:tc>
      </w:tr>
      <w:tr w:rsidR="00515414" w:rsidRPr="003641BC" w14:paraId="479BE38B" w14:textId="77777777" w:rsidTr="00DE6DF3">
        <w:trPr>
          <w:ins w:id="491" w:author="Ericsson User" w:date="2022-02-07T22:07:00Z"/>
        </w:trPr>
        <w:tc>
          <w:tcPr>
            <w:tcW w:w="2437" w:type="dxa"/>
            <w:tcBorders>
              <w:top w:val="single" w:sz="4" w:space="0" w:color="auto"/>
              <w:left w:val="single" w:sz="4" w:space="0" w:color="auto"/>
              <w:bottom w:val="single" w:sz="4" w:space="0" w:color="auto"/>
              <w:right w:val="single" w:sz="4" w:space="0" w:color="auto"/>
            </w:tcBorders>
          </w:tcPr>
          <w:p w14:paraId="47718C89" w14:textId="77777777" w:rsidR="00515414" w:rsidRPr="00432BCA" w:rsidRDefault="00515414" w:rsidP="0028499C">
            <w:pPr>
              <w:pStyle w:val="TAL"/>
              <w:ind w:left="227"/>
              <w:rPr>
                <w:ins w:id="492" w:author="Ericsson User" w:date="2022-02-07T22:07:00Z"/>
                <w:lang w:eastAsia="ja-JP"/>
              </w:rPr>
            </w:pPr>
            <w:ins w:id="493" w:author="Ericsson User" w:date="2022-02-07T22:07:00Z">
              <w:r w:rsidRPr="00B76548">
                <w:rPr>
                  <w:lang w:eastAsia="ja-JP"/>
                </w:rPr>
                <w:t>&gt;&gt;&gt;&gt;Energy Detection Threshold</w:t>
              </w:r>
            </w:ins>
          </w:p>
        </w:tc>
        <w:tc>
          <w:tcPr>
            <w:tcW w:w="1094" w:type="dxa"/>
            <w:tcBorders>
              <w:top w:val="single" w:sz="4" w:space="0" w:color="auto"/>
              <w:left w:val="single" w:sz="4" w:space="0" w:color="auto"/>
              <w:bottom w:val="single" w:sz="4" w:space="0" w:color="auto"/>
              <w:right w:val="single" w:sz="4" w:space="0" w:color="auto"/>
            </w:tcBorders>
          </w:tcPr>
          <w:p w14:paraId="6A293C08" w14:textId="77777777" w:rsidR="00515414" w:rsidRPr="00432BCA" w:rsidRDefault="00515414" w:rsidP="0028499C">
            <w:pPr>
              <w:pStyle w:val="TAL"/>
              <w:rPr>
                <w:ins w:id="494" w:author="Ericsson User" w:date="2022-02-07T22:07:00Z"/>
                <w:lang w:eastAsia="ja-JP"/>
              </w:rPr>
            </w:pPr>
            <w:ins w:id="495" w:author="Ericsson User" w:date="2022-02-07T22:07: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4AF0FE0F" w14:textId="77777777" w:rsidR="00515414" w:rsidRPr="00032767" w:rsidRDefault="00515414" w:rsidP="0028499C">
            <w:pPr>
              <w:pStyle w:val="TAL"/>
              <w:rPr>
                <w:ins w:id="496" w:author="Ericsson User" w:date="2022-02-07T22:07: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A4F68A8" w14:textId="77777777" w:rsidR="00515414" w:rsidRPr="00432BCA" w:rsidRDefault="00515414" w:rsidP="0028499C">
            <w:pPr>
              <w:pStyle w:val="TAL"/>
              <w:rPr>
                <w:ins w:id="497" w:author="Ericsson User" w:date="2022-02-07T22:07:00Z"/>
                <w:lang w:eastAsia="ja-JP"/>
              </w:rPr>
            </w:pPr>
            <w:ins w:id="498" w:author="Ericsson User" w:date="2022-02-07T22:07:00Z">
              <w:r>
                <w:rPr>
                  <w:lang w:eastAsia="ja-JP"/>
                </w:rPr>
                <w:t>INTEGER (-</w:t>
              </w:r>
            </w:ins>
            <w:ins w:id="499" w:author="Ericsson User" w:date="2022-02-07T22:25:00Z">
              <w:r>
                <w:rPr>
                  <w:lang w:eastAsia="ja-JP"/>
                </w:rPr>
                <w:t>100</w:t>
              </w:r>
            </w:ins>
            <w:ins w:id="500" w:author="Ericsson User" w:date="2022-02-07T22:07:00Z">
              <w:r>
                <w:rPr>
                  <w:lang w:eastAsia="ja-JP"/>
                </w:rPr>
                <w:t>..-5</w:t>
              </w:r>
            </w:ins>
            <w:ins w:id="501" w:author="Ericsson User" w:date="2022-02-07T22:25:00Z">
              <w:r>
                <w:rPr>
                  <w:lang w:eastAsia="ja-JP"/>
                </w:rPr>
                <w:t>0</w:t>
              </w:r>
            </w:ins>
            <w:ins w:id="502" w:author="Ericsson User" w:date="2022-02-07T22:07:00Z">
              <w:r>
                <w:rPr>
                  <w:lang w:eastAsia="ja-JP"/>
                </w:rPr>
                <w:t>,…)</w:t>
              </w:r>
            </w:ins>
          </w:p>
        </w:tc>
        <w:tc>
          <w:tcPr>
            <w:tcW w:w="1974" w:type="dxa"/>
            <w:tcBorders>
              <w:top w:val="single" w:sz="4" w:space="0" w:color="auto"/>
              <w:left w:val="single" w:sz="4" w:space="0" w:color="auto"/>
              <w:bottom w:val="single" w:sz="4" w:space="0" w:color="auto"/>
              <w:right w:val="single" w:sz="4" w:space="0" w:color="auto"/>
            </w:tcBorders>
          </w:tcPr>
          <w:p w14:paraId="736EBB63" w14:textId="77777777" w:rsidR="00515414" w:rsidRDefault="00515414" w:rsidP="0028499C">
            <w:pPr>
              <w:pStyle w:val="TAL"/>
              <w:rPr>
                <w:ins w:id="503" w:author="Ericsson User" w:date="2022-02-07T22:08:00Z"/>
                <w:lang w:eastAsia="ja-JP"/>
              </w:rPr>
            </w:pPr>
            <w:ins w:id="504" w:author="Ericsson User" w:date="2022-02-07T22:07:00Z">
              <w:r>
                <w:rPr>
                  <w:lang w:eastAsia="ja-JP"/>
                </w:rPr>
                <w:t>Average ED Threshold used for DL channel sensing. Value is in dBm.</w:t>
              </w:r>
            </w:ins>
          </w:p>
          <w:p w14:paraId="7A17B44E" w14:textId="77777777" w:rsidR="00515414" w:rsidRPr="00432BCA" w:rsidRDefault="00515414" w:rsidP="0028499C">
            <w:pPr>
              <w:pStyle w:val="TAL"/>
              <w:rPr>
                <w:ins w:id="505" w:author="Ericsson User" w:date="2022-02-07T22:07:00Z"/>
                <w:lang w:eastAsia="ja-JP"/>
              </w:rPr>
            </w:pPr>
          </w:p>
        </w:tc>
        <w:tc>
          <w:tcPr>
            <w:tcW w:w="1260" w:type="dxa"/>
            <w:tcBorders>
              <w:top w:val="single" w:sz="4" w:space="0" w:color="auto"/>
              <w:left w:val="single" w:sz="4" w:space="0" w:color="auto"/>
              <w:bottom w:val="single" w:sz="4" w:space="0" w:color="auto"/>
              <w:right w:val="single" w:sz="4" w:space="0" w:color="auto"/>
            </w:tcBorders>
          </w:tcPr>
          <w:p w14:paraId="7A6D118A" w14:textId="77777777" w:rsidR="00515414" w:rsidRPr="009F50EE" w:rsidRDefault="00515414" w:rsidP="0028499C">
            <w:pPr>
              <w:pStyle w:val="TAC"/>
              <w:rPr>
                <w:ins w:id="506" w:author="Ericsson User" w:date="2022-02-07T22:07:00Z"/>
                <w:lang w:eastAsia="ja-JP"/>
              </w:rPr>
            </w:pPr>
          </w:p>
        </w:tc>
        <w:tc>
          <w:tcPr>
            <w:tcW w:w="1710" w:type="dxa"/>
            <w:tcBorders>
              <w:top w:val="single" w:sz="4" w:space="0" w:color="auto"/>
              <w:left w:val="single" w:sz="4" w:space="0" w:color="auto"/>
              <w:bottom w:val="single" w:sz="4" w:space="0" w:color="auto"/>
              <w:right w:val="single" w:sz="4" w:space="0" w:color="auto"/>
            </w:tcBorders>
          </w:tcPr>
          <w:p w14:paraId="4546C90D" w14:textId="77777777" w:rsidR="00515414" w:rsidRPr="00DB4D57" w:rsidRDefault="00515414" w:rsidP="0028499C">
            <w:pPr>
              <w:pStyle w:val="TAC"/>
              <w:rPr>
                <w:ins w:id="507" w:author="Ericsson User" w:date="2022-02-07T22:07:00Z"/>
                <w:lang w:eastAsia="ja-JP"/>
              </w:rPr>
            </w:pPr>
          </w:p>
        </w:tc>
      </w:tr>
    </w:tbl>
    <w:p w14:paraId="427533F2" w14:textId="77777777" w:rsidR="00515414" w:rsidRPr="003641BC" w:rsidRDefault="00515414" w:rsidP="00515414">
      <w:pPr>
        <w:rPr>
          <w:sz w:val="20"/>
          <w:szCs w:val="20"/>
          <w:lang w:val="en-US" w:eastAsia="ko-KR"/>
        </w:rPr>
      </w:pPr>
    </w:p>
    <w:tbl>
      <w:tblPr>
        <w:tblpPr w:leftFromText="180" w:rightFromText="180" w:vertAnchor="text" w:horzAnchor="margin"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5D39E6" w:rsidRPr="00723307" w14:paraId="6CAF0700" w14:textId="77777777" w:rsidTr="001674FA">
        <w:tc>
          <w:tcPr>
            <w:tcW w:w="3688" w:type="dxa"/>
            <w:tcBorders>
              <w:top w:val="single" w:sz="4" w:space="0" w:color="auto"/>
              <w:left w:val="single" w:sz="4" w:space="0" w:color="auto"/>
              <w:bottom w:val="single" w:sz="4" w:space="0" w:color="auto"/>
              <w:right w:val="single" w:sz="4" w:space="0" w:color="auto"/>
            </w:tcBorders>
          </w:tcPr>
          <w:p w14:paraId="5AC30D5E" w14:textId="77777777" w:rsidR="005D39E6" w:rsidRPr="00723307" w:rsidRDefault="005D39E6" w:rsidP="001674FA">
            <w:pPr>
              <w:pStyle w:val="TAH"/>
            </w:pPr>
            <w:r w:rsidRPr="009354E2">
              <w:rPr>
                <w:lang w:eastAsia="ja-JP"/>
              </w:rPr>
              <w:lastRenderedPageBreak/>
              <w:t>Range bound</w:t>
            </w:r>
          </w:p>
        </w:tc>
        <w:tc>
          <w:tcPr>
            <w:tcW w:w="5672" w:type="dxa"/>
            <w:tcBorders>
              <w:top w:val="single" w:sz="4" w:space="0" w:color="auto"/>
              <w:left w:val="single" w:sz="4" w:space="0" w:color="auto"/>
              <w:bottom w:val="single" w:sz="4" w:space="0" w:color="auto"/>
              <w:right w:val="single" w:sz="4" w:space="0" w:color="auto"/>
            </w:tcBorders>
          </w:tcPr>
          <w:p w14:paraId="07E4B98D" w14:textId="77777777" w:rsidR="005D39E6" w:rsidRPr="00723307" w:rsidRDefault="005D39E6" w:rsidP="001674FA">
            <w:pPr>
              <w:pStyle w:val="TAH"/>
              <w:rPr>
                <w:rFonts w:cs="Arial"/>
                <w:lang w:val="en-US" w:eastAsia="ja-JP"/>
              </w:rPr>
            </w:pPr>
            <w:r w:rsidRPr="009354E2">
              <w:rPr>
                <w:lang w:eastAsia="ja-JP"/>
              </w:rPr>
              <w:t>Explanation</w:t>
            </w:r>
          </w:p>
        </w:tc>
      </w:tr>
      <w:tr w:rsidR="005D39E6" w:rsidRPr="00422562" w14:paraId="20FFBC8A" w14:textId="77777777" w:rsidTr="001674FA">
        <w:tc>
          <w:tcPr>
            <w:tcW w:w="3688" w:type="dxa"/>
            <w:tcBorders>
              <w:top w:val="single" w:sz="4" w:space="0" w:color="auto"/>
              <w:left w:val="single" w:sz="4" w:space="0" w:color="auto"/>
              <w:bottom w:val="single" w:sz="4" w:space="0" w:color="auto"/>
              <w:right w:val="single" w:sz="4" w:space="0" w:color="auto"/>
            </w:tcBorders>
            <w:hideMark/>
          </w:tcPr>
          <w:p w14:paraId="11AC6E5C" w14:textId="77777777" w:rsidR="005D39E6" w:rsidRPr="00422562" w:rsidRDefault="005D39E6" w:rsidP="001674FA">
            <w:pPr>
              <w:pStyle w:val="TAL"/>
              <w:rPr>
                <w:lang w:eastAsia="ja-JP"/>
              </w:rPr>
            </w:pPr>
            <w:r w:rsidRPr="0004367D">
              <w:t>maxnoofCellsinNG-RANnode</w:t>
            </w:r>
          </w:p>
        </w:tc>
        <w:tc>
          <w:tcPr>
            <w:tcW w:w="5672" w:type="dxa"/>
            <w:tcBorders>
              <w:top w:val="single" w:sz="4" w:space="0" w:color="auto"/>
              <w:left w:val="single" w:sz="4" w:space="0" w:color="auto"/>
              <w:bottom w:val="single" w:sz="4" w:space="0" w:color="auto"/>
              <w:right w:val="single" w:sz="4" w:space="0" w:color="auto"/>
            </w:tcBorders>
            <w:hideMark/>
          </w:tcPr>
          <w:p w14:paraId="1F126D81" w14:textId="77777777" w:rsidR="005D39E6" w:rsidRPr="00422562" w:rsidRDefault="005D39E6" w:rsidP="001674FA">
            <w:pPr>
              <w:pStyle w:val="TAL"/>
              <w:rPr>
                <w:lang w:eastAsia="ja-JP"/>
              </w:rPr>
            </w:pPr>
            <w:r w:rsidRPr="00422562">
              <w:rPr>
                <w:rFonts w:cs="Arial"/>
                <w:lang w:val="en-US" w:eastAsia="ja-JP"/>
              </w:rPr>
              <w:t xml:space="preserve">Maximum no. cells that can be served by a NG-RAN node. </w:t>
            </w:r>
            <w:r w:rsidRPr="00422562">
              <w:rPr>
                <w:rFonts w:cs="Arial"/>
                <w:lang w:eastAsia="ja-JP"/>
              </w:rPr>
              <w:t>Value is 16384.</w:t>
            </w:r>
          </w:p>
        </w:tc>
      </w:tr>
      <w:tr w:rsidR="005D39E6" w:rsidRPr="005C2122" w14:paraId="0DA315BD" w14:textId="77777777" w:rsidTr="001674FA">
        <w:trPr>
          <w:ins w:id="508" w:author="Ericsson User" w:date="2022-02-10T21:09:00Z"/>
        </w:trPr>
        <w:tc>
          <w:tcPr>
            <w:tcW w:w="3688" w:type="dxa"/>
            <w:tcBorders>
              <w:top w:val="single" w:sz="4" w:space="0" w:color="auto"/>
              <w:left w:val="single" w:sz="4" w:space="0" w:color="auto"/>
              <w:bottom w:val="single" w:sz="4" w:space="0" w:color="auto"/>
              <w:right w:val="single" w:sz="4" w:space="0" w:color="auto"/>
            </w:tcBorders>
          </w:tcPr>
          <w:p w14:paraId="6D2213E7" w14:textId="5DBA2F56" w:rsidR="005D39E6" w:rsidRPr="0004367D" w:rsidRDefault="005D39E6" w:rsidP="001674FA">
            <w:pPr>
              <w:pStyle w:val="TAL"/>
              <w:rPr>
                <w:ins w:id="509" w:author="Ericsson User" w:date="2022-02-10T21:09:00Z"/>
              </w:rPr>
            </w:pPr>
            <w:ins w:id="510" w:author="Ericsson User" w:date="2022-02-10T21:09:00Z">
              <w:r w:rsidRPr="005D39E6">
                <w:t>maxnoofNR-UChannels</w:t>
              </w:r>
            </w:ins>
          </w:p>
        </w:tc>
        <w:tc>
          <w:tcPr>
            <w:tcW w:w="5672" w:type="dxa"/>
            <w:tcBorders>
              <w:top w:val="single" w:sz="4" w:space="0" w:color="auto"/>
              <w:left w:val="single" w:sz="4" w:space="0" w:color="auto"/>
              <w:bottom w:val="single" w:sz="4" w:space="0" w:color="auto"/>
              <w:right w:val="single" w:sz="4" w:space="0" w:color="auto"/>
            </w:tcBorders>
          </w:tcPr>
          <w:p w14:paraId="4F626AAC" w14:textId="19CD58F5" w:rsidR="005D39E6" w:rsidRPr="00422562" w:rsidRDefault="005D39E6" w:rsidP="001674FA">
            <w:pPr>
              <w:pStyle w:val="TAL"/>
              <w:rPr>
                <w:ins w:id="511" w:author="Ericsson User" w:date="2022-02-10T21:09:00Z"/>
                <w:rFonts w:cs="Arial"/>
                <w:lang w:val="en-US" w:eastAsia="ja-JP"/>
              </w:rPr>
            </w:pPr>
            <w:ins w:id="512" w:author="Ericsson User" w:date="2022-02-10T21:09:00Z">
              <w:r>
                <w:rPr>
                  <w:rFonts w:cs="Arial"/>
                  <w:lang w:val="en-US" w:eastAsia="ja-JP"/>
                </w:rPr>
                <w:t>Maximum no. NR-U</w:t>
              </w:r>
              <w:r w:rsidR="00CA4BEB">
                <w:rPr>
                  <w:rFonts w:cs="Arial"/>
                  <w:lang w:val="en-US" w:eastAsia="ja-JP"/>
                </w:rPr>
                <w:t xml:space="preserve"> </w:t>
              </w:r>
            </w:ins>
            <w:ins w:id="513" w:author="Ericsson User" w:date="2022-02-10T21:10:00Z">
              <w:r w:rsidR="005C2122">
                <w:rPr>
                  <w:rFonts w:cs="Arial"/>
                  <w:lang w:val="en-US" w:eastAsia="ja-JP"/>
                </w:rPr>
                <w:t>Channels.</w:t>
              </w:r>
              <w:r w:rsidR="00ED5F7D">
                <w:rPr>
                  <w:rFonts w:cs="Arial"/>
                  <w:lang w:val="en-US" w:eastAsia="ja-JP"/>
                </w:rPr>
                <w:t xml:space="preserve"> Value is 8.</w:t>
              </w:r>
            </w:ins>
          </w:p>
        </w:tc>
      </w:tr>
    </w:tbl>
    <w:p w14:paraId="2556ACB3" w14:textId="77777777" w:rsidR="00515414" w:rsidRPr="003641BC" w:rsidRDefault="00515414" w:rsidP="00515414">
      <w:pPr>
        <w:rPr>
          <w:sz w:val="20"/>
          <w:szCs w:val="20"/>
          <w:lang w:val="en-US" w:eastAsia="ko-KR"/>
        </w:rPr>
      </w:pPr>
    </w:p>
    <w:p w14:paraId="092C0415" w14:textId="77777777" w:rsidR="00515414" w:rsidRPr="000301D7" w:rsidRDefault="00515414" w:rsidP="00515414">
      <w:pPr>
        <w:rPr>
          <w:sz w:val="20"/>
          <w:szCs w:val="20"/>
          <w:lang w:val="en-US" w:eastAsia="ko-KR"/>
        </w:rPr>
      </w:pPr>
    </w:p>
    <w:p w14:paraId="78A53DD1" w14:textId="77777777" w:rsidR="00515414" w:rsidRDefault="00515414" w:rsidP="00515414">
      <w:pPr>
        <w:rPr>
          <w:rFonts w:eastAsia="Malgun Gothic"/>
          <w:lang w:val="en-US" w:eastAsia="ko-KR"/>
        </w:rPr>
      </w:pPr>
      <w:r w:rsidRPr="0098046F">
        <w:rPr>
          <w:rFonts w:eastAsia="Malgun Gothic"/>
          <w:lang w:val="en-US" w:eastAsia="ko-KR"/>
        </w:rPr>
        <w:t>============ Next Change ==============</w:t>
      </w:r>
    </w:p>
    <w:p w14:paraId="764170DC" w14:textId="77777777" w:rsidR="00515414" w:rsidRPr="00D870B2" w:rsidRDefault="00515414" w:rsidP="00515414">
      <w:pPr>
        <w:rPr>
          <w:rFonts w:eastAsia="Malgun Gothic"/>
          <w:lang w:val="en-US" w:eastAsia="ko-KR"/>
        </w:rPr>
      </w:pPr>
    </w:p>
    <w:p w14:paraId="4793A487" w14:textId="77777777" w:rsidR="00515414" w:rsidRPr="00FD0425" w:rsidRDefault="00515414" w:rsidP="00515414">
      <w:pPr>
        <w:pStyle w:val="Heading4"/>
        <w:numPr>
          <w:ilvl w:val="0"/>
          <w:numId w:val="0"/>
        </w:numPr>
        <w:ind w:left="864" w:hanging="864"/>
        <w:rPr>
          <w:ins w:id="514" w:author="Ericsson User" w:date="2022-02-07T21:49:00Z"/>
        </w:rPr>
      </w:pPr>
      <w:bookmarkStart w:id="515" w:name="_Toc20955270"/>
      <w:bookmarkStart w:id="516" w:name="_Toc29991467"/>
      <w:bookmarkStart w:id="517" w:name="_Toc36555867"/>
      <w:bookmarkStart w:id="518" w:name="_Toc44497589"/>
      <w:bookmarkStart w:id="519" w:name="_Toc45107977"/>
      <w:bookmarkStart w:id="520" w:name="_Toc45901597"/>
      <w:bookmarkStart w:id="521" w:name="_Toc51850676"/>
      <w:bookmarkStart w:id="522" w:name="_Toc56693679"/>
      <w:bookmarkStart w:id="523" w:name="_Toc64447222"/>
      <w:bookmarkStart w:id="524" w:name="_Toc66286716"/>
      <w:bookmarkStart w:id="525" w:name="_Toc74151411"/>
      <w:bookmarkStart w:id="526" w:name="_Toc88653884"/>
      <w:bookmarkStart w:id="527" w:name="_Hlk95168075"/>
      <w:ins w:id="528" w:author="Ericsson User" w:date="2022-02-07T21:49:00Z">
        <w:r w:rsidRPr="00FD0425">
          <w:t>9.2.2.</w:t>
        </w:r>
        <w:r>
          <w:t xml:space="preserve">x1 </w:t>
        </w:r>
        <w:r w:rsidRPr="00FD0425">
          <w:tab/>
        </w:r>
        <w:bookmarkEnd w:id="515"/>
        <w:bookmarkEnd w:id="516"/>
        <w:bookmarkEnd w:id="517"/>
        <w:bookmarkEnd w:id="518"/>
        <w:bookmarkEnd w:id="519"/>
        <w:bookmarkEnd w:id="520"/>
        <w:bookmarkEnd w:id="521"/>
        <w:bookmarkEnd w:id="522"/>
        <w:bookmarkEnd w:id="523"/>
        <w:bookmarkEnd w:id="524"/>
        <w:bookmarkEnd w:id="525"/>
        <w:bookmarkEnd w:id="526"/>
        <w:r>
          <w:t xml:space="preserve">NR Unlicensed </w:t>
        </w:r>
      </w:ins>
      <w:ins w:id="529" w:author="Ericsson User" w:date="2022-02-07T22:02:00Z">
        <w:r>
          <w:t>Channel</w:t>
        </w:r>
      </w:ins>
      <w:ins w:id="530" w:author="Ericsson User" w:date="2022-02-07T21:49:00Z">
        <w:r>
          <w:t xml:space="preserve"> Info</w:t>
        </w:r>
      </w:ins>
      <w:ins w:id="531" w:author="Ericsson User" w:date="2022-02-07T23:02:00Z">
        <w:r>
          <w:t>rmation</w:t>
        </w:r>
      </w:ins>
    </w:p>
    <w:p w14:paraId="061BAB95" w14:textId="77777777" w:rsidR="00515414" w:rsidRPr="005775D1" w:rsidRDefault="00515414" w:rsidP="00515414">
      <w:pPr>
        <w:keepNext/>
        <w:rPr>
          <w:ins w:id="532" w:author="Ericsson User" w:date="2022-02-07T21:49:00Z"/>
          <w:rFonts w:ascii="Times New Roman" w:hAnsi="Times New Roman" w:cs="Times New Roman"/>
          <w:sz w:val="20"/>
          <w:szCs w:val="20"/>
          <w:lang w:val="en-US"/>
        </w:rPr>
      </w:pPr>
      <w:ins w:id="533" w:author="Ericsson User" w:date="2022-02-07T21:49:00Z">
        <w:r w:rsidRPr="005775D1">
          <w:rPr>
            <w:rFonts w:ascii="Times New Roman" w:hAnsi="Times New Roman" w:cs="Times New Roman"/>
            <w:sz w:val="20"/>
            <w:szCs w:val="20"/>
            <w:lang w:val="en-US"/>
          </w:rPr>
          <w:t>This IE contains NR Unlicensed</w:t>
        </w:r>
      </w:ins>
      <w:ins w:id="534" w:author="Ericsson User" w:date="2022-02-07T22:02:00Z">
        <w:r>
          <w:rPr>
            <w:rFonts w:ascii="Times New Roman" w:hAnsi="Times New Roman" w:cs="Times New Roman"/>
            <w:sz w:val="20"/>
            <w:szCs w:val="20"/>
            <w:lang w:val="en-US"/>
          </w:rPr>
          <w:t xml:space="preserve"> Channel</w:t>
        </w:r>
      </w:ins>
      <w:ins w:id="535" w:author="Ericsson User" w:date="2022-02-07T23:01:00Z">
        <w:r>
          <w:rPr>
            <w:rFonts w:ascii="Times New Roman" w:hAnsi="Times New Roman" w:cs="Times New Roman"/>
            <w:sz w:val="20"/>
            <w:szCs w:val="20"/>
            <w:lang w:val="en-US"/>
          </w:rPr>
          <w:t xml:space="preserve"> information</w:t>
        </w:r>
      </w:ins>
      <w:ins w:id="536" w:author="Ericsson User" w:date="2022-02-07T21:49:00Z">
        <w:r w:rsidRPr="005775D1">
          <w:rPr>
            <w:rFonts w:ascii="Times New Roman" w:hAnsi="Times New Roman" w:cs="Times New Roman"/>
            <w:sz w:val="20"/>
            <w:szCs w:val="20"/>
            <w:lang w:val="en-US"/>
          </w:rPr>
          <w:t>.</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7"/>
        <w:gridCol w:w="1080"/>
        <w:gridCol w:w="887"/>
        <w:gridCol w:w="2592"/>
        <w:gridCol w:w="2520"/>
      </w:tblGrid>
      <w:tr w:rsidR="00515414" w:rsidRPr="00FD0425" w14:paraId="53A5E5F8" w14:textId="77777777" w:rsidTr="0028499C">
        <w:trPr>
          <w:ins w:id="537" w:author="Ericsson User" w:date="2022-02-07T21:49:00Z"/>
        </w:trPr>
        <w:tc>
          <w:tcPr>
            <w:tcW w:w="2497" w:type="dxa"/>
          </w:tcPr>
          <w:p w14:paraId="6E92331D" w14:textId="77777777" w:rsidR="00515414" w:rsidRPr="00FD0425" w:rsidRDefault="00515414" w:rsidP="0028499C">
            <w:pPr>
              <w:pStyle w:val="TAH"/>
              <w:rPr>
                <w:ins w:id="538" w:author="Ericsson User" w:date="2022-02-07T21:49:00Z"/>
                <w:rFonts w:cs="Arial"/>
                <w:lang w:eastAsia="ja-JP"/>
              </w:rPr>
            </w:pPr>
            <w:ins w:id="539" w:author="Ericsson User" w:date="2022-02-07T21:49:00Z">
              <w:r w:rsidRPr="00FD0425">
                <w:rPr>
                  <w:rFonts w:cs="Arial"/>
                  <w:lang w:eastAsia="ja-JP"/>
                </w:rPr>
                <w:t>IE/Group Name</w:t>
              </w:r>
            </w:ins>
          </w:p>
        </w:tc>
        <w:tc>
          <w:tcPr>
            <w:tcW w:w="1080" w:type="dxa"/>
          </w:tcPr>
          <w:p w14:paraId="79BFE461" w14:textId="77777777" w:rsidR="00515414" w:rsidRPr="00FD0425" w:rsidRDefault="00515414" w:rsidP="0028499C">
            <w:pPr>
              <w:pStyle w:val="TAH"/>
              <w:rPr>
                <w:ins w:id="540" w:author="Ericsson User" w:date="2022-02-07T21:49:00Z"/>
                <w:rFonts w:cs="Arial"/>
                <w:lang w:eastAsia="ja-JP"/>
              </w:rPr>
            </w:pPr>
            <w:ins w:id="541" w:author="Ericsson User" w:date="2022-02-07T21:49:00Z">
              <w:r w:rsidRPr="00FD0425">
                <w:rPr>
                  <w:rFonts w:cs="Arial"/>
                  <w:lang w:eastAsia="ja-JP"/>
                </w:rPr>
                <w:t>Presence</w:t>
              </w:r>
            </w:ins>
          </w:p>
        </w:tc>
        <w:tc>
          <w:tcPr>
            <w:tcW w:w="887" w:type="dxa"/>
          </w:tcPr>
          <w:p w14:paraId="51A95F63" w14:textId="77777777" w:rsidR="00515414" w:rsidRPr="00FD0425" w:rsidRDefault="00515414" w:rsidP="0028499C">
            <w:pPr>
              <w:pStyle w:val="TAH"/>
              <w:rPr>
                <w:ins w:id="542" w:author="Ericsson User" w:date="2022-02-07T21:49:00Z"/>
                <w:rFonts w:cs="Arial"/>
                <w:lang w:eastAsia="ja-JP"/>
              </w:rPr>
            </w:pPr>
            <w:ins w:id="543" w:author="Ericsson User" w:date="2022-02-07T21:49:00Z">
              <w:r w:rsidRPr="00FD0425">
                <w:rPr>
                  <w:rFonts w:cs="Arial"/>
                  <w:lang w:eastAsia="ja-JP"/>
                </w:rPr>
                <w:t>Range</w:t>
              </w:r>
            </w:ins>
          </w:p>
        </w:tc>
        <w:tc>
          <w:tcPr>
            <w:tcW w:w="2592" w:type="dxa"/>
          </w:tcPr>
          <w:p w14:paraId="69BD466F" w14:textId="77777777" w:rsidR="00515414" w:rsidRPr="00FD0425" w:rsidRDefault="00515414" w:rsidP="0028499C">
            <w:pPr>
              <w:pStyle w:val="TAH"/>
              <w:rPr>
                <w:ins w:id="544" w:author="Ericsson User" w:date="2022-02-07T21:49:00Z"/>
                <w:rFonts w:cs="Arial"/>
                <w:lang w:eastAsia="ja-JP"/>
              </w:rPr>
            </w:pPr>
            <w:ins w:id="545" w:author="Ericsson User" w:date="2022-02-07T21:49:00Z">
              <w:r w:rsidRPr="00FD0425">
                <w:rPr>
                  <w:rFonts w:cs="Arial"/>
                  <w:lang w:eastAsia="ja-JP"/>
                </w:rPr>
                <w:t>IE type and reference</w:t>
              </w:r>
            </w:ins>
          </w:p>
        </w:tc>
        <w:tc>
          <w:tcPr>
            <w:tcW w:w="2520" w:type="dxa"/>
          </w:tcPr>
          <w:p w14:paraId="1D43F8A0" w14:textId="77777777" w:rsidR="00515414" w:rsidRPr="00FD0425" w:rsidRDefault="00515414" w:rsidP="0028499C">
            <w:pPr>
              <w:pStyle w:val="TAH"/>
              <w:rPr>
                <w:ins w:id="546" w:author="Ericsson User" w:date="2022-02-07T21:49:00Z"/>
                <w:rFonts w:cs="Arial"/>
                <w:lang w:eastAsia="ja-JP"/>
              </w:rPr>
            </w:pPr>
            <w:ins w:id="547" w:author="Ericsson User" w:date="2022-02-07T21:49:00Z">
              <w:r w:rsidRPr="00FD0425">
                <w:rPr>
                  <w:rFonts w:cs="Arial"/>
                  <w:lang w:eastAsia="ja-JP"/>
                </w:rPr>
                <w:t>Semantics description</w:t>
              </w:r>
            </w:ins>
          </w:p>
        </w:tc>
      </w:tr>
      <w:tr w:rsidR="00515414" w:rsidRPr="001A2065" w14:paraId="1B96B703" w14:textId="77777777" w:rsidTr="0028499C">
        <w:trPr>
          <w:ins w:id="548" w:author="Ericsson User" w:date="2022-02-07T21:49:00Z"/>
        </w:trPr>
        <w:tc>
          <w:tcPr>
            <w:tcW w:w="2497" w:type="dxa"/>
          </w:tcPr>
          <w:p w14:paraId="1E743EC0" w14:textId="01828DC4" w:rsidR="00515414" w:rsidRPr="009E181A" w:rsidRDefault="00515414" w:rsidP="0028499C">
            <w:pPr>
              <w:pStyle w:val="TAL"/>
              <w:rPr>
                <w:ins w:id="549" w:author="Ericsson User" w:date="2022-02-07T21:49:00Z"/>
                <w:rFonts w:eastAsia="Batang" w:cs="Arial"/>
                <w:highlight w:val="yellow"/>
                <w:lang w:eastAsia="ja-JP"/>
              </w:rPr>
            </w:pPr>
            <w:ins w:id="550" w:author="Ericsson User" w:date="2022-02-09T17:11:00Z">
              <w:r w:rsidRPr="00515414">
                <w:rPr>
                  <w:rFonts w:cs="Arial"/>
                  <w:lang w:eastAsia="ja-JP"/>
                </w:rPr>
                <w:t>NR-U Channel Index</w:t>
              </w:r>
            </w:ins>
          </w:p>
        </w:tc>
        <w:tc>
          <w:tcPr>
            <w:tcW w:w="1080" w:type="dxa"/>
          </w:tcPr>
          <w:p w14:paraId="6C98158D" w14:textId="77777777" w:rsidR="00515414" w:rsidRPr="00515414" w:rsidRDefault="00515414" w:rsidP="0028499C">
            <w:pPr>
              <w:pStyle w:val="TAL"/>
              <w:rPr>
                <w:ins w:id="551" w:author="Ericsson User" w:date="2022-02-07T21:49:00Z"/>
                <w:rFonts w:cs="Arial"/>
                <w:lang w:eastAsia="ja-JP"/>
              </w:rPr>
            </w:pPr>
            <w:ins w:id="552" w:author="Ericsson User" w:date="2022-02-07T21:49:00Z">
              <w:r w:rsidRPr="00515414">
                <w:rPr>
                  <w:rFonts w:cs="Arial"/>
                  <w:lang w:eastAsia="ja-JP"/>
                </w:rPr>
                <w:t>M</w:t>
              </w:r>
            </w:ins>
          </w:p>
        </w:tc>
        <w:tc>
          <w:tcPr>
            <w:tcW w:w="887" w:type="dxa"/>
          </w:tcPr>
          <w:p w14:paraId="217FBF35" w14:textId="77777777" w:rsidR="00515414" w:rsidRPr="00515414" w:rsidRDefault="00515414" w:rsidP="0028499C">
            <w:pPr>
              <w:pStyle w:val="TAL"/>
              <w:rPr>
                <w:ins w:id="553" w:author="Ericsson User" w:date="2022-02-07T21:49:00Z"/>
                <w:i/>
                <w:lang w:eastAsia="ja-JP"/>
              </w:rPr>
            </w:pPr>
          </w:p>
        </w:tc>
        <w:tc>
          <w:tcPr>
            <w:tcW w:w="2592" w:type="dxa"/>
          </w:tcPr>
          <w:p w14:paraId="3CD706D5" w14:textId="22D9DA85" w:rsidR="00515414" w:rsidRPr="00515414" w:rsidRDefault="00515414" w:rsidP="0028499C">
            <w:pPr>
              <w:pStyle w:val="TAL"/>
              <w:rPr>
                <w:ins w:id="554" w:author="Ericsson User" w:date="2022-02-07T21:49:00Z"/>
                <w:lang w:eastAsia="ja-JP"/>
              </w:rPr>
            </w:pPr>
            <w:ins w:id="555" w:author="Ericsson User" w:date="2022-02-07T21:53:00Z">
              <w:r w:rsidRPr="00515414">
                <w:rPr>
                  <w:rFonts w:eastAsia="MS Mincho"/>
                  <w:lang w:eastAsia="ja-JP"/>
                </w:rPr>
                <w:t xml:space="preserve">INTEGER (1.. </w:t>
              </w:r>
            </w:ins>
            <w:ins w:id="556" w:author="Ericsson User" w:date="2022-02-10T09:43:00Z">
              <w:r w:rsidR="002E575F">
                <w:rPr>
                  <w:rFonts w:eastAsia="MS Mincho"/>
                  <w:lang w:eastAsia="ja-JP"/>
                </w:rPr>
                <w:t>8</w:t>
              </w:r>
            </w:ins>
            <w:ins w:id="557" w:author="Ericsson User" w:date="2022-02-07T21:53:00Z">
              <w:r w:rsidRPr="00515414">
                <w:rPr>
                  <w:rFonts w:eastAsia="MS Mincho"/>
                  <w:lang w:eastAsia="ja-JP"/>
                </w:rPr>
                <w:t>, …)</w:t>
              </w:r>
            </w:ins>
          </w:p>
        </w:tc>
        <w:tc>
          <w:tcPr>
            <w:tcW w:w="2520" w:type="dxa"/>
          </w:tcPr>
          <w:p w14:paraId="470BAFA9" w14:textId="77777777" w:rsidR="007273D4" w:rsidRDefault="007273D4" w:rsidP="007273D4">
            <w:pPr>
              <w:pStyle w:val="TAL"/>
              <w:rPr>
                <w:ins w:id="558" w:author="Ericsson User" w:date="2022-02-10T10:58:00Z"/>
                <w:lang w:eastAsia="ja-JP"/>
              </w:rPr>
            </w:pPr>
            <w:ins w:id="559" w:author="Ericsson User" w:date="2022-02-10T10:58:00Z">
              <w:r>
                <w:rPr>
                  <w:lang w:eastAsia="ja-JP"/>
                </w:rPr>
                <w:t>Index to uniquely identify the part of the carrier consisting of a contiguous set of resource blocks (RBs) on which a channel access procedure is performed in shared spectrum.</w:t>
              </w:r>
            </w:ins>
          </w:p>
          <w:p w14:paraId="265ECF4C" w14:textId="77777777" w:rsidR="007273D4" w:rsidRDefault="007273D4" w:rsidP="007273D4">
            <w:pPr>
              <w:pStyle w:val="TAL"/>
              <w:rPr>
                <w:ins w:id="560" w:author="Ericsson User" w:date="2022-02-10T10:58:00Z"/>
                <w:lang w:eastAsia="ja-JP"/>
              </w:rPr>
            </w:pPr>
          </w:p>
          <w:p w14:paraId="045E1CB7" w14:textId="77777777" w:rsidR="00024906" w:rsidRDefault="007273D4" w:rsidP="007273D4">
            <w:pPr>
              <w:pStyle w:val="TAL"/>
              <w:rPr>
                <w:ins w:id="561" w:author="Ericsson User" w:date="2022-02-10T10:58:00Z"/>
                <w:lang w:eastAsia="ja-JP"/>
              </w:rPr>
            </w:pPr>
            <w:ins w:id="562" w:author="Ericsson User" w:date="2022-02-10T10:58:00Z">
              <w:r>
                <w:rPr>
                  <w:lang w:eastAsia="ja-JP"/>
                </w:rPr>
                <w:t>Value 1 represents the first part of the carrier on which a channel access procedure is performed. Value 2 represents the second part of the carrier on which a channel access procedure is performed, and so on</w:t>
              </w:r>
              <w:r w:rsidR="00BA6656">
                <w:rPr>
                  <w:lang w:eastAsia="ja-JP"/>
                </w:rPr>
                <w:t>.</w:t>
              </w:r>
            </w:ins>
          </w:p>
          <w:p w14:paraId="202DE429" w14:textId="437F43F0" w:rsidR="00BA6656" w:rsidRPr="009E181A" w:rsidRDefault="00BA6656" w:rsidP="007273D4">
            <w:pPr>
              <w:pStyle w:val="TAL"/>
              <w:rPr>
                <w:ins w:id="563" w:author="Ericsson User" w:date="2022-02-07T21:49:00Z"/>
                <w:highlight w:val="yellow"/>
                <w:lang w:eastAsia="ja-JP"/>
              </w:rPr>
            </w:pPr>
          </w:p>
        </w:tc>
      </w:tr>
      <w:tr w:rsidR="00515414" w:rsidRPr="001A2065" w14:paraId="53C6B366" w14:textId="77777777" w:rsidTr="0028499C">
        <w:trPr>
          <w:ins w:id="564" w:author="Ericsson User" w:date="2022-02-07T21:49:00Z"/>
        </w:trPr>
        <w:tc>
          <w:tcPr>
            <w:tcW w:w="2497" w:type="dxa"/>
          </w:tcPr>
          <w:p w14:paraId="7FF7B7D1" w14:textId="3554FCC7" w:rsidR="00515414" w:rsidRPr="00FD0425" w:rsidRDefault="00515414" w:rsidP="0028499C">
            <w:pPr>
              <w:pStyle w:val="TAL"/>
              <w:rPr>
                <w:ins w:id="565" w:author="Ericsson User" w:date="2022-02-07T21:49:00Z"/>
                <w:rFonts w:eastAsia="Batang" w:cs="Arial"/>
                <w:lang w:eastAsia="ja-JP"/>
              </w:rPr>
            </w:pPr>
            <w:ins w:id="566" w:author="Ericsson User" w:date="2022-02-07T21:53:00Z">
              <w:r w:rsidRPr="003641BC">
                <w:rPr>
                  <w:rFonts w:eastAsia="Batang" w:cs="Arial"/>
                  <w:lang w:eastAsia="ja-JP"/>
                </w:rPr>
                <w:t>NR</w:t>
              </w:r>
            </w:ins>
            <w:ins w:id="567" w:author="Ericsson User" w:date="2022-02-10T09:32:00Z">
              <w:r w:rsidR="008E3E05">
                <w:rPr>
                  <w:rFonts w:eastAsia="Batang" w:cs="Arial"/>
                  <w:lang w:eastAsia="ja-JP"/>
                </w:rPr>
                <w:t>-U</w:t>
              </w:r>
            </w:ins>
            <w:ins w:id="568" w:author="Ericsson User" w:date="2022-02-07T21:53:00Z">
              <w:r w:rsidRPr="003641BC">
                <w:rPr>
                  <w:rFonts w:eastAsia="Batang" w:cs="Arial"/>
                  <w:lang w:eastAsia="ja-JP"/>
                </w:rPr>
                <w:t xml:space="preserve"> ARFCN</w:t>
              </w:r>
            </w:ins>
          </w:p>
        </w:tc>
        <w:tc>
          <w:tcPr>
            <w:tcW w:w="1080" w:type="dxa"/>
          </w:tcPr>
          <w:p w14:paraId="5D53C2F0" w14:textId="77777777" w:rsidR="00515414" w:rsidRPr="00FD0425" w:rsidRDefault="00515414" w:rsidP="0028499C">
            <w:pPr>
              <w:pStyle w:val="TAL"/>
              <w:rPr>
                <w:ins w:id="569" w:author="Ericsson User" w:date="2022-02-07T21:49:00Z"/>
                <w:rFonts w:cs="Arial"/>
                <w:lang w:eastAsia="ja-JP"/>
              </w:rPr>
            </w:pPr>
            <w:ins w:id="570" w:author="Ericsson User" w:date="2022-02-07T21:53:00Z">
              <w:r>
                <w:rPr>
                  <w:rFonts w:cs="Arial"/>
                  <w:lang w:eastAsia="ja-JP"/>
                </w:rPr>
                <w:t>M</w:t>
              </w:r>
            </w:ins>
          </w:p>
        </w:tc>
        <w:tc>
          <w:tcPr>
            <w:tcW w:w="887" w:type="dxa"/>
          </w:tcPr>
          <w:p w14:paraId="716A4E52" w14:textId="77777777" w:rsidR="00515414" w:rsidRPr="00FD0425" w:rsidRDefault="00515414" w:rsidP="0028499C">
            <w:pPr>
              <w:pStyle w:val="TAL"/>
              <w:rPr>
                <w:ins w:id="571" w:author="Ericsson User" w:date="2022-02-07T21:49:00Z"/>
                <w:i/>
                <w:lang w:eastAsia="ja-JP"/>
              </w:rPr>
            </w:pPr>
          </w:p>
        </w:tc>
        <w:tc>
          <w:tcPr>
            <w:tcW w:w="2592" w:type="dxa"/>
          </w:tcPr>
          <w:p w14:paraId="164B9787" w14:textId="77777777" w:rsidR="00515414" w:rsidRPr="00FD0425" w:rsidRDefault="00515414" w:rsidP="0028499C">
            <w:pPr>
              <w:pStyle w:val="TAL"/>
              <w:rPr>
                <w:ins w:id="572" w:author="Ericsson User" w:date="2022-02-07T21:49:00Z"/>
                <w:lang w:eastAsia="ja-JP"/>
              </w:rPr>
            </w:pPr>
            <w:ins w:id="573" w:author="Ericsson User" w:date="2022-02-07T21:54:00Z">
              <w:r w:rsidRPr="003641BC">
                <w:rPr>
                  <w:lang w:eastAsia="ja-JP"/>
                </w:rPr>
                <w:t>INTEGER (0.. maxNRARFCN)</w:t>
              </w:r>
            </w:ins>
          </w:p>
        </w:tc>
        <w:tc>
          <w:tcPr>
            <w:tcW w:w="2520" w:type="dxa"/>
          </w:tcPr>
          <w:p w14:paraId="56CEC4B1" w14:textId="109447D2" w:rsidR="00515414" w:rsidRDefault="00F21FA5" w:rsidP="0028499C">
            <w:pPr>
              <w:pStyle w:val="TAL"/>
              <w:rPr>
                <w:ins w:id="574" w:author="Ericsson User" w:date="2022-02-10T10:58:00Z"/>
                <w:rFonts w:cs="Arial"/>
                <w:szCs w:val="18"/>
                <w:lang w:eastAsia="ja-JP"/>
              </w:rPr>
            </w:pPr>
            <w:ins w:id="575" w:author="Ericsson User" w:date="2022-02-10T10:37:00Z">
              <w:r>
                <w:rPr>
                  <w:rFonts w:cs="Arial"/>
                  <w:szCs w:val="18"/>
                  <w:lang w:eastAsia="ja-JP"/>
                </w:rPr>
                <w:t>It represents the c</w:t>
              </w:r>
              <w:r w:rsidR="005011CC">
                <w:rPr>
                  <w:rFonts w:cs="Arial"/>
                  <w:szCs w:val="18"/>
                  <w:lang w:eastAsia="ja-JP"/>
                </w:rPr>
                <w:t>ent</w:t>
              </w:r>
            </w:ins>
            <w:ins w:id="576" w:author="Ericsson User" w:date="2022-02-10T10:38:00Z">
              <w:r w:rsidR="00A76350">
                <w:rPr>
                  <w:rFonts w:cs="Arial"/>
                  <w:szCs w:val="18"/>
                  <w:lang w:eastAsia="ja-JP"/>
                </w:rPr>
                <w:t>re</w:t>
              </w:r>
            </w:ins>
            <w:ins w:id="577" w:author="Ericsson User" w:date="2022-02-10T10:37:00Z">
              <w:r>
                <w:rPr>
                  <w:rFonts w:cs="Arial"/>
                  <w:szCs w:val="18"/>
                  <w:lang w:eastAsia="ja-JP"/>
                </w:rPr>
                <w:t xml:space="preserve"> </w:t>
              </w:r>
            </w:ins>
            <w:ins w:id="578" w:author="Ericsson User" w:date="2022-02-10T10:39:00Z">
              <w:r w:rsidR="00A76350">
                <w:rPr>
                  <w:rFonts w:cs="Arial"/>
                  <w:szCs w:val="18"/>
                  <w:lang w:eastAsia="ja-JP"/>
                </w:rPr>
                <w:t>carrier</w:t>
              </w:r>
              <w:r w:rsidR="0061185A">
                <w:rPr>
                  <w:rFonts w:cs="Arial"/>
                  <w:szCs w:val="18"/>
                  <w:lang w:eastAsia="ja-JP"/>
                </w:rPr>
                <w:t xml:space="preserve"> </w:t>
              </w:r>
            </w:ins>
            <w:ins w:id="579" w:author="Ericsson User" w:date="2022-02-10T10:37:00Z">
              <w:r>
                <w:rPr>
                  <w:rFonts w:cs="Arial"/>
                  <w:szCs w:val="18"/>
                  <w:lang w:eastAsia="ja-JP"/>
                </w:rPr>
                <w:t xml:space="preserve">frequency </w:t>
              </w:r>
            </w:ins>
            <w:ins w:id="580" w:author="Ericsson User" w:date="2022-02-10T10:38:00Z">
              <w:r>
                <w:rPr>
                  <w:rFonts w:cs="Arial"/>
                  <w:szCs w:val="18"/>
                  <w:lang w:eastAsia="ja-JP"/>
                </w:rPr>
                <w:t xml:space="preserve">of </w:t>
              </w:r>
            </w:ins>
            <w:ins w:id="581" w:author="Ericsson User" w:date="2022-02-10T10:39:00Z">
              <w:r w:rsidR="00A76350">
                <w:rPr>
                  <w:rFonts w:cs="Arial"/>
                  <w:szCs w:val="18"/>
                  <w:lang w:eastAsia="ja-JP"/>
                </w:rPr>
                <w:t>one</w:t>
              </w:r>
            </w:ins>
            <w:ins w:id="582" w:author="Ericsson User" w:date="2022-02-10T10:38:00Z">
              <w:r>
                <w:rPr>
                  <w:rFonts w:cs="Arial"/>
                  <w:szCs w:val="18"/>
                  <w:lang w:eastAsia="ja-JP"/>
                </w:rPr>
                <w:t xml:space="preserve"> NR-U </w:t>
              </w:r>
            </w:ins>
            <w:ins w:id="583" w:author="Ericsson User" w:date="2022-02-10T10:39:00Z">
              <w:r w:rsidR="0061185A">
                <w:rPr>
                  <w:rFonts w:cs="Arial"/>
                  <w:szCs w:val="18"/>
                  <w:lang w:eastAsia="ja-JP"/>
                </w:rPr>
                <w:t>Channel</w:t>
              </w:r>
            </w:ins>
            <w:ins w:id="584" w:author="Ericsson User" w:date="2022-02-10T10:38:00Z">
              <w:r>
                <w:rPr>
                  <w:rFonts w:cs="Arial"/>
                  <w:szCs w:val="18"/>
                  <w:lang w:eastAsia="ja-JP"/>
                </w:rPr>
                <w:t xml:space="preserve">. </w:t>
              </w:r>
            </w:ins>
            <w:ins w:id="585" w:author="Ericsson User" w:date="2022-02-10T07:56:00Z">
              <w:r w:rsidR="008D2B85">
                <w:rPr>
                  <w:rFonts w:cs="Arial"/>
                  <w:szCs w:val="18"/>
                  <w:lang w:eastAsia="ja-JP"/>
                </w:rPr>
                <w:t xml:space="preserve">Only values </w:t>
              </w:r>
            </w:ins>
            <w:ins w:id="586" w:author="Ericsson User" w:date="2022-02-10T10:38:00Z">
              <w:r>
                <w:rPr>
                  <w:rFonts w:cs="Arial"/>
                  <w:szCs w:val="18"/>
                  <w:lang w:eastAsia="ja-JP"/>
                </w:rPr>
                <w:t xml:space="preserve">specified in 38.301 [xx] for </w:t>
              </w:r>
            </w:ins>
            <w:ins w:id="587" w:author="Ericsson User" w:date="2022-02-10T07:56:00Z">
              <w:r w:rsidR="008D2B85">
                <w:rPr>
                  <w:rFonts w:cs="Arial"/>
                  <w:szCs w:val="18"/>
                  <w:lang w:eastAsia="ja-JP"/>
                </w:rPr>
                <w:t xml:space="preserve">NR </w:t>
              </w:r>
            </w:ins>
            <w:ins w:id="588" w:author="Ericsson User" w:date="2022-02-10T11:01:00Z">
              <w:r w:rsidR="005D5168">
                <w:rPr>
                  <w:rFonts w:cs="Arial"/>
                  <w:szCs w:val="18"/>
                  <w:lang w:eastAsia="ja-JP"/>
                </w:rPr>
                <w:t>shared spectrum</w:t>
              </w:r>
            </w:ins>
            <w:ins w:id="589" w:author="Ericsson User" w:date="2022-02-10T10:38:00Z">
              <w:r w:rsidR="00A76350">
                <w:rPr>
                  <w:rFonts w:cs="Arial"/>
                  <w:szCs w:val="18"/>
                  <w:lang w:eastAsia="ja-JP"/>
                </w:rPr>
                <w:t xml:space="preserve"> </w:t>
              </w:r>
            </w:ins>
            <w:ins w:id="590" w:author="Ericsson User" w:date="2022-02-10T07:56:00Z">
              <w:r w:rsidR="008D2B85">
                <w:rPr>
                  <w:rFonts w:cs="Arial"/>
                  <w:szCs w:val="18"/>
                  <w:lang w:eastAsia="ja-JP"/>
                </w:rPr>
                <w:t>are valid.</w:t>
              </w:r>
            </w:ins>
          </w:p>
          <w:p w14:paraId="6D00D3B5" w14:textId="5B0B2D1E" w:rsidR="00BA6656" w:rsidRPr="00FD0425" w:rsidRDefault="00BA6656" w:rsidP="0028499C">
            <w:pPr>
              <w:pStyle w:val="TAL"/>
              <w:rPr>
                <w:ins w:id="591" w:author="Ericsson User" w:date="2022-02-07T21:49:00Z"/>
                <w:rFonts w:cs="Arial"/>
                <w:szCs w:val="18"/>
                <w:lang w:eastAsia="ja-JP"/>
              </w:rPr>
            </w:pPr>
          </w:p>
        </w:tc>
      </w:tr>
      <w:tr w:rsidR="00515414" w:rsidRPr="001A2065" w14:paraId="09D123AD" w14:textId="77777777" w:rsidTr="0028499C">
        <w:trPr>
          <w:ins w:id="592" w:author="Ericsson User" w:date="2022-02-07T21:49:00Z"/>
        </w:trPr>
        <w:tc>
          <w:tcPr>
            <w:tcW w:w="2497" w:type="dxa"/>
          </w:tcPr>
          <w:p w14:paraId="08DD3895" w14:textId="70DE87F8" w:rsidR="00515414" w:rsidRPr="00FD0425" w:rsidRDefault="008E3E05" w:rsidP="0028499C">
            <w:pPr>
              <w:pStyle w:val="TAL"/>
              <w:rPr>
                <w:ins w:id="593" w:author="Ericsson User" w:date="2022-02-07T21:49:00Z"/>
                <w:rFonts w:eastAsia="Batang" w:cs="Arial"/>
                <w:lang w:eastAsia="ja-JP"/>
              </w:rPr>
            </w:pPr>
            <w:ins w:id="594" w:author="Ericsson User" w:date="2022-02-10T09:32:00Z">
              <w:r>
                <w:rPr>
                  <w:rFonts w:eastAsia="Batang" w:cs="Arial"/>
                  <w:lang w:eastAsia="ja-JP"/>
                </w:rPr>
                <w:t xml:space="preserve">NR-U </w:t>
              </w:r>
            </w:ins>
            <w:ins w:id="595" w:author="Ericsson User" w:date="2022-02-10T10:34:00Z">
              <w:r w:rsidR="00A32E15">
                <w:rPr>
                  <w:rFonts w:eastAsia="Batang" w:cs="Arial"/>
                  <w:lang w:eastAsia="ja-JP"/>
                </w:rPr>
                <w:t xml:space="preserve">Channel </w:t>
              </w:r>
            </w:ins>
            <w:ins w:id="596" w:author="Ericsson User" w:date="2022-02-07T21:54:00Z">
              <w:r w:rsidR="00515414" w:rsidRPr="003641BC">
                <w:rPr>
                  <w:rFonts w:eastAsia="Batang" w:cs="Arial"/>
                  <w:lang w:eastAsia="ja-JP"/>
                </w:rPr>
                <w:t>Bandwidth</w:t>
              </w:r>
            </w:ins>
          </w:p>
        </w:tc>
        <w:tc>
          <w:tcPr>
            <w:tcW w:w="1080" w:type="dxa"/>
          </w:tcPr>
          <w:p w14:paraId="29D06E84" w14:textId="77777777" w:rsidR="00515414" w:rsidRPr="00FD0425" w:rsidRDefault="00515414" w:rsidP="0028499C">
            <w:pPr>
              <w:pStyle w:val="TAL"/>
              <w:rPr>
                <w:ins w:id="597" w:author="Ericsson User" w:date="2022-02-07T21:49:00Z"/>
                <w:rFonts w:cs="Arial"/>
                <w:lang w:eastAsia="ja-JP"/>
              </w:rPr>
            </w:pPr>
            <w:ins w:id="598" w:author="Ericsson User" w:date="2022-02-07T21:54:00Z">
              <w:r>
                <w:rPr>
                  <w:rFonts w:cs="Arial"/>
                  <w:lang w:eastAsia="ja-JP"/>
                </w:rPr>
                <w:t>M</w:t>
              </w:r>
            </w:ins>
          </w:p>
        </w:tc>
        <w:tc>
          <w:tcPr>
            <w:tcW w:w="887" w:type="dxa"/>
          </w:tcPr>
          <w:p w14:paraId="3C2C953F" w14:textId="77777777" w:rsidR="00515414" w:rsidRPr="00FD0425" w:rsidRDefault="00515414" w:rsidP="0028499C">
            <w:pPr>
              <w:pStyle w:val="TAL"/>
              <w:rPr>
                <w:ins w:id="599" w:author="Ericsson User" w:date="2022-02-07T21:49:00Z"/>
                <w:i/>
                <w:lang w:eastAsia="ja-JP"/>
              </w:rPr>
            </w:pPr>
          </w:p>
        </w:tc>
        <w:tc>
          <w:tcPr>
            <w:tcW w:w="2592" w:type="dxa"/>
          </w:tcPr>
          <w:p w14:paraId="15665CD1" w14:textId="4E4324C5" w:rsidR="00515414" w:rsidRPr="00FD0425" w:rsidRDefault="00515414" w:rsidP="0028499C">
            <w:pPr>
              <w:pStyle w:val="TAL"/>
              <w:rPr>
                <w:ins w:id="600" w:author="Ericsson User" w:date="2022-02-07T21:49:00Z"/>
                <w:lang w:eastAsia="ja-JP"/>
              </w:rPr>
            </w:pPr>
            <w:ins w:id="601" w:author="Ericsson User" w:date="2022-02-07T21:55:00Z">
              <w:r w:rsidRPr="003641BC">
                <w:rPr>
                  <w:lang w:eastAsia="ja-JP"/>
                </w:rPr>
                <w:t>ENUMERATED (10M</w:t>
              </w:r>
            </w:ins>
            <w:ins w:id="602" w:author="Ericsson User" w:date="2022-02-10T01:23:00Z">
              <w:r w:rsidR="00AB0A59">
                <w:rPr>
                  <w:lang w:eastAsia="ja-JP"/>
                </w:rPr>
                <w:t>H</w:t>
              </w:r>
            </w:ins>
            <w:ins w:id="603" w:author="Ericsson User" w:date="2022-02-07T21:55:00Z">
              <w:r w:rsidRPr="003641BC">
                <w:rPr>
                  <w:lang w:eastAsia="ja-JP"/>
                </w:rPr>
                <w:t>z, 20M</w:t>
              </w:r>
            </w:ins>
            <w:ins w:id="604" w:author="Ericsson User" w:date="2022-02-10T01:23:00Z">
              <w:r w:rsidR="00AB0A59">
                <w:rPr>
                  <w:lang w:eastAsia="ja-JP"/>
                </w:rPr>
                <w:t>H</w:t>
              </w:r>
            </w:ins>
            <w:ins w:id="605" w:author="Ericsson User" w:date="2022-02-07T21:55:00Z">
              <w:r w:rsidRPr="003641BC">
                <w:rPr>
                  <w:lang w:eastAsia="ja-JP"/>
                </w:rPr>
                <w:t>z</w:t>
              </w:r>
            </w:ins>
            <w:ins w:id="606" w:author="Ericsson User" w:date="2022-02-10T01:23:00Z">
              <w:r w:rsidR="00AB0A59">
                <w:rPr>
                  <w:lang w:eastAsia="ja-JP"/>
                </w:rPr>
                <w:t>, 40MHz, 60 MHz, 80 MHz</w:t>
              </w:r>
            </w:ins>
            <w:ins w:id="607" w:author="Ericsson User" w:date="2022-02-10T08:01:00Z">
              <w:r w:rsidR="00067A85">
                <w:rPr>
                  <w:lang w:eastAsia="ja-JP"/>
                </w:rPr>
                <w:t>,</w:t>
              </w:r>
            </w:ins>
            <w:ins w:id="608" w:author="Ericsson User" w:date="2022-02-07T21:55:00Z">
              <w:r w:rsidRPr="003641BC">
                <w:rPr>
                  <w:lang w:eastAsia="ja-JP"/>
                </w:rPr>
                <w:t xml:space="preserve"> …)</w:t>
              </w:r>
            </w:ins>
          </w:p>
        </w:tc>
        <w:tc>
          <w:tcPr>
            <w:tcW w:w="2520" w:type="dxa"/>
          </w:tcPr>
          <w:p w14:paraId="130389FB" w14:textId="77777777" w:rsidR="00515414" w:rsidRPr="00FD0425" w:rsidRDefault="00515414" w:rsidP="0028499C">
            <w:pPr>
              <w:pStyle w:val="TAL"/>
              <w:rPr>
                <w:ins w:id="609" w:author="Ericsson User" w:date="2022-02-07T21:49:00Z"/>
                <w:rFonts w:cs="Arial"/>
                <w:szCs w:val="18"/>
                <w:lang w:eastAsia="ja-JP"/>
              </w:rPr>
            </w:pPr>
          </w:p>
        </w:tc>
      </w:tr>
      <w:bookmarkEnd w:id="527"/>
    </w:tbl>
    <w:p w14:paraId="6CA2807B" w14:textId="77777777" w:rsidR="00515414" w:rsidRPr="000522D1" w:rsidRDefault="00515414" w:rsidP="00515414">
      <w:pPr>
        <w:rPr>
          <w:sz w:val="20"/>
          <w:szCs w:val="20"/>
          <w:lang w:val="en-US" w:eastAsia="ko-KR"/>
        </w:rPr>
      </w:pPr>
    </w:p>
    <w:p w14:paraId="3127EB11" w14:textId="77777777" w:rsidR="00515414" w:rsidRPr="00550206" w:rsidRDefault="00515414" w:rsidP="00515414">
      <w:pPr>
        <w:rPr>
          <w:rFonts w:eastAsia="Malgun Gothic"/>
          <w:lang w:val="en-US" w:eastAsia="ko-KR"/>
        </w:rPr>
      </w:pPr>
      <w:r w:rsidRPr="00550206">
        <w:rPr>
          <w:rFonts w:eastAsia="Malgun Gothic" w:hint="eastAsia"/>
          <w:lang w:val="en-US" w:eastAsia="ko-KR"/>
        </w:rPr>
        <w:t>============</w:t>
      </w:r>
      <w:r w:rsidRPr="00550206">
        <w:rPr>
          <w:rFonts w:eastAsia="Malgun Gothic"/>
          <w:lang w:val="en-US" w:eastAsia="ko-KR"/>
        </w:rPr>
        <w:t xml:space="preserve"> End of</w:t>
      </w:r>
      <w:r w:rsidRPr="00550206">
        <w:rPr>
          <w:rFonts w:eastAsia="Malgun Gothic" w:hint="eastAsia"/>
          <w:lang w:val="en-US" w:eastAsia="ko-KR"/>
        </w:rPr>
        <w:t xml:space="preserve"> </w:t>
      </w:r>
      <w:r w:rsidRPr="00550206">
        <w:rPr>
          <w:rFonts w:eastAsia="Malgun Gothic"/>
          <w:lang w:val="en-US" w:eastAsia="ko-KR"/>
        </w:rPr>
        <w:t>XNAP C</w:t>
      </w:r>
      <w:r w:rsidRPr="00550206">
        <w:rPr>
          <w:rFonts w:eastAsia="Malgun Gothic" w:hint="eastAsia"/>
          <w:lang w:val="en-US" w:eastAsia="ko-KR"/>
        </w:rPr>
        <w:t>hange</w:t>
      </w:r>
      <w:r w:rsidRPr="00550206">
        <w:rPr>
          <w:rFonts w:eastAsia="Malgun Gothic"/>
          <w:lang w:val="en-US" w:eastAsia="ko-KR"/>
        </w:rPr>
        <w:t>s except ASN.</w:t>
      </w:r>
      <w:r>
        <w:rPr>
          <w:rFonts w:eastAsia="Malgun Gothic"/>
          <w:lang w:val="en-US" w:eastAsia="ko-KR"/>
        </w:rPr>
        <w:t xml:space="preserve">1 </w:t>
      </w:r>
      <w:r w:rsidRPr="00550206">
        <w:rPr>
          <w:rFonts w:eastAsia="Malgun Gothic" w:hint="eastAsia"/>
          <w:lang w:val="en-US" w:eastAsia="ko-KR"/>
        </w:rPr>
        <w:t xml:space="preserve"> ==============</w:t>
      </w:r>
    </w:p>
    <w:p w14:paraId="16E0C335" w14:textId="77777777" w:rsidR="00515414" w:rsidRDefault="00515414" w:rsidP="00515414">
      <w:pPr>
        <w:rPr>
          <w:sz w:val="20"/>
          <w:szCs w:val="20"/>
          <w:lang w:val="en-US" w:eastAsia="ko-KR"/>
        </w:rPr>
      </w:pPr>
    </w:p>
    <w:p w14:paraId="778044E3" w14:textId="77777777" w:rsidR="00ED5F7D" w:rsidRDefault="00ED5F7D" w:rsidP="00515414">
      <w:pPr>
        <w:rPr>
          <w:sz w:val="20"/>
          <w:szCs w:val="20"/>
          <w:lang w:val="en-US" w:eastAsia="ko-KR"/>
        </w:rPr>
      </w:pPr>
    </w:p>
    <w:p w14:paraId="3BB45C0A" w14:textId="77777777" w:rsidR="00ED5F7D" w:rsidRDefault="00ED5F7D" w:rsidP="00515414">
      <w:pPr>
        <w:rPr>
          <w:sz w:val="20"/>
          <w:szCs w:val="20"/>
          <w:lang w:val="en-US" w:eastAsia="ko-KR"/>
        </w:rPr>
        <w:sectPr w:rsidR="00ED5F7D" w:rsidSect="001A2065">
          <w:pgSz w:w="11906" w:h="16838"/>
          <w:pgMar w:top="1440" w:right="1440" w:bottom="1440" w:left="1440" w:header="708" w:footer="708" w:gutter="0"/>
          <w:cols w:space="708"/>
          <w:docGrid w:linePitch="360"/>
        </w:sectPr>
      </w:pPr>
    </w:p>
    <w:p w14:paraId="36241C3C" w14:textId="225BED89" w:rsidR="00ED5F7D" w:rsidRDefault="00ED5F7D" w:rsidP="00515414">
      <w:pPr>
        <w:rPr>
          <w:sz w:val="20"/>
          <w:szCs w:val="20"/>
          <w:lang w:val="en-US" w:eastAsia="ko-KR"/>
        </w:rPr>
      </w:pPr>
    </w:p>
    <w:p w14:paraId="47AD7CEE" w14:textId="77777777" w:rsidR="00515414" w:rsidRDefault="00515414" w:rsidP="00515414">
      <w:pPr>
        <w:rPr>
          <w:sz w:val="20"/>
          <w:szCs w:val="20"/>
          <w:lang w:val="en-US" w:eastAsia="ko-KR"/>
        </w:rPr>
      </w:pPr>
    </w:p>
    <w:p w14:paraId="0D4F5FF4" w14:textId="77777777" w:rsidR="00515414" w:rsidRPr="00550206" w:rsidRDefault="00515414" w:rsidP="00515414">
      <w:pPr>
        <w:rPr>
          <w:rFonts w:eastAsia="Malgun Gothic"/>
          <w:lang w:val="en-US" w:eastAsia="ko-KR"/>
        </w:rPr>
      </w:pPr>
      <w:r w:rsidRPr="00550206">
        <w:rPr>
          <w:rFonts w:eastAsia="Malgun Gothic" w:hint="eastAsia"/>
          <w:lang w:val="en-US" w:eastAsia="ko-KR"/>
        </w:rPr>
        <w:t>============</w:t>
      </w:r>
      <w:r w:rsidRPr="00550206">
        <w:rPr>
          <w:rFonts w:eastAsia="Malgun Gothic"/>
          <w:lang w:val="en-US" w:eastAsia="ko-KR"/>
        </w:rPr>
        <w:t xml:space="preserve"> </w:t>
      </w:r>
      <w:r>
        <w:rPr>
          <w:rFonts w:eastAsia="Malgun Gothic"/>
          <w:lang w:val="en-US" w:eastAsia="ko-KR"/>
        </w:rPr>
        <w:t>Start of</w:t>
      </w:r>
      <w:r w:rsidRPr="00550206">
        <w:rPr>
          <w:rFonts w:eastAsia="Malgun Gothic" w:hint="eastAsia"/>
          <w:lang w:val="en-US" w:eastAsia="ko-KR"/>
        </w:rPr>
        <w:t xml:space="preserve"> </w:t>
      </w:r>
      <w:r w:rsidRPr="00550206">
        <w:rPr>
          <w:rFonts w:eastAsia="Malgun Gothic"/>
          <w:lang w:val="en-US" w:eastAsia="ko-KR"/>
        </w:rPr>
        <w:t xml:space="preserve">XNAP </w:t>
      </w:r>
      <w:r>
        <w:rPr>
          <w:rFonts w:eastAsia="Malgun Gothic"/>
          <w:lang w:val="en-US" w:eastAsia="ko-KR"/>
        </w:rPr>
        <w:t xml:space="preserve">ASN.1 </w:t>
      </w:r>
      <w:r w:rsidRPr="00550206">
        <w:rPr>
          <w:rFonts w:eastAsia="Malgun Gothic"/>
          <w:lang w:val="en-US" w:eastAsia="ko-KR"/>
        </w:rPr>
        <w:t>C</w:t>
      </w:r>
      <w:r w:rsidRPr="00550206">
        <w:rPr>
          <w:rFonts w:eastAsia="Malgun Gothic" w:hint="eastAsia"/>
          <w:lang w:val="en-US" w:eastAsia="ko-KR"/>
        </w:rPr>
        <w:t>hange</w:t>
      </w:r>
      <w:r w:rsidRPr="00550206">
        <w:rPr>
          <w:rFonts w:eastAsia="Malgun Gothic"/>
          <w:lang w:val="en-US" w:eastAsia="ko-KR"/>
        </w:rPr>
        <w:t xml:space="preserve">s </w:t>
      </w:r>
      <w:r w:rsidRPr="00550206">
        <w:rPr>
          <w:rFonts w:eastAsia="Malgun Gothic" w:hint="eastAsia"/>
          <w:lang w:val="en-US" w:eastAsia="ko-KR"/>
        </w:rPr>
        <w:t>==============</w:t>
      </w:r>
    </w:p>
    <w:p w14:paraId="3920C17F" w14:textId="77777777" w:rsidR="00515414" w:rsidRDefault="00515414" w:rsidP="00515414">
      <w:pPr>
        <w:rPr>
          <w:sz w:val="20"/>
          <w:szCs w:val="20"/>
          <w:lang w:val="en-US" w:eastAsia="ko-KR"/>
        </w:rPr>
      </w:pPr>
    </w:p>
    <w:p w14:paraId="38AC0545" w14:textId="77777777" w:rsidR="00515414" w:rsidRPr="000301D7" w:rsidRDefault="00515414" w:rsidP="00515414">
      <w:pPr>
        <w:rPr>
          <w:sz w:val="18"/>
          <w:szCs w:val="18"/>
          <w:lang w:val="en-US" w:eastAsia="ko-KR"/>
        </w:rPr>
      </w:pPr>
    </w:p>
    <w:p w14:paraId="3A5303A1" w14:textId="77777777" w:rsidR="00515414" w:rsidRPr="000301D7" w:rsidRDefault="00515414" w:rsidP="00515414">
      <w:pPr>
        <w:rPr>
          <w:rFonts w:ascii="Courier New" w:hAnsi="Courier New" w:cs="Courier New"/>
          <w:sz w:val="18"/>
          <w:szCs w:val="18"/>
          <w:lang w:val="en-US" w:eastAsia="ko-KR"/>
        </w:rPr>
      </w:pPr>
      <w:r w:rsidRPr="000301D7">
        <w:rPr>
          <w:rFonts w:ascii="Courier New" w:hAnsi="Courier New" w:cs="Courier New"/>
          <w:sz w:val="18"/>
          <w:szCs w:val="18"/>
          <w:lang w:val="en-US" w:eastAsia="ko-KR"/>
        </w:rPr>
        <w:t>-- 9.3.5</w:t>
      </w:r>
      <w:r w:rsidRPr="000301D7">
        <w:rPr>
          <w:rFonts w:ascii="Courier New" w:hAnsi="Courier New" w:cs="Courier New"/>
          <w:sz w:val="18"/>
          <w:szCs w:val="18"/>
          <w:lang w:val="en-US" w:eastAsia="ko-KR"/>
        </w:rPr>
        <w:tab/>
        <w:t>Information Element Definition</w:t>
      </w:r>
    </w:p>
    <w:p w14:paraId="686387A0" w14:textId="77777777" w:rsidR="00AC0951" w:rsidRPr="00C37D2B" w:rsidRDefault="00AC0951" w:rsidP="00AC0951">
      <w:pPr>
        <w:pStyle w:val="PL"/>
        <w:rPr>
          <w:szCs w:val="16"/>
        </w:rPr>
      </w:pPr>
      <w:r>
        <w:tab/>
      </w:r>
      <w:r>
        <w:rPr>
          <w:snapToGrid w:val="0"/>
        </w:rPr>
        <w:t>id-QoS</w:t>
      </w:r>
      <w:r w:rsidRPr="00FE76CD">
        <w:rPr>
          <w:snapToGrid w:val="0"/>
        </w:rPr>
        <w:t>-</w:t>
      </w:r>
      <w:r>
        <w:rPr>
          <w:snapToGrid w:val="0"/>
        </w:rPr>
        <w:t>Mapping-Information,</w:t>
      </w:r>
    </w:p>
    <w:p w14:paraId="4D56FFC5" w14:textId="77777777" w:rsidR="00AC0951" w:rsidRDefault="00AC0951" w:rsidP="00AC0951">
      <w:pPr>
        <w:pStyle w:val="PL"/>
        <w:rPr>
          <w:snapToGrid w:val="0"/>
        </w:rPr>
      </w:pPr>
      <w:r>
        <w:rPr>
          <w:snapToGrid w:val="0"/>
        </w:rPr>
        <w:tab/>
        <w:t>id-AdditionLocationInformation,</w:t>
      </w:r>
    </w:p>
    <w:p w14:paraId="1D9EF8D1" w14:textId="77777777" w:rsidR="00AC0951" w:rsidRPr="000F2AFC" w:rsidRDefault="00AC0951" w:rsidP="00AC0951">
      <w:pPr>
        <w:pStyle w:val="PL"/>
        <w:rPr>
          <w:snapToGrid w:val="0"/>
          <w:lang w:eastAsia="zh-CN"/>
        </w:rPr>
      </w:pPr>
      <w:r>
        <w:rPr>
          <w:snapToGrid w:val="0"/>
        </w:rPr>
        <w:tab/>
      </w:r>
      <w:r w:rsidRPr="000F2AFC">
        <w:rPr>
          <w:snapToGrid w:val="0"/>
          <w:lang w:eastAsia="zh-CN"/>
        </w:rPr>
        <w:t>id-dataForwardingInfoFromTargetE-UTRANnode,</w:t>
      </w:r>
    </w:p>
    <w:p w14:paraId="76BC3201" w14:textId="77777777" w:rsidR="00AC0951" w:rsidRDefault="00AC0951" w:rsidP="00AC0951">
      <w:pPr>
        <w:pStyle w:val="PL"/>
        <w:rPr>
          <w:lang w:eastAsia="ja-JP"/>
        </w:rPr>
      </w:pPr>
      <w:r w:rsidRPr="000F2AFC">
        <w:rPr>
          <w:lang w:eastAsia="ja-JP"/>
        </w:rPr>
        <w:tab/>
        <w:t>id-Cause,</w:t>
      </w:r>
    </w:p>
    <w:p w14:paraId="2CD74687" w14:textId="77777777" w:rsidR="00AC0951" w:rsidRDefault="00AC0951" w:rsidP="00AC0951">
      <w:pPr>
        <w:pStyle w:val="PL"/>
        <w:rPr>
          <w:ins w:id="610" w:author="Author" w:date="2021-11-23T17:55:00Z"/>
        </w:rPr>
      </w:pPr>
      <w:ins w:id="611" w:author="Author" w:date="2021-11-23T17:55:00Z">
        <w:r>
          <w:tab/>
        </w:r>
        <w:r w:rsidRPr="009354E2">
          <w:t>id-</w:t>
        </w:r>
        <w:r w:rsidRPr="00FA3EE3">
          <w:t>SliceRadioResourceStatus</w:t>
        </w:r>
        <w:r>
          <w:t>-</w:t>
        </w:r>
        <w:r w:rsidRPr="00FA3EE3">
          <w:t>List</w:t>
        </w:r>
        <w:r>
          <w:t>,</w:t>
        </w:r>
      </w:ins>
    </w:p>
    <w:p w14:paraId="59B96DC0" w14:textId="77777777" w:rsidR="00AC0951" w:rsidRDefault="00AC0951" w:rsidP="00AC0951">
      <w:pPr>
        <w:pStyle w:val="PL"/>
        <w:rPr>
          <w:ins w:id="612" w:author="Author" w:date="2021-11-23T17:55:00Z"/>
          <w:lang w:val="en-US" w:eastAsia="ja-JP"/>
        </w:rPr>
      </w:pPr>
      <w:ins w:id="613" w:author="Author" w:date="2021-11-23T17:55:00Z">
        <w:r>
          <w:tab/>
        </w: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Pr>
            <w:lang w:val="en-US" w:eastAsia="ja-JP"/>
          </w:rPr>
          <w:t>,</w:t>
        </w:r>
      </w:ins>
    </w:p>
    <w:p w14:paraId="39B44E3E" w14:textId="77777777" w:rsidR="00AC0951" w:rsidRDefault="00AC0951" w:rsidP="00AC0951">
      <w:pPr>
        <w:pStyle w:val="PL"/>
        <w:rPr>
          <w:ins w:id="614" w:author="Author" w:date="2021-11-23T17:55:00Z"/>
          <w:snapToGrid w:val="0"/>
        </w:rPr>
      </w:pPr>
      <w:ins w:id="615" w:author="Author" w:date="2021-11-23T17:55:00Z">
        <w:r>
          <w:rPr>
            <w:snapToGrid w:val="0"/>
          </w:rPr>
          <w:tab/>
        </w:r>
        <w:r w:rsidRPr="00FD0425">
          <w:rPr>
            <w:snapToGrid w:val="0"/>
          </w:rPr>
          <w:t>id-</w:t>
        </w:r>
        <w:r w:rsidRPr="005C415A">
          <w:t>S</w:t>
        </w:r>
        <w:r w:rsidRPr="005C415A">
          <w:rPr>
            <w:rFonts w:hint="eastAsia"/>
          </w:rPr>
          <w:t>CG</w:t>
        </w:r>
        <w:r w:rsidRPr="005C415A">
          <w:t>UEHistoryInformation</w:t>
        </w:r>
        <w:r>
          <w:t>,</w:t>
        </w:r>
      </w:ins>
    </w:p>
    <w:p w14:paraId="552A8527" w14:textId="77777777" w:rsidR="00AC0951" w:rsidRDefault="00AC0951" w:rsidP="00AC0951">
      <w:pPr>
        <w:pStyle w:val="PL"/>
        <w:rPr>
          <w:ins w:id="616" w:author="R3-221368" w:date="2022-01-28T15:51:00Z"/>
          <w:snapToGrid w:val="0"/>
        </w:rPr>
      </w:pPr>
      <w:ins w:id="617" w:author="R3-221368" w:date="2022-01-28T15:51:00Z">
        <w:r>
          <w:rPr>
            <w:noProof w:val="0"/>
            <w:snapToGrid w:val="0"/>
          </w:rPr>
          <w:tab/>
          <w:t>id-</w:t>
        </w:r>
        <w:r>
          <w:rPr>
            <w:snapToGrid w:val="0"/>
          </w:rPr>
          <w:t>NG-RANnode1SSBOffsets,</w:t>
        </w:r>
      </w:ins>
    </w:p>
    <w:p w14:paraId="5B4300D5" w14:textId="77777777" w:rsidR="00AC0951" w:rsidRDefault="00AC0951" w:rsidP="00AC0951">
      <w:pPr>
        <w:pStyle w:val="PL"/>
        <w:rPr>
          <w:ins w:id="618" w:author="R3-221368" w:date="2022-01-28T15:51:00Z"/>
          <w:snapToGrid w:val="0"/>
        </w:rPr>
      </w:pPr>
      <w:ins w:id="619" w:author="R3-221368" w:date="2022-01-28T15:51:00Z">
        <w:r>
          <w:rPr>
            <w:noProof w:val="0"/>
            <w:snapToGrid w:val="0"/>
          </w:rPr>
          <w:tab/>
          <w:t>id-</w:t>
        </w:r>
        <w:r>
          <w:rPr>
            <w:snapToGrid w:val="0"/>
          </w:rPr>
          <w:t>NG-RANnode2SSBProposedOffsets,</w:t>
        </w:r>
      </w:ins>
    </w:p>
    <w:p w14:paraId="3483D926" w14:textId="77777777" w:rsidR="00AC0951" w:rsidRDefault="00AC0951" w:rsidP="00AC0951">
      <w:pPr>
        <w:pStyle w:val="PL"/>
        <w:rPr>
          <w:ins w:id="620" w:author="R3-221273" w:date="2022-01-29T11:15:00Z"/>
          <w:noProof w:val="0"/>
          <w:snapToGrid w:val="0"/>
        </w:rPr>
      </w:pPr>
      <w:ins w:id="621" w:author="R3-221368" w:date="2022-01-28T15:51:00Z">
        <w:r>
          <w:rPr>
            <w:snapToGrid w:val="0"/>
          </w:rPr>
          <w:tab/>
        </w:r>
        <w:r>
          <w:rPr>
            <w:noProof w:val="0"/>
            <w:snapToGrid w:val="0"/>
          </w:rPr>
          <w:t>id-NG-RANnode2SSBOffsetsModificationRange,</w:t>
        </w:r>
      </w:ins>
    </w:p>
    <w:p w14:paraId="412E649D" w14:textId="77777777" w:rsidR="00AC0951" w:rsidRPr="00AD4C71" w:rsidDel="00AD4C71" w:rsidRDefault="00AC0951" w:rsidP="00AC0951">
      <w:pPr>
        <w:pStyle w:val="PL"/>
        <w:rPr>
          <w:del w:id="622" w:author="Rapporteur" w:date="2022-01-29T16:02:00Z"/>
          <w:rPrChange w:id="623" w:author="Rapporteur" w:date="2022-01-29T16:02:00Z">
            <w:rPr>
              <w:del w:id="624" w:author="Rapporteur" w:date="2022-01-29T16:02:00Z"/>
              <w:lang w:val="sv-SE"/>
            </w:rPr>
          </w:rPrChange>
        </w:rPr>
      </w:pPr>
      <w:ins w:id="625" w:author="R3-221273" w:date="2022-01-29T11:15:00Z">
        <w:r>
          <w:t xml:space="preserve">    </w:t>
        </w:r>
        <w:r w:rsidRPr="00526DE5">
          <w:t>id-NR-U-Channel-List,</w:t>
        </w:r>
      </w:ins>
    </w:p>
    <w:p w14:paraId="2BD6C4C3" w14:textId="77777777" w:rsidR="00AC0951" w:rsidRPr="00FD0425" w:rsidRDefault="00AC0951" w:rsidP="00AC0951">
      <w:pPr>
        <w:pStyle w:val="PL"/>
        <w:rPr>
          <w:lang w:eastAsia="ja-JP"/>
        </w:rPr>
      </w:pPr>
      <w:r w:rsidRPr="00FD0425">
        <w:tab/>
      </w:r>
      <w:r w:rsidRPr="00FD0425">
        <w:rPr>
          <w:lang w:eastAsia="ja-JP"/>
        </w:rPr>
        <w:t>maxEARFCN,</w:t>
      </w:r>
    </w:p>
    <w:p w14:paraId="69472BA1" w14:textId="77777777" w:rsidR="00AC0951" w:rsidRPr="00FD0425" w:rsidRDefault="00AC0951" w:rsidP="00AC0951">
      <w:pPr>
        <w:pStyle w:val="PL"/>
      </w:pPr>
      <w:r w:rsidRPr="00FD0425">
        <w:tab/>
        <w:t>maxnoofAllowedAreas,</w:t>
      </w:r>
    </w:p>
    <w:p w14:paraId="6A61A191" w14:textId="77777777" w:rsidR="00AC0951" w:rsidRPr="00FD0425" w:rsidRDefault="00AC0951" w:rsidP="00AC0951">
      <w:pPr>
        <w:pStyle w:val="PL"/>
      </w:pPr>
      <w:r w:rsidRPr="00FD0425">
        <w:tab/>
        <w:t>maxnoofAMFRegions,</w:t>
      </w:r>
    </w:p>
    <w:p w14:paraId="3E802EF6" w14:textId="77777777" w:rsidR="00AC0951" w:rsidRPr="00FD0425" w:rsidRDefault="00AC0951" w:rsidP="00AC0951">
      <w:pPr>
        <w:pStyle w:val="PL"/>
      </w:pPr>
      <w:r w:rsidRPr="00FD0425">
        <w:tab/>
        <w:t>maxnoofAoIs,</w:t>
      </w:r>
    </w:p>
    <w:p w14:paraId="569673CD" w14:textId="77777777" w:rsidR="00AC0951" w:rsidRPr="00FD0425" w:rsidRDefault="00AC0951" w:rsidP="00AC0951">
      <w:pPr>
        <w:pStyle w:val="PL"/>
      </w:pPr>
      <w:r w:rsidRPr="00FD0425">
        <w:tab/>
        <w:t>maxnoofBPLMNs,</w:t>
      </w:r>
    </w:p>
    <w:p w14:paraId="64E5508B" w14:textId="77777777" w:rsidR="00AC0951" w:rsidRPr="00FD0425" w:rsidRDefault="00AC0951" w:rsidP="00AC0951">
      <w:pPr>
        <w:pStyle w:val="PL"/>
      </w:pPr>
      <w:r>
        <w:tab/>
      </w:r>
      <w:r w:rsidRPr="00FD0425">
        <w:rPr>
          <w:noProof w:val="0"/>
          <w:snapToGrid w:val="0"/>
        </w:rPr>
        <w:t>maxnoof</w:t>
      </w:r>
      <w:r>
        <w:rPr>
          <w:noProof w:val="0"/>
          <w:snapToGrid w:val="0"/>
        </w:rPr>
        <w:t>CAGs,</w:t>
      </w:r>
    </w:p>
    <w:p w14:paraId="4C4FD2DD" w14:textId="77777777" w:rsidR="00AC0951" w:rsidRDefault="00AC0951" w:rsidP="00AC0951">
      <w:pPr>
        <w:pStyle w:val="PL"/>
      </w:pPr>
      <w:r>
        <w:rPr>
          <w:noProof w:val="0"/>
          <w:snapToGrid w:val="0"/>
        </w:rPr>
        <w:tab/>
        <w:t>maxnoofCAGsperPLMN,</w:t>
      </w:r>
    </w:p>
    <w:p w14:paraId="2D59577B" w14:textId="77777777" w:rsidR="00AC0951" w:rsidRPr="00FD0425" w:rsidRDefault="00AC0951" w:rsidP="00AC0951">
      <w:pPr>
        <w:pStyle w:val="PL"/>
      </w:pPr>
      <w:r w:rsidRPr="00FD0425">
        <w:tab/>
        <w:t>maxnoofCellsinAoI,</w:t>
      </w:r>
    </w:p>
    <w:p w14:paraId="577DD270" w14:textId="77777777" w:rsidR="00AC0951" w:rsidRPr="00FD0425" w:rsidRDefault="00AC0951" w:rsidP="00AC0951">
      <w:pPr>
        <w:pStyle w:val="PL"/>
      </w:pPr>
      <w:r w:rsidRPr="00FD0425">
        <w:tab/>
        <w:t>maxnoofCellsinNG-RANnode,</w:t>
      </w:r>
    </w:p>
    <w:p w14:paraId="10FEFAD7" w14:textId="77777777" w:rsidR="00AC0951" w:rsidRPr="00FD0425" w:rsidRDefault="00AC0951" w:rsidP="00AC0951">
      <w:pPr>
        <w:pStyle w:val="PL"/>
      </w:pPr>
      <w:r w:rsidRPr="00FD0425">
        <w:tab/>
        <w:t>maxnoofCellsinRNA,</w:t>
      </w:r>
    </w:p>
    <w:p w14:paraId="20E9D004" w14:textId="77777777" w:rsidR="00AC0951" w:rsidRPr="00FD0425" w:rsidRDefault="00AC0951" w:rsidP="00AC0951">
      <w:pPr>
        <w:pStyle w:val="PL"/>
        <w:rPr>
          <w:noProof w:val="0"/>
          <w:szCs w:val="16"/>
        </w:rPr>
      </w:pPr>
      <w:r w:rsidRPr="00FD0425">
        <w:rPr>
          <w:noProof w:val="0"/>
          <w:szCs w:val="16"/>
        </w:rPr>
        <w:tab/>
        <w:t>maxnoofCellsinUEHistoryInfo,</w:t>
      </w:r>
    </w:p>
    <w:p w14:paraId="44DDEEFD" w14:textId="77777777" w:rsidR="00AC0951" w:rsidRPr="00FD0425" w:rsidRDefault="00AC0951" w:rsidP="00AC0951">
      <w:pPr>
        <w:pStyle w:val="PL"/>
        <w:rPr>
          <w:noProof w:val="0"/>
          <w:szCs w:val="16"/>
        </w:rPr>
      </w:pPr>
      <w:r w:rsidRPr="00FD0425">
        <w:rPr>
          <w:noProof w:val="0"/>
          <w:snapToGrid w:val="0"/>
        </w:rPr>
        <w:tab/>
        <w:t>maxnoofCellsUEMovingTrajectory,</w:t>
      </w:r>
    </w:p>
    <w:p w14:paraId="112628F8" w14:textId="77777777" w:rsidR="00AC0951" w:rsidRPr="00FD0425" w:rsidRDefault="00AC0951" w:rsidP="00AC0951">
      <w:pPr>
        <w:pStyle w:val="PL"/>
      </w:pPr>
      <w:r w:rsidRPr="00FD0425">
        <w:tab/>
        <w:t>maxnoofDRBs,</w:t>
      </w:r>
    </w:p>
    <w:p w14:paraId="7FFE6963" w14:textId="77777777" w:rsidR="00AC0951" w:rsidRPr="00FD0425" w:rsidRDefault="00AC0951" w:rsidP="00AC0951">
      <w:pPr>
        <w:pStyle w:val="PL"/>
        <w:rPr>
          <w:noProof w:val="0"/>
          <w:snapToGrid w:val="0"/>
        </w:rPr>
      </w:pPr>
      <w:r w:rsidRPr="00FD0425">
        <w:tab/>
      </w:r>
      <w:r w:rsidRPr="00FD0425">
        <w:rPr>
          <w:noProof w:val="0"/>
          <w:snapToGrid w:val="0"/>
        </w:rPr>
        <w:t>maxnoofEPLMNs,</w:t>
      </w:r>
    </w:p>
    <w:p w14:paraId="5E1DFD1D" w14:textId="77777777" w:rsidR="00AC0951" w:rsidRPr="00FD0425" w:rsidRDefault="00AC0951" w:rsidP="00AC0951">
      <w:pPr>
        <w:pStyle w:val="PL"/>
      </w:pPr>
      <w:r>
        <w:rPr>
          <w:noProof w:val="0"/>
          <w:snapToGrid w:val="0"/>
          <w:lang w:eastAsia="zh-CN"/>
        </w:rPr>
        <w:tab/>
      </w:r>
      <w:r w:rsidRPr="00FD0425">
        <w:rPr>
          <w:noProof w:val="0"/>
          <w:snapToGrid w:val="0"/>
          <w:lang w:eastAsia="zh-CN"/>
        </w:rPr>
        <w:t>maxnoof</w:t>
      </w:r>
      <w:r>
        <w:rPr>
          <w:noProof w:val="0"/>
          <w:snapToGrid w:val="0"/>
          <w:lang w:eastAsia="zh-CN"/>
        </w:rPr>
        <w:t>EPLMNsplus1,</w:t>
      </w:r>
    </w:p>
    <w:p w14:paraId="3F842F01" w14:textId="77777777" w:rsidR="00AC0951" w:rsidRPr="00FD0425" w:rsidRDefault="00AC0951" w:rsidP="00AC0951">
      <w:pPr>
        <w:pStyle w:val="PL"/>
      </w:pPr>
      <w:r w:rsidRPr="00FD0425">
        <w:rPr>
          <w:noProof w:val="0"/>
          <w:snapToGrid w:val="0"/>
        </w:rPr>
        <w:tab/>
      </w:r>
      <w:r w:rsidRPr="00FD0425">
        <w:t>maxnoofEUTRABands,</w:t>
      </w:r>
    </w:p>
    <w:p w14:paraId="4D0C21AA" w14:textId="77777777" w:rsidR="00AC0951" w:rsidRPr="00FD0425" w:rsidRDefault="00AC0951" w:rsidP="00AC0951">
      <w:pPr>
        <w:pStyle w:val="PL"/>
        <w:rPr>
          <w:noProof w:val="0"/>
          <w:snapToGrid w:val="0"/>
        </w:rPr>
      </w:pPr>
      <w:r w:rsidRPr="00FD0425">
        <w:rPr>
          <w:noProof w:val="0"/>
          <w:snapToGrid w:val="0"/>
        </w:rPr>
        <w:tab/>
        <w:t>maxnoofEUTRABPLMNs,</w:t>
      </w:r>
    </w:p>
    <w:p w14:paraId="65744A9A" w14:textId="77777777" w:rsidR="00AC0951" w:rsidRPr="00FD0425" w:rsidRDefault="00AC0951" w:rsidP="00AC0951">
      <w:pPr>
        <w:pStyle w:val="PL"/>
      </w:pPr>
      <w:r w:rsidRPr="00FD0425">
        <w:tab/>
        <w:t>maxnoofForbiddenTACs,</w:t>
      </w:r>
    </w:p>
    <w:p w14:paraId="395ED99A" w14:textId="77777777" w:rsidR="00AC0951" w:rsidRPr="00FD0425" w:rsidRDefault="00AC0951" w:rsidP="00AC0951">
      <w:pPr>
        <w:pStyle w:val="PL"/>
      </w:pPr>
      <w:r w:rsidRPr="00FD0425">
        <w:tab/>
        <w:t>maxnoofMBSFNEUTRA,</w:t>
      </w:r>
    </w:p>
    <w:p w14:paraId="06CEB2C1" w14:textId="77777777" w:rsidR="00AC0951" w:rsidRPr="00FD0425" w:rsidRDefault="00AC0951" w:rsidP="00AC0951">
      <w:pPr>
        <w:pStyle w:val="PL"/>
      </w:pPr>
      <w:r w:rsidRPr="00FD0425">
        <w:tab/>
        <w:t>maxnoofMultiConnectivityMinusOne,</w:t>
      </w:r>
    </w:p>
    <w:p w14:paraId="42AC465E" w14:textId="77777777" w:rsidR="00AC0951" w:rsidRPr="00FD0425" w:rsidRDefault="00AC0951" w:rsidP="00AC0951">
      <w:pPr>
        <w:pStyle w:val="PL"/>
      </w:pPr>
      <w:r w:rsidRPr="00FD0425">
        <w:tab/>
        <w:t>maxnoofNeighbours,</w:t>
      </w:r>
    </w:p>
    <w:p w14:paraId="66145D16" w14:textId="77777777" w:rsidR="00AC0951" w:rsidRDefault="00AC0951" w:rsidP="00AC0951">
      <w:pPr>
        <w:pStyle w:val="PL"/>
      </w:pPr>
      <w:r>
        <w:rPr>
          <w:noProof w:val="0"/>
          <w:snapToGrid w:val="0"/>
        </w:rPr>
        <w:tab/>
      </w:r>
      <w:r w:rsidRPr="009354E2">
        <w:rPr>
          <w:noProof w:val="0"/>
          <w:snapToGrid w:val="0"/>
        </w:rPr>
        <w:t>maxnoofNIDs,</w:t>
      </w:r>
    </w:p>
    <w:p w14:paraId="36440623" w14:textId="77777777" w:rsidR="00AC0951" w:rsidRPr="00FD0425" w:rsidRDefault="00AC0951" w:rsidP="00AC0951">
      <w:pPr>
        <w:pStyle w:val="PL"/>
      </w:pPr>
      <w:r w:rsidRPr="00FD0425">
        <w:tab/>
        <w:t>maxnoofNRCellBands,</w:t>
      </w:r>
    </w:p>
    <w:p w14:paraId="6AAC2AD4" w14:textId="77777777" w:rsidR="00AC0951" w:rsidRPr="00FD0425" w:rsidRDefault="00AC0951" w:rsidP="00AC0951">
      <w:pPr>
        <w:pStyle w:val="PL"/>
        <w:rPr>
          <w:noProof w:val="0"/>
          <w:szCs w:val="16"/>
        </w:rPr>
      </w:pPr>
      <w:r w:rsidRPr="00FD0425">
        <w:tab/>
      </w:r>
      <w:r w:rsidRPr="00FD0425">
        <w:rPr>
          <w:noProof w:val="0"/>
          <w:szCs w:val="16"/>
        </w:rPr>
        <w:t>maxnoofPDUSessions,</w:t>
      </w:r>
    </w:p>
    <w:p w14:paraId="69F3F71B" w14:textId="77777777" w:rsidR="00AC0951" w:rsidRPr="00FD0425" w:rsidRDefault="00AC0951" w:rsidP="00AC0951">
      <w:pPr>
        <w:pStyle w:val="PL"/>
      </w:pPr>
      <w:r w:rsidRPr="00FD0425">
        <w:tab/>
        <w:t>maxnoofPLMNs,</w:t>
      </w:r>
    </w:p>
    <w:p w14:paraId="4F5BBCD2" w14:textId="77777777" w:rsidR="00AC0951" w:rsidRPr="00FD0425" w:rsidRDefault="00AC0951" w:rsidP="00AC0951">
      <w:pPr>
        <w:pStyle w:val="PL"/>
        <w:rPr>
          <w:rFonts w:cs="Arial"/>
          <w:lang w:eastAsia="zh-CN"/>
        </w:rPr>
      </w:pPr>
      <w:r w:rsidRPr="00FD0425">
        <w:rPr>
          <w:rFonts w:cs="Arial"/>
          <w:lang w:eastAsia="zh-CN"/>
        </w:rPr>
        <w:lastRenderedPageBreak/>
        <w:tab/>
        <w:t>maxnoofProtectedResourcePatterns,</w:t>
      </w:r>
    </w:p>
    <w:p w14:paraId="0D67A15A" w14:textId="77777777" w:rsidR="00AC0951" w:rsidRPr="00FD0425" w:rsidRDefault="00AC0951" w:rsidP="00AC0951">
      <w:pPr>
        <w:pStyle w:val="PL"/>
      </w:pPr>
      <w:r w:rsidRPr="00FD0425">
        <w:tab/>
        <w:t>maxnoofQoSFlows,</w:t>
      </w:r>
    </w:p>
    <w:p w14:paraId="5BA5C419" w14:textId="77777777" w:rsidR="00AC0951" w:rsidRPr="00DA6DDA" w:rsidRDefault="00AC0951" w:rsidP="00AC0951">
      <w:pPr>
        <w:pStyle w:val="PL"/>
      </w:pPr>
      <w:r w:rsidRPr="00DA6DDA">
        <w:tab/>
        <w:t>maxnoofQoSParaSets,</w:t>
      </w:r>
    </w:p>
    <w:p w14:paraId="0160DB16" w14:textId="77777777" w:rsidR="00AC0951" w:rsidRPr="00FD0425" w:rsidRDefault="00AC0951" w:rsidP="00AC0951">
      <w:pPr>
        <w:pStyle w:val="PL"/>
      </w:pPr>
      <w:r w:rsidRPr="00FD0425">
        <w:tab/>
        <w:t>maxnoofRANAreaCodes,</w:t>
      </w:r>
    </w:p>
    <w:p w14:paraId="7BC192F6" w14:textId="77777777" w:rsidR="00AC0951" w:rsidRPr="00FD0425" w:rsidRDefault="00AC0951" w:rsidP="00AC0951">
      <w:pPr>
        <w:pStyle w:val="PL"/>
      </w:pPr>
      <w:r w:rsidRPr="00FD0425">
        <w:tab/>
        <w:t>maxnoofRANAreasinRNA,</w:t>
      </w:r>
    </w:p>
    <w:p w14:paraId="4C2FDB82" w14:textId="77777777" w:rsidR="00AC0951" w:rsidRPr="00FD0425" w:rsidRDefault="00AC0951" w:rsidP="00AC0951">
      <w:pPr>
        <w:pStyle w:val="PL"/>
      </w:pPr>
      <w:r w:rsidRPr="00FD0425">
        <w:tab/>
        <w:t>maxnoofSCellGroups,</w:t>
      </w:r>
    </w:p>
    <w:p w14:paraId="6304DE12" w14:textId="77777777" w:rsidR="00AC0951" w:rsidRPr="00FD0425" w:rsidRDefault="00AC0951" w:rsidP="00AC0951">
      <w:pPr>
        <w:pStyle w:val="PL"/>
      </w:pPr>
      <w:r w:rsidRPr="00FD0425">
        <w:tab/>
        <w:t>maxnoofSCellGroupsplus1,</w:t>
      </w:r>
    </w:p>
    <w:p w14:paraId="4CC83C31" w14:textId="77777777" w:rsidR="00AC0951" w:rsidRPr="00FD0425" w:rsidRDefault="00AC0951" w:rsidP="00AC0951">
      <w:pPr>
        <w:pStyle w:val="PL"/>
        <w:rPr>
          <w:noProof w:val="0"/>
          <w:snapToGrid w:val="0"/>
          <w:lang w:eastAsia="zh-CN"/>
        </w:rPr>
      </w:pPr>
      <w:r w:rsidRPr="00FD0425">
        <w:rPr>
          <w:noProof w:val="0"/>
          <w:snapToGrid w:val="0"/>
        </w:rPr>
        <w:tab/>
        <w:t>maxnoofSliceItems,</w:t>
      </w:r>
    </w:p>
    <w:p w14:paraId="38BA13F8" w14:textId="77777777" w:rsidR="00AC0951" w:rsidRDefault="00AC0951" w:rsidP="00AC0951">
      <w:pPr>
        <w:pStyle w:val="PL"/>
        <w:rPr>
          <w:noProof w:val="0"/>
          <w:snapToGrid w:val="0"/>
        </w:rPr>
      </w:pPr>
      <w:r w:rsidRPr="006927A2">
        <w:rPr>
          <w:noProof w:val="0"/>
          <w:snapToGrid w:val="0"/>
        </w:rPr>
        <w:tab/>
        <w:t>maxnoof</w:t>
      </w:r>
      <w:r>
        <w:rPr>
          <w:noProof w:val="0"/>
          <w:snapToGrid w:val="0"/>
        </w:rPr>
        <w:t>Ext</w:t>
      </w:r>
      <w:r w:rsidRPr="006927A2">
        <w:rPr>
          <w:noProof w:val="0"/>
          <w:snapToGrid w:val="0"/>
        </w:rPr>
        <w:t>SliceItems,</w:t>
      </w:r>
    </w:p>
    <w:p w14:paraId="559CE7B6" w14:textId="77777777" w:rsidR="00AC0951" w:rsidRDefault="00AC0951" w:rsidP="00AC0951">
      <w:pPr>
        <w:pStyle w:val="PL"/>
        <w:rPr>
          <w:noProof w:val="0"/>
          <w:snapToGrid w:val="0"/>
        </w:rPr>
      </w:pPr>
      <w:r>
        <w:rPr>
          <w:noProof w:val="0"/>
          <w:snapToGrid w:val="0"/>
        </w:rPr>
        <w:tab/>
      </w:r>
      <w:r w:rsidRPr="00FD0425">
        <w:rPr>
          <w:noProof w:val="0"/>
          <w:snapToGrid w:val="0"/>
        </w:rPr>
        <w:t>maxnoof</w:t>
      </w:r>
      <w:r>
        <w:rPr>
          <w:noProof w:val="0"/>
          <w:snapToGrid w:val="0"/>
        </w:rPr>
        <w:t>SNPNIDs,</w:t>
      </w:r>
    </w:p>
    <w:p w14:paraId="7F720A0E" w14:textId="77777777" w:rsidR="00AC0951" w:rsidRPr="00FD0425" w:rsidRDefault="00AC0951" w:rsidP="00AC0951">
      <w:pPr>
        <w:pStyle w:val="PL"/>
      </w:pPr>
      <w:r w:rsidRPr="00FD0425">
        <w:tab/>
        <w:t>maxnoofsupportedTACs,</w:t>
      </w:r>
    </w:p>
    <w:p w14:paraId="54F8AC3A" w14:textId="77777777" w:rsidR="00AC0951" w:rsidRPr="00FD0425" w:rsidRDefault="00AC0951" w:rsidP="00AC0951">
      <w:pPr>
        <w:pStyle w:val="PL"/>
      </w:pPr>
      <w:r w:rsidRPr="00FD0425">
        <w:tab/>
        <w:t>maxnoofsupportedPLMNs,</w:t>
      </w:r>
    </w:p>
    <w:p w14:paraId="62F411B2" w14:textId="77777777" w:rsidR="00AC0951" w:rsidRPr="00FD0425" w:rsidRDefault="00AC0951" w:rsidP="00AC0951">
      <w:pPr>
        <w:pStyle w:val="PL"/>
      </w:pPr>
      <w:r w:rsidRPr="00FD0425">
        <w:tab/>
        <w:t>maxnoofTAI,</w:t>
      </w:r>
    </w:p>
    <w:p w14:paraId="4857D7B1" w14:textId="77777777" w:rsidR="00AC0951" w:rsidRPr="00FD0425" w:rsidRDefault="00AC0951" w:rsidP="00AC0951">
      <w:pPr>
        <w:pStyle w:val="PL"/>
      </w:pPr>
      <w:r w:rsidRPr="00FD0425">
        <w:tab/>
        <w:t>maxnoofTAIsinAoI,</w:t>
      </w:r>
    </w:p>
    <w:p w14:paraId="6CFA8F11" w14:textId="77777777" w:rsidR="00AC0951" w:rsidRPr="00FD0425" w:rsidRDefault="00AC0951" w:rsidP="00AC0951">
      <w:pPr>
        <w:pStyle w:val="PL"/>
      </w:pPr>
      <w:r w:rsidRPr="00FD0425">
        <w:tab/>
      </w:r>
      <w:r w:rsidRPr="00FD0425">
        <w:rPr>
          <w:snapToGrid w:val="0"/>
        </w:rPr>
        <w:t>maxnoofTNLAssociations,</w:t>
      </w:r>
    </w:p>
    <w:p w14:paraId="634F8359" w14:textId="77777777" w:rsidR="00AC0951" w:rsidRPr="00FD0425" w:rsidRDefault="00AC0951" w:rsidP="00AC0951">
      <w:pPr>
        <w:pStyle w:val="PL"/>
        <w:rPr>
          <w:snapToGrid w:val="0"/>
        </w:rPr>
      </w:pPr>
      <w:r w:rsidRPr="00FD0425">
        <w:tab/>
      </w:r>
      <w:r w:rsidRPr="00FD0425">
        <w:rPr>
          <w:snapToGrid w:val="0"/>
        </w:rPr>
        <w:t>maxnoofUEContexts,</w:t>
      </w:r>
    </w:p>
    <w:p w14:paraId="7C6ED70D" w14:textId="77777777" w:rsidR="00AC0951" w:rsidRPr="00FD0425" w:rsidRDefault="00AC0951" w:rsidP="00AC0951">
      <w:pPr>
        <w:pStyle w:val="PL"/>
      </w:pPr>
      <w:r w:rsidRPr="00FD0425">
        <w:tab/>
        <w:t>maxNRARFCN,</w:t>
      </w:r>
    </w:p>
    <w:p w14:paraId="433D193D" w14:textId="77777777" w:rsidR="00AC0951" w:rsidRPr="00FD0425" w:rsidRDefault="00AC0951" w:rsidP="00AC0951">
      <w:pPr>
        <w:pStyle w:val="PL"/>
      </w:pPr>
      <w:r w:rsidRPr="00FD0425">
        <w:tab/>
        <w:t>maxNrOfErrors,</w:t>
      </w:r>
    </w:p>
    <w:p w14:paraId="19FE1B65" w14:textId="77777777" w:rsidR="00AC0951" w:rsidRPr="00FD0425" w:rsidRDefault="00AC0951" w:rsidP="00AC0951">
      <w:pPr>
        <w:pStyle w:val="PL"/>
      </w:pPr>
      <w:r w:rsidRPr="00FD0425">
        <w:tab/>
        <w:t>maxnoofRANNodesinAoI,</w:t>
      </w:r>
    </w:p>
    <w:p w14:paraId="446DAA30" w14:textId="77777777" w:rsidR="00AC0951" w:rsidRPr="00FD0425" w:rsidRDefault="00AC0951" w:rsidP="00AC0951">
      <w:pPr>
        <w:pStyle w:val="PL"/>
      </w:pPr>
      <w:r w:rsidRPr="00FD0425">
        <w:tab/>
        <w:t>maxnooftimeperiods,</w:t>
      </w:r>
    </w:p>
    <w:p w14:paraId="3E26CBA1" w14:textId="77777777" w:rsidR="00AC0951" w:rsidRPr="00FD0425" w:rsidRDefault="00AC0951" w:rsidP="00AC0951">
      <w:pPr>
        <w:pStyle w:val="PL"/>
      </w:pPr>
      <w:r w:rsidRPr="00FD0425">
        <w:tab/>
        <w:t>maxnoofslots,</w:t>
      </w:r>
    </w:p>
    <w:p w14:paraId="715EB14F" w14:textId="77777777" w:rsidR="00AC0951" w:rsidRPr="00FD0425" w:rsidRDefault="00AC0951" w:rsidP="00AC0951">
      <w:pPr>
        <w:pStyle w:val="PL"/>
      </w:pPr>
      <w:r w:rsidRPr="00FD0425">
        <w:tab/>
        <w:t>maxnoofExtTLAs,</w:t>
      </w:r>
    </w:p>
    <w:p w14:paraId="58C50B06" w14:textId="77777777" w:rsidR="00AC0951" w:rsidRPr="00FD0425" w:rsidRDefault="00AC0951" w:rsidP="00AC0951">
      <w:pPr>
        <w:pStyle w:val="PL"/>
      </w:pPr>
      <w:r w:rsidRPr="00FD0425">
        <w:tab/>
        <w:t>maxnoofGTPTLAs</w:t>
      </w:r>
      <w:r>
        <w:t>,</w:t>
      </w:r>
    </w:p>
    <w:p w14:paraId="1A44D19B" w14:textId="77777777" w:rsidR="00AC0951" w:rsidRPr="00FD0425" w:rsidRDefault="00AC0951" w:rsidP="00AC0951">
      <w:pPr>
        <w:pStyle w:val="PL"/>
      </w:pPr>
      <w:r>
        <w:tab/>
      </w:r>
      <w:r w:rsidRPr="008C015C">
        <w:rPr>
          <w:snapToGrid w:val="0"/>
        </w:rPr>
        <w:t>maxnoof</w:t>
      </w:r>
      <w:r>
        <w:rPr>
          <w:snapToGrid w:val="0"/>
        </w:rPr>
        <w:t>CHOcells,</w:t>
      </w:r>
    </w:p>
    <w:p w14:paraId="5D29D46A" w14:textId="77777777" w:rsidR="00AC0951" w:rsidRPr="00DA6DDA" w:rsidRDefault="00AC0951" w:rsidP="00AC0951">
      <w:pPr>
        <w:pStyle w:val="PL"/>
      </w:pPr>
      <w:r w:rsidRPr="00DA6DDA">
        <w:tab/>
        <w:t>maxnoofPC5QoSFlows</w:t>
      </w:r>
      <w:r>
        <w:t>,</w:t>
      </w:r>
    </w:p>
    <w:p w14:paraId="28C6CDB0" w14:textId="77777777" w:rsidR="00AC0951" w:rsidRPr="009354E2" w:rsidRDefault="00AC0951" w:rsidP="00AC0951">
      <w:pPr>
        <w:pStyle w:val="PL"/>
      </w:pPr>
      <w:r w:rsidRPr="00DA6DDA">
        <w:tab/>
      </w:r>
      <w:r w:rsidRPr="009354E2">
        <w:t>maxnoofSSBAreas,</w:t>
      </w:r>
    </w:p>
    <w:p w14:paraId="6DCD90FB" w14:textId="77777777" w:rsidR="00AC0951" w:rsidRPr="00FD0425" w:rsidRDefault="00AC0951" w:rsidP="00AC0951">
      <w:pPr>
        <w:pStyle w:val="PL"/>
      </w:pPr>
      <w:r>
        <w:tab/>
      </w:r>
      <w:r w:rsidRPr="00C16193">
        <w:t>max</w:t>
      </w:r>
      <w:r>
        <w:t>noof</w:t>
      </w:r>
      <w:r w:rsidRPr="00C16193">
        <w:t>NRSCSs</w:t>
      </w:r>
      <w:r>
        <w:t>,</w:t>
      </w:r>
    </w:p>
    <w:p w14:paraId="023FE84B" w14:textId="77777777" w:rsidR="00AC0951" w:rsidRPr="00FD0425" w:rsidRDefault="00AC0951" w:rsidP="00AC0951">
      <w:pPr>
        <w:pStyle w:val="PL"/>
      </w:pPr>
      <w:r w:rsidRPr="00FD0425">
        <w:tab/>
      </w:r>
      <w:r w:rsidRPr="00203B54">
        <w:t>maxnoofPhysicalResourceBlocks</w:t>
      </w:r>
      <w:r>
        <w:t>,</w:t>
      </w:r>
    </w:p>
    <w:p w14:paraId="68BF4981" w14:textId="77777777" w:rsidR="00AC0951" w:rsidRPr="00FD0425" w:rsidRDefault="00AC0951" w:rsidP="00AC0951">
      <w:pPr>
        <w:pStyle w:val="PL"/>
      </w:pPr>
      <w:r w:rsidRPr="00DA6DDA">
        <w:tab/>
      </w:r>
      <w:r w:rsidRPr="009354E2">
        <w:t>maxnoofRACHReports</w:t>
      </w:r>
      <w:r>
        <w:t>,</w:t>
      </w:r>
    </w:p>
    <w:p w14:paraId="0D73C5EA" w14:textId="77777777" w:rsidR="00AC0951" w:rsidRDefault="00AC0951" w:rsidP="00AC0951">
      <w:pPr>
        <w:pStyle w:val="PL"/>
        <w:rPr>
          <w:snapToGrid w:val="0"/>
        </w:rPr>
      </w:pPr>
      <w:r>
        <w:rPr>
          <w:snapToGrid w:val="0"/>
        </w:rPr>
        <w:tab/>
      </w:r>
      <w:r w:rsidRPr="00563713">
        <w:rPr>
          <w:snapToGrid w:val="0"/>
        </w:rPr>
        <w:t>maxnoofAdditionalPDCPDuplicationTNL</w:t>
      </w:r>
      <w:r>
        <w:rPr>
          <w:snapToGrid w:val="0"/>
        </w:rPr>
        <w:t>,</w:t>
      </w:r>
    </w:p>
    <w:p w14:paraId="2D7C69A4" w14:textId="77777777" w:rsidR="00AC0951" w:rsidRPr="00173AF1" w:rsidRDefault="00AC0951" w:rsidP="00AC0951">
      <w:pPr>
        <w:pStyle w:val="PL"/>
        <w:rPr>
          <w:snapToGrid w:val="0"/>
        </w:rPr>
      </w:pPr>
      <w:r>
        <w:rPr>
          <w:snapToGrid w:val="0"/>
        </w:rPr>
        <w:tab/>
      </w:r>
      <w:r w:rsidRPr="008910FF">
        <w:rPr>
          <w:snapToGrid w:val="0"/>
        </w:rPr>
        <w:t>maxnoofRLCDuplicationstate</w:t>
      </w:r>
      <w:r>
        <w:rPr>
          <w:snapToGrid w:val="0"/>
        </w:rPr>
        <w:t>,</w:t>
      </w:r>
    </w:p>
    <w:p w14:paraId="18ED84EF" w14:textId="77777777" w:rsidR="00AC0951" w:rsidRPr="00346652" w:rsidRDefault="00AC0951" w:rsidP="00AC0951">
      <w:pPr>
        <w:pStyle w:val="PL"/>
        <w:rPr>
          <w:noProof w:val="0"/>
          <w:snapToGrid w:val="0"/>
        </w:rPr>
      </w:pPr>
      <w:r w:rsidRPr="00346652">
        <w:rPr>
          <w:noProof w:val="0"/>
          <w:snapToGrid w:val="0"/>
        </w:rPr>
        <w:tab/>
        <w:t>maxnoofBluetoothName,</w:t>
      </w:r>
    </w:p>
    <w:p w14:paraId="6B117BD2" w14:textId="77777777" w:rsidR="00AC0951" w:rsidRPr="00346652" w:rsidRDefault="00AC0951" w:rsidP="00AC0951">
      <w:pPr>
        <w:pStyle w:val="PL"/>
        <w:rPr>
          <w:noProof w:val="0"/>
          <w:snapToGrid w:val="0"/>
        </w:rPr>
      </w:pPr>
      <w:r w:rsidRPr="00346652">
        <w:rPr>
          <w:noProof w:val="0"/>
          <w:snapToGrid w:val="0"/>
        </w:rPr>
        <w:tab/>
        <w:t>maxnoofCellIDforMDT,</w:t>
      </w:r>
    </w:p>
    <w:p w14:paraId="18C80D92" w14:textId="77777777" w:rsidR="00AC0951" w:rsidRPr="00346652" w:rsidRDefault="00AC0951" w:rsidP="00AC0951">
      <w:pPr>
        <w:pStyle w:val="PL"/>
        <w:rPr>
          <w:noProof w:val="0"/>
          <w:snapToGrid w:val="0"/>
        </w:rPr>
      </w:pPr>
      <w:r w:rsidRPr="00346652">
        <w:rPr>
          <w:noProof w:val="0"/>
          <w:snapToGrid w:val="0"/>
        </w:rPr>
        <w:tab/>
        <w:t>maxnoofMDTPLMNs,</w:t>
      </w:r>
    </w:p>
    <w:p w14:paraId="4DBD4B44" w14:textId="77777777" w:rsidR="00AC0951" w:rsidRPr="00346652" w:rsidRDefault="00AC0951" w:rsidP="00AC0951">
      <w:pPr>
        <w:pStyle w:val="PL"/>
        <w:spacing w:line="0" w:lineRule="atLeast"/>
        <w:rPr>
          <w:noProof w:val="0"/>
          <w:snapToGrid w:val="0"/>
          <w:lang w:val="en-US"/>
        </w:rPr>
      </w:pPr>
      <w:r w:rsidRPr="00346652">
        <w:rPr>
          <w:noProof w:val="0"/>
          <w:snapToGrid w:val="0"/>
        </w:rPr>
        <w:tab/>
      </w:r>
      <w:r w:rsidRPr="00346652">
        <w:rPr>
          <w:noProof w:val="0"/>
          <w:snapToGrid w:val="0"/>
          <w:lang w:val="en-US"/>
        </w:rPr>
        <w:t>maxnoofTAforMDT,</w:t>
      </w:r>
    </w:p>
    <w:p w14:paraId="71FD5681" w14:textId="77777777" w:rsidR="00AC0951" w:rsidRPr="00346652" w:rsidRDefault="00AC0951" w:rsidP="00AC0951">
      <w:pPr>
        <w:pStyle w:val="PL"/>
        <w:rPr>
          <w:noProof w:val="0"/>
          <w:snapToGrid w:val="0"/>
          <w:lang w:val="en-US"/>
        </w:rPr>
      </w:pPr>
      <w:r w:rsidRPr="00346652">
        <w:rPr>
          <w:noProof w:val="0"/>
          <w:snapToGrid w:val="0"/>
          <w:lang w:val="en-US"/>
        </w:rPr>
        <w:tab/>
        <w:t>maxnoofWLANName,</w:t>
      </w:r>
    </w:p>
    <w:p w14:paraId="1EEC74CC" w14:textId="77777777" w:rsidR="00AC0951" w:rsidRPr="009354E2" w:rsidRDefault="00AC0951" w:rsidP="00AC0951">
      <w:pPr>
        <w:pStyle w:val="PL"/>
        <w:rPr>
          <w:snapToGrid w:val="0"/>
          <w:lang w:val="en-US"/>
        </w:rPr>
      </w:pPr>
      <w:r>
        <w:rPr>
          <w:noProof w:val="0"/>
          <w:snapToGrid w:val="0"/>
        </w:rPr>
        <w:tab/>
      </w:r>
      <w:r w:rsidRPr="009354E2">
        <w:rPr>
          <w:noProof w:val="0"/>
          <w:snapToGrid w:val="0"/>
          <w:lang w:val="en-US"/>
        </w:rPr>
        <w:t>maxnoofSensorName,</w:t>
      </w:r>
    </w:p>
    <w:p w14:paraId="7049792B" w14:textId="77777777" w:rsidR="00AC0951" w:rsidRPr="009354E2" w:rsidRDefault="00AC0951" w:rsidP="00AC0951">
      <w:pPr>
        <w:pStyle w:val="PL"/>
        <w:rPr>
          <w:noProof w:val="0"/>
          <w:snapToGrid w:val="0"/>
          <w:lang w:val="en-US"/>
        </w:rPr>
      </w:pPr>
      <w:r w:rsidRPr="009354E2">
        <w:rPr>
          <w:noProof w:val="0"/>
          <w:snapToGrid w:val="0"/>
          <w:lang w:val="en-US"/>
        </w:rPr>
        <w:tab/>
        <w:t>maxnoofNeighPCIforMDT,</w:t>
      </w:r>
    </w:p>
    <w:p w14:paraId="4DBA5644" w14:textId="77777777" w:rsidR="00AC0951" w:rsidRDefault="00AC0951" w:rsidP="00AC0951">
      <w:pPr>
        <w:pStyle w:val="PL"/>
        <w:rPr>
          <w:lang w:val="en-US" w:eastAsia="zh-CN"/>
        </w:rPr>
      </w:pPr>
      <w:r w:rsidRPr="009354E2">
        <w:rPr>
          <w:noProof w:val="0"/>
          <w:snapToGrid w:val="0"/>
          <w:lang w:val="en-US"/>
        </w:rPr>
        <w:tab/>
        <w:t>maxnoofFreqforMDT</w:t>
      </w:r>
      <w:r>
        <w:rPr>
          <w:noProof w:val="0"/>
          <w:snapToGrid w:val="0"/>
          <w:lang w:val="en-US"/>
        </w:rPr>
        <w:t>,</w:t>
      </w:r>
    </w:p>
    <w:p w14:paraId="008C3B0F" w14:textId="77777777" w:rsidR="00AC0951" w:rsidRDefault="00AC0951" w:rsidP="00AC0951">
      <w:pPr>
        <w:pStyle w:val="PL"/>
        <w:rPr>
          <w:lang w:val="en-US" w:eastAsia="zh-CN"/>
        </w:rPr>
      </w:pPr>
      <w:r>
        <w:tab/>
        <w:t>maxnoofNonAnchorCarrierFreqConfig,</w:t>
      </w:r>
    </w:p>
    <w:p w14:paraId="1EC26573" w14:textId="77777777" w:rsidR="00AC0951" w:rsidRPr="0007395A" w:rsidRDefault="00AC0951" w:rsidP="00AC0951">
      <w:pPr>
        <w:pStyle w:val="PL"/>
        <w:rPr>
          <w:lang w:val="en-US" w:eastAsia="zh-CN"/>
        </w:rPr>
      </w:pPr>
      <w:r>
        <w:rPr>
          <w:szCs w:val="16"/>
        </w:rPr>
        <w:tab/>
      </w:r>
      <w:r w:rsidRPr="006014A3">
        <w:rPr>
          <w:szCs w:val="16"/>
        </w:rPr>
        <w:t>maxnoofDataForwardingTunneltoE-UTRAN</w:t>
      </w:r>
      <w:ins w:id="626" w:author="Author" w:date="2021-11-23T17:55:00Z">
        <w:r>
          <w:rPr>
            <w:noProof w:val="0"/>
            <w:snapToGrid w:val="0"/>
            <w:lang w:val="en-US"/>
          </w:rPr>
          <w:t>,</w:t>
        </w:r>
      </w:ins>
    </w:p>
    <w:p w14:paraId="22BAACB2" w14:textId="77777777" w:rsidR="00AC0951" w:rsidRDefault="00AC0951" w:rsidP="00AC0951">
      <w:pPr>
        <w:pStyle w:val="PL"/>
        <w:rPr>
          <w:ins w:id="627" w:author="Author" w:date="2021-11-23T17:55:00Z"/>
          <w:noProof w:val="0"/>
          <w:snapToGrid w:val="0"/>
        </w:rPr>
      </w:pPr>
      <w:ins w:id="628" w:author="Author" w:date="2021-11-23T17:55:00Z">
        <w:r>
          <w:rPr>
            <w:noProof w:val="0"/>
            <w:snapToGrid w:val="0"/>
          </w:rPr>
          <w:tab/>
        </w:r>
        <w:r w:rsidRPr="00671591">
          <w:rPr>
            <w:noProof w:val="0"/>
            <w:snapToGrid w:val="0"/>
          </w:rPr>
          <w:t>maxnoof</w:t>
        </w:r>
        <w:r>
          <w:rPr>
            <w:lang w:eastAsia="zh-CN"/>
          </w:rPr>
          <w:t>SuccessfulHO</w:t>
        </w:r>
        <w:r w:rsidRPr="00671591">
          <w:rPr>
            <w:noProof w:val="0"/>
            <w:snapToGrid w:val="0"/>
          </w:rPr>
          <w:t>Reports</w:t>
        </w:r>
        <w:r>
          <w:rPr>
            <w:noProof w:val="0"/>
            <w:snapToGrid w:val="0"/>
          </w:rPr>
          <w:t>,</w:t>
        </w:r>
      </w:ins>
    </w:p>
    <w:p w14:paraId="6E7FE551" w14:textId="77777777" w:rsidR="00AC0951" w:rsidRPr="00526DE5" w:rsidRDefault="00AC0951" w:rsidP="00AC0951">
      <w:pPr>
        <w:pStyle w:val="PL"/>
        <w:rPr>
          <w:ins w:id="629" w:author="R3-221273" w:date="2022-01-29T11:15:00Z"/>
          <w:noProof w:val="0"/>
          <w:snapToGrid w:val="0"/>
          <w:lang w:val="en-US"/>
        </w:rPr>
      </w:pPr>
      <w:ins w:id="630" w:author="Author" w:date="2021-11-23T17:55:00Z">
        <w:r w:rsidRPr="00AC0951">
          <w:rPr>
            <w:noProof w:val="0"/>
            <w:snapToGrid w:val="0"/>
          </w:rPr>
          <w:tab/>
        </w:r>
        <w:r w:rsidRPr="00526DE5">
          <w:rPr>
            <w:noProof w:val="0"/>
            <w:snapToGrid w:val="0"/>
            <w:lang w:val="en-US"/>
          </w:rPr>
          <w:t>maxnoofPSCellsPerSN</w:t>
        </w:r>
      </w:ins>
      <w:ins w:id="631" w:author="R3-221273" w:date="2022-01-29T11:15:00Z">
        <w:r w:rsidRPr="00526DE5">
          <w:rPr>
            <w:noProof w:val="0"/>
            <w:snapToGrid w:val="0"/>
            <w:lang w:val="en-US"/>
          </w:rPr>
          <w:t>,</w:t>
        </w:r>
      </w:ins>
    </w:p>
    <w:p w14:paraId="3B8D42E8" w14:textId="77777777" w:rsidR="00AC0951" w:rsidRPr="00526DE5" w:rsidRDefault="00AC0951" w:rsidP="00AC0951">
      <w:pPr>
        <w:pStyle w:val="PL"/>
        <w:rPr>
          <w:ins w:id="632" w:author="R3-221273" w:date="2022-01-29T11:15:00Z"/>
          <w:noProof w:val="0"/>
          <w:snapToGrid w:val="0"/>
          <w:lang w:val="en-US"/>
        </w:rPr>
      </w:pPr>
      <w:ins w:id="633" w:author="R3-221273" w:date="2022-01-29T11:16:00Z">
        <w:r>
          <w:rPr>
            <w:noProof w:val="0"/>
            <w:snapToGrid w:val="0"/>
            <w:lang w:val="en-US"/>
          </w:rPr>
          <w:tab/>
        </w:r>
      </w:ins>
      <w:ins w:id="634" w:author="R3-221273" w:date="2022-01-29T11:15:00Z">
        <w:r w:rsidRPr="00526DE5">
          <w:rPr>
            <w:noProof w:val="0"/>
            <w:snapToGrid w:val="0"/>
            <w:lang w:val="en-US"/>
          </w:rPr>
          <w:t>maxnoofNR-UChannels</w:t>
        </w:r>
      </w:ins>
    </w:p>
    <w:p w14:paraId="354CA4DC" w14:textId="77777777" w:rsidR="00AC0951" w:rsidRDefault="00AC0951" w:rsidP="00AC0951">
      <w:pPr>
        <w:pStyle w:val="PL"/>
        <w:rPr>
          <w:lang w:val="en-US" w:eastAsia="zh-CN"/>
        </w:rPr>
      </w:pPr>
    </w:p>
    <w:p w14:paraId="585D58F2" w14:textId="77777777" w:rsidR="00AC0951" w:rsidRPr="00FD0425" w:rsidRDefault="00AC0951" w:rsidP="00AC0951">
      <w:pPr>
        <w:pStyle w:val="PL"/>
      </w:pPr>
    </w:p>
    <w:p w14:paraId="102A31A1" w14:textId="77777777" w:rsidR="00AC0951" w:rsidRPr="00FD0425" w:rsidRDefault="00AC0951" w:rsidP="00AC0951">
      <w:pPr>
        <w:pStyle w:val="PL"/>
      </w:pPr>
      <w:r w:rsidRPr="00FD0425">
        <w:t>FROM XnAP-Constants</w:t>
      </w:r>
    </w:p>
    <w:p w14:paraId="3294E13C" w14:textId="27F91F50" w:rsidR="00872781" w:rsidRPr="00872781" w:rsidRDefault="00872781" w:rsidP="00D952D3">
      <w:pPr>
        <w:rPr>
          <w:rFonts w:ascii="Courier New" w:hAnsi="Courier New" w:cs="Courier New"/>
          <w:sz w:val="18"/>
          <w:szCs w:val="18"/>
          <w:lang w:val="en-US" w:eastAsia="ko-KR"/>
        </w:rPr>
      </w:pPr>
      <w:r w:rsidRPr="00872781">
        <w:rPr>
          <w:rFonts w:ascii="Courier New" w:hAnsi="Courier New" w:cs="Courier New"/>
          <w:sz w:val="18"/>
          <w:szCs w:val="18"/>
          <w:lang w:val="en-US" w:eastAsia="ko-KR"/>
        </w:rPr>
        <w:tab/>
      </w:r>
    </w:p>
    <w:p w14:paraId="14918E7F" w14:textId="77777777" w:rsidR="00872781" w:rsidRPr="00872781" w:rsidRDefault="00872781" w:rsidP="00872781">
      <w:pPr>
        <w:rPr>
          <w:rFonts w:ascii="Courier New" w:hAnsi="Courier New" w:cs="Courier New"/>
          <w:sz w:val="18"/>
          <w:szCs w:val="18"/>
          <w:lang w:val="en-US" w:eastAsia="ko-KR"/>
        </w:rPr>
      </w:pPr>
    </w:p>
    <w:p w14:paraId="2F144D7E" w14:textId="77777777" w:rsidR="00872781" w:rsidRPr="00872781" w:rsidRDefault="00872781" w:rsidP="00872781">
      <w:pPr>
        <w:rPr>
          <w:rFonts w:ascii="Courier New" w:hAnsi="Courier New" w:cs="Courier New"/>
          <w:sz w:val="18"/>
          <w:szCs w:val="18"/>
          <w:lang w:val="en-US" w:eastAsia="ko-KR"/>
        </w:rPr>
      </w:pPr>
    </w:p>
    <w:p w14:paraId="1ABE76AC" w14:textId="77777777" w:rsidR="00515414" w:rsidRPr="000301D7" w:rsidRDefault="00515414" w:rsidP="00515414">
      <w:pPr>
        <w:rPr>
          <w:rFonts w:eastAsia="Malgun Gothic"/>
          <w:sz w:val="20"/>
          <w:szCs w:val="20"/>
          <w:lang w:val="en-US" w:eastAsia="ko-KR"/>
        </w:rPr>
      </w:pPr>
      <w:r w:rsidRPr="000301D7">
        <w:rPr>
          <w:rFonts w:eastAsia="Malgun Gothic" w:hint="eastAsia"/>
          <w:sz w:val="20"/>
          <w:szCs w:val="20"/>
          <w:lang w:val="en-US" w:eastAsia="ko-KR"/>
        </w:rPr>
        <w:t>============</w:t>
      </w:r>
      <w:r w:rsidRPr="000301D7">
        <w:rPr>
          <w:rFonts w:eastAsia="Malgun Gothic"/>
          <w:sz w:val="20"/>
          <w:szCs w:val="20"/>
          <w:lang w:val="en-US" w:eastAsia="ko-KR"/>
        </w:rPr>
        <w:t xml:space="preserve"> Next XNAP ASN.1 C</w:t>
      </w:r>
      <w:r w:rsidRPr="000301D7">
        <w:rPr>
          <w:rFonts w:eastAsia="Malgun Gothic" w:hint="eastAsia"/>
          <w:sz w:val="20"/>
          <w:szCs w:val="20"/>
          <w:lang w:val="en-US" w:eastAsia="ko-KR"/>
        </w:rPr>
        <w:t>hange</w:t>
      </w:r>
      <w:r w:rsidRPr="000301D7">
        <w:rPr>
          <w:rFonts w:eastAsia="Malgun Gothic"/>
          <w:sz w:val="20"/>
          <w:szCs w:val="20"/>
          <w:lang w:val="en-US" w:eastAsia="ko-KR"/>
        </w:rPr>
        <w:t xml:space="preserve"> </w:t>
      </w:r>
      <w:r w:rsidRPr="000301D7">
        <w:rPr>
          <w:rFonts w:eastAsia="Malgun Gothic" w:hint="eastAsia"/>
          <w:sz w:val="20"/>
          <w:szCs w:val="20"/>
          <w:lang w:val="en-US" w:eastAsia="ko-KR"/>
        </w:rPr>
        <w:t>==============</w:t>
      </w:r>
    </w:p>
    <w:p w14:paraId="17DB5CAF" w14:textId="77777777" w:rsidR="00515414" w:rsidRPr="000301D7" w:rsidRDefault="00515414" w:rsidP="00515414">
      <w:pPr>
        <w:rPr>
          <w:sz w:val="18"/>
          <w:szCs w:val="18"/>
          <w:lang w:val="en-US" w:eastAsia="ko-KR"/>
        </w:rPr>
      </w:pPr>
    </w:p>
    <w:p w14:paraId="557F61E4" w14:textId="77777777" w:rsidR="00515414" w:rsidRPr="000301D7" w:rsidRDefault="00515414" w:rsidP="00515414">
      <w:pPr>
        <w:rPr>
          <w:rFonts w:ascii="Courier New" w:hAnsi="Courier New" w:cs="Courier New"/>
          <w:sz w:val="18"/>
          <w:szCs w:val="18"/>
          <w:lang w:val="en-US" w:eastAsia="ko-KR"/>
        </w:rPr>
      </w:pPr>
    </w:p>
    <w:p w14:paraId="12DB4A23" w14:textId="77777777" w:rsidR="00515414" w:rsidRPr="000301D7" w:rsidRDefault="00515414" w:rsidP="00515414">
      <w:pPr>
        <w:rPr>
          <w:rFonts w:ascii="Courier New" w:hAnsi="Courier New" w:cs="Courier New"/>
          <w:sz w:val="18"/>
          <w:szCs w:val="18"/>
          <w:lang w:val="en-US" w:eastAsia="ko-KR"/>
        </w:rPr>
      </w:pPr>
      <w:r w:rsidRPr="000301D7">
        <w:rPr>
          <w:rFonts w:ascii="Courier New" w:hAnsi="Courier New" w:cs="Courier New"/>
          <w:sz w:val="18"/>
          <w:szCs w:val="18"/>
          <w:lang w:val="en-US" w:eastAsia="ko-KR"/>
        </w:rPr>
        <w:t>CellMeasurementResult-Item</w:t>
      </w:r>
      <w:r w:rsidRPr="000301D7">
        <w:rPr>
          <w:rFonts w:ascii="Courier New" w:hAnsi="Courier New" w:cs="Courier New"/>
          <w:sz w:val="18"/>
          <w:szCs w:val="18"/>
          <w:lang w:val="en-US" w:eastAsia="ko-KR"/>
        </w:rPr>
        <w:tab/>
        <w:t>::= SEQUENCE {</w:t>
      </w:r>
    </w:p>
    <w:p w14:paraId="01B7E02F" w14:textId="77777777" w:rsidR="00515414" w:rsidRPr="000301D7" w:rsidRDefault="00515414" w:rsidP="00515414">
      <w:pPr>
        <w:ind w:left="810"/>
        <w:rPr>
          <w:rFonts w:ascii="Courier New" w:hAnsi="Courier New" w:cs="Courier New"/>
          <w:sz w:val="18"/>
          <w:szCs w:val="18"/>
          <w:lang w:val="en-US" w:eastAsia="ko-KR"/>
        </w:rPr>
      </w:pPr>
      <w:r w:rsidRPr="000301D7">
        <w:rPr>
          <w:rFonts w:ascii="Courier New" w:hAnsi="Courier New" w:cs="Courier New"/>
          <w:sz w:val="18"/>
          <w:szCs w:val="18"/>
          <w:lang w:val="en-US" w:eastAsia="ko-KR"/>
        </w:rPr>
        <w:t>cell-ID</w:t>
      </w:r>
      <w:r w:rsidRPr="000301D7">
        <w:rPr>
          <w:rFonts w:ascii="Courier New" w:hAnsi="Courier New" w:cs="Courier New"/>
          <w:sz w:val="18"/>
          <w:szCs w:val="18"/>
          <w:lang w:val="en-US" w:eastAsia="ko-KR"/>
        </w:rPr>
        <w:tab/>
        <w:t>GlobalNG-RANCell-ID,</w:t>
      </w:r>
      <w:r w:rsidRPr="000301D7">
        <w:rPr>
          <w:rFonts w:ascii="Courier New" w:hAnsi="Courier New" w:cs="Courier New"/>
          <w:sz w:val="18"/>
          <w:szCs w:val="18"/>
          <w:lang w:val="en-US" w:eastAsia="ko-KR"/>
        </w:rPr>
        <w:br/>
        <w:t>radioResourceStatus</w:t>
      </w:r>
      <w:r w:rsidRPr="000301D7">
        <w:rPr>
          <w:rFonts w:ascii="Courier New" w:hAnsi="Courier New" w:cs="Courier New"/>
          <w:sz w:val="18"/>
          <w:szCs w:val="18"/>
          <w:lang w:val="en-US" w:eastAsia="ko-KR"/>
        </w:rPr>
        <w:tab/>
        <w:t>RadioResourceStatus              OPTIONAL,</w:t>
      </w:r>
      <w:r w:rsidRPr="000301D7">
        <w:rPr>
          <w:rFonts w:ascii="Courier New" w:hAnsi="Courier New" w:cs="Courier New"/>
          <w:sz w:val="18"/>
          <w:szCs w:val="18"/>
          <w:lang w:val="en-US" w:eastAsia="ko-KR"/>
        </w:rPr>
        <w:br/>
        <w:t>tNLCapacityIndicator</w:t>
      </w:r>
      <w:r w:rsidRPr="000301D7">
        <w:rPr>
          <w:rFonts w:ascii="Courier New" w:hAnsi="Courier New" w:cs="Courier New"/>
          <w:sz w:val="18"/>
          <w:szCs w:val="18"/>
          <w:lang w:val="en-US" w:eastAsia="ko-KR"/>
        </w:rPr>
        <w:tab/>
        <w:t xml:space="preserve">TNLCapacityIndicator          </w:t>
      </w:r>
      <w:r w:rsidRPr="000301D7">
        <w:rPr>
          <w:rFonts w:ascii="Courier New" w:hAnsi="Courier New" w:cs="Courier New"/>
          <w:sz w:val="18"/>
          <w:szCs w:val="18"/>
          <w:lang w:val="en-US" w:eastAsia="ko-KR"/>
        </w:rPr>
        <w:tab/>
        <w:t xml:space="preserve"> OPTIONAL,</w:t>
      </w:r>
      <w:r w:rsidRPr="000301D7">
        <w:rPr>
          <w:rFonts w:ascii="Courier New" w:hAnsi="Courier New" w:cs="Courier New"/>
          <w:sz w:val="18"/>
          <w:szCs w:val="18"/>
          <w:lang w:val="en-US" w:eastAsia="ko-KR"/>
        </w:rPr>
        <w:br/>
        <w:t xml:space="preserve">compositeAvailableCapacityGroup  </w:t>
      </w:r>
      <w:r w:rsidRPr="000301D7">
        <w:rPr>
          <w:rFonts w:ascii="Courier New" w:hAnsi="Courier New" w:cs="Courier New"/>
          <w:sz w:val="18"/>
          <w:szCs w:val="18"/>
          <w:lang w:val="en-US" w:eastAsia="ko-KR"/>
        </w:rPr>
        <w:tab/>
        <w:t>CompositeAvailableCapacityGroup  OPTIONAL,</w:t>
      </w:r>
      <w:r w:rsidRPr="000301D7">
        <w:rPr>
          <w:rFonts w:ascii="Courier New" w:hAnsi="Courier New" w:cs="Courier New"/>
          <w:sz w:val="18"/>
          <w:szCs w:val="18"/>
          <w:lang w:val="en-US" w:eastAsia="ko-KR"/>
        </w:rPr>
        <w:br/>
        <w:t xml:space="preserve">sliceAvailableCapacity          </w:t>
      </w:r>
      <w:r w:rsidRPr="000301D7">
        <w:rPr>
          <w:rFonts w:ascii="Courier New" w:hAnsi="Courier New" w:cs="Courier New"/>
          <w:sz w:val="18"/>
          <w:szCs w:val="18"/>
          <w:lang w:val="en-US" w:eastAsia="ko-KR"/>
        </w:rPr>
        <w:tab/>
        <w:t xml:space="preserve">SliceAvailableCapacity           OPTIONAL, </w:t>
      </w:r>
      <w:r w:rsidRPr="000301D7">
        <w:rPr>
          <w:rFonts w:ascii="Courier New" w:hAnsi="Courier New" w:cs="Courier New"/>
          <w:sz w:val="18"/>
          <w:szCs w:val="18"/>
          <w:lang w:val="en-US" w:eastAsia="ko-KR"/>
        </w:rPr>
        <w:br/>
        <w:t xml:space="preserve">numberofActiveUEs                </w:t>
      </w:r>
      <w:r w:rsidRPr="000301D7">
        <w:rPr>
          <w:rFonts w:ascii="Courier New" w:hAnsi="Courier New" w:cs="Courier New"/>
          <w:sz w:val="18"/>
          <w:szCs w:val="18"/>
          <w:lang w:val="en-US" w:eastAsia="ko-KR"/>
        </w:rPr>
        <w:tab/>
        <w:t>NumberofActiveUEs                OPTIONAL,</w:t>
      </w:r>
      <w:r w:rsidRPr="000301D7">
        <w:rPr>
          <w:rFonts w:ascii="Courier New" w:hAnsi="Courier New" w:cs="Courier New"/>
          <w:sz w:val="18"/>
          <w:szCs w:val="18"/>
          <w:lang w:val="en-US" w:eastAsia="ko-KR"/>
        </w:rPr>
        <w:br/>
        <w:t xml:space="preserve">rRCConnections                   </w:t>
      </w:r>
      <w:r w:rsidRPr="000301D7">
        <w:rPr>
          <w:rFonts w:ascii="Courier New" w:hAnsi="Courier New" w:cs="Courier New"/>
          <w:sz w:val="18"/>
          <w:szCs w:val="18"/>
          <w:lang w:val="en-US" w:eastAsia="ko-KR"/>
        </w:rPr>
        <w:tab/>
        <w:t>RRCConnections                   OPTIONAL,</w:t>
      </w:r>
      <w:r w:rsidRPr="000301D7">
        <w:rPr>
          <w:rFonts w:ascii="Courier New" w:hAnsi="Courier New" w:cs="Courier New"/>
          <w:sz w:val="18"/>
          <w:szCs w:val="18"/>
          <w:lang w:val="en-US" w:eastAsia="ko-KR"/>
        </w:rPr>
        <w:br/>
        <w:t>iE-Extensions</w:t>
      </w:r>
      <w:r w:rsidRPr="000301D7">
        <w:rPr>
          <w:rFonts w:ascii="Courier New" w:hAnsi="Courier New" w:cs="Courier New"/>
          <w:sz w:val="18"/>
          <w:szCs w:val="18"/>
          <w:lang w:val="en-US" w:eastAsia="ko-KR"/>
        </w:rPr>
        <w:tab/>
        <w:t>ProtocolExtensionContainer { { CellMeasurementResult-Item-ExtIEs} }</w:t>
      </w:r>
      <w:r w:rsidRPr="000301D7">
        <w:rPr>
          <w:rFonts w:ascii="Courier New" w:hAnsi="Courier New" w:cs="Courier New"/>
          <w:sz w:val="18"/>
          <w:szCs w:val="18"/>
          <w:lang w:val="en-US" w:eastAsia="ko-KR"/>
        </w:rPr>
        <w:tab/>
        <w:t>OPTIONAL,</w:t>
      </w:r>
      <w:r w:rsidRPr="000301D7">
        <w:rPr>
          <w:rFonts w:ascii="Courier New" w:hAnsi="Courier New" w:cs="Courier New"/>
          <w:sz w:val="18"/>
          <w:szCs w:val="18"/>
          <w:lang w:val="en-US" w:eastAsia="ko-KR"/>
        </w:rPr>
        <w:br/>
        <w:t>...</w:t>
      </w:r>
    </w:p>
    <w:p w14:paraId="062018C9" w14:textId="77777777" w:rsidR="00515414" w:rsidRPr="000301D7" w:rsidRDefault="00515414" w:rsidP="00515414">
      <w:pPr>
        <w:rPr>
          <w:rFonts w:ascii="Courier New" w:hAnsi="Courier New" w:cs="Courier New"/>
          <w:sz w:val="18"/>
          <w:szCs w:val="18"/>
          <w:lang w:val="en-US" w:eastAsia="ko-KR"/>
        </w:rPr>
      </w:pPr>
      <w:r w:rsidRPr="000301D7">
        <w:rPr>
          <w:rFonts w:ascii="Courier New" w:hAnsi="Courier New" w:cs="Courier New"/>
          <w:sz w:val="18"/>
          <w:szCs w:val="18"/>
          <w:lang w:val="en-US" w:eastAsia="ko-KR"/>
        </w:rPr>
        <w:t>}</w:t>
      </w:r>
    </w:p>
    <w:p w14:paraId="186382DC" w14:textId="77777777" w:rsidR="00515414" w:rsidRPr="000301D7" w:rsidRDefault="00515414" w:rsidP="00515414">
      <w:pPr>
        <w:rPr>
          <w:rFonts w:ascii="Courier New" w:hAnsi="Courier New" w:cs="Courier New"/>
          <w:sz w:val="18"/>
          <w:szCs w:val="18"/>
          <w:lang w:val="en-US" w:eastAsia="ko-KR"/>
        </w:rPr>
      </w:pPr>
    </w:p>
    <w:p w14:paraId="3C9FDFFE" w14:textId="6957C0BE" w:rsidR="00515414" w:rsidRPr="000301D7" w:rsidRDefault="00515414" w:rsidP="00515414">
      <w:pPr>
        <w:rPr>
          <w:rFonts w:ascii="Courier New" w:hAnsi="Courier New" w:cs="Courier New"/>
          <w:sz w:val="18"/>
          <w:szCs w:val="18"/>
          <w:lang w:val="en-US" w:eastAsia="ko-KR"/>
        </w:rPr>
      </w:pPr>
      <w:r w:rsidRPr="000301D7">
        <w:rPr>
          <w:rFonts w:ascii="Courier New" w:hAnsi="Courier New" w:cs="Courier New"/>
          <w:sz w:val="18"/>
          <w:szCs w:val="18"/>
          <w:lang w:val="en-US" w:eastAsia="ko-KR"/>
        </w:rPr>
        <w:t>CellMeasurementResult-Item-ExtIEs XNAP-PROTOCOL-EXTENSION ::= {</w:t>
      </w:r>
      <w:r w:rsidRPr="000301D7">
        <w:rPr>
          <w:rFonts w:ascii="Courier New" w:hAnsi="Courier New" w:cs="Courier New"/>
          <w:sz w:val="18"/>
          <w:szCs w:val="18"/>
          <w:lang w:val="en-US" w:eastAsia="ko-KR"/>
        </w:rPr>
        <w:br/>
      </w:r>
      <w:ins w:id="635" w:author="R3-221273" w:date="2022-01-29T14:19:00Z">
        <w:r w:rsidR="009E7EED" w:rsidRPr="00D3773E">
          <w:rPr>
            <w:rFonts w:ascii="Courier New" w:hAnsi="Courier New" w:cs="Courier New"/>
            <w:sz w:val="18"/>
            <w:szCs w:val="20"/>
            <w:lang w:val="en-US" w:eastAsia="ko-KR"/>
            <w:rPrChange w:id="636" w:author="Ericsson User" w:date="2022-02-10T21:20:00Z">
              <w:rPr>
                <w:rFonts w:ascii="Courier New" w:hAnsi="Courier New" w:cs="Courier New"/>
                <w:sz w:val="20"/>
                <w:lang w:val="en-US" w:eastAsia="ko-KR"/>
              </w:rPr>
            </w:rPrChange>
          </w:rPr>
          <w:t>{ ID id-NR-U-Channel-List</w:t>
        </w:r>
        <w:r w:rsidR="009E7EED" w:rsidRPr="00D3773E">
          <w:rPr>
            <w:rFonts w:ascii="Courier New" w:hAnsi="Courier New" w:cs="Courier New"/>
            <w:sz w:val="18"/>
            <w:szCs w:val="20"/>
            <w:lang w:val="en-US" w:eastAsia="ko-KR"/>
            <w:rPrChange w:id="637" w:author="Ericsson User" w:date="2022-02-10T21:20:00Z">
              <w:rPr>
                <w:rFonts w:ascii="Courier New" w:hAnsi="Courier New" w:cs="Courier New"/>
                <w:sz w:val="20"/>
                <w:lang w:val="en-US" w:eastAsia="ko-KR"/>
              </w:rPr>
            </w:rPrChange>
          </w:rPr>
          <w:tab/>
          <w:t>CRITICALITY ignore</w:t>
        </w:r>
        <w:r w:rsidR="009E7EED" w:rsidRPr="00D3773E">
          <w:rPr>
            <w:rFonts w:ascii="Courier New" w:hAnsi="Courier New" w:cs="Courier New"/>
            <w:sz w:val="18"/>
            <w:szCs w:val="20"/>
            <w:lang w:val="en-US" w:eastAsia="ko-KR"/>
            <w:rPrChange w:id="638" w:author="Ericsson User" w:date="2022-02-10T21:20:00Z">
              <w:rPr>
                <w:rFonts w:ascii="Courier New" w:hAnsi="Courier New" w:cs="Courier New"/>
                <w:sz w:val="20"/>
                <w:lang w:val="en-US" w:eastAsia="ko-KR"/>
              </w:rPr>
            </w:rPrChange>
          </w:rPr>
          <w:tab/>
          <w:t>EXTENSION NR-U-Channel-List PRESENCE optional },</w:t>
        </w:r>
      </w:ins>
      <w:r w:rsidRPr="000301D7">
        <w:rPr>
          <w:rFonts w:ascii="Courier New" w:hAnsi="Courier New" w:cs="Courier New"/>
          <w:sz w:val="18"/>
          <w:szCs w:val="18"/>
          <w:lang w:val="en-US" w:eastAsia="ko-KR"/>
        </w:rPr>
        <w:br/>
        <w:t>...</w:t>
      </w:r>
    </w:p>
    <w:p w14:paraId="5C60F910" w14:textId="77777777" w:rsidR="00515414" w:rsidRPr="000301D7" w:rsidRDefault="00515414" w:rsidP="00515414">
      <w:pPr>
        <w:rPr>
          <w:rFonts w:ascii="Courier New" w:hAnsi="Courier New" w:cs="Courier New"/>
          <w:sz w:val="18"/>
          <w:szCs w:val="18"/>
          <w:lang w:val="en-US" w:eastAsia="ko-KR"/>
        </w:rPr>
      </w:pPr>
      <w:r w:rsidRPr="000301D7">
        <w:rPr>
          <w:rFonts w:ascii="Courier New" w:hAnsi="Courier New" w:cs="Courier New"/>
          <w:sz w:val="18"/>
          <w:szCs w:val="18"/>
          <w:lang w:val="en-US" w:eastAsia="ko-KR"/>
        </w:rPr>
        <w:t>}</w:t>
      </w:r>
    </w:p>
    <w:p w14:paraId="37EDD521" w14:textId="77777777" w:rsidR="000A5150" w:rsidRPr="00D3773E" w:rsidRDefault="000A5150">
      <w:pPr>
        <w:spacing w:after="0" w:line="240" w:lineRule="auto"/>
        <w:rPr>
          <w:ins w:id="639" w:author="R3-221273" w:date="2022-01-29T14:25:00Z"/>
          <w:snapToGrid w:val="0"/>
          <w:sz w:val="20"/>
          <w:szCs w:val="20"/>
          <w:lang w:val="en-US" w:eastAsia="zh-CN"/>
          <w:rPrChange w:id="640" w:author="Ericsson User" w:date="2022-02-10T21:20:00Z">
            <w:rPr>
              <w:ins w:id="641" w:author="R3-221273" w:date="2022-01-29T14:25:00Z"/>
              <w:snapToGrid w:val="0"/>
              <w:lang w:val="en-US" w:eastAsia="zh-CN"/>
            </w:rPr>
          </w:rPrChange>
        </w:rPr>
        <w:pPrChange w:id="642" w:author="Ericsson User" w:date="2022-02-10T21:20:00Z">
          <w:pPr/>
        </w:pPrChange>
      </w:pPr>
      <w:ins w:id="643" w:author="R3-221273" w:date="2022-01-29T14:24:00Z">
        <w:r w:rsidRPr="00D3773E">
          <w:rPr>
            <w:rFonts w:ascii="Courier New" w:hAnsi="Courier New" w:cs="Times New Roman"/>
            <w:snapToGrid w:val="0"/>
            <w:sz w:val="20"/>
            <w:szCs w:val="20"/>
            <w:lang w:val="en-GB" w:eastAsia="zh-CN"/>
            <w:rPrChange w:id="644" w:author="Ericsson User" w:date="2022-02-10T21:20:00Z">
              <w:rPr>
                <w:rFonts w:ascii="Courier New" w:hAnsi="Courier New" w:cs="Courier New"/>
                <w:lang w:val="en-US" w:eastAsia="ko-KR"/>
              </w:rPr>
            </w:rPrChange>
          </w:rPr>
          <w:t xml:space="preserve">NR-U-Channel-List ::= SEQUENCE (SIZE (1..maxnoofNR-UChannels)) OF NR-U-Channel-Item </w:t>
        </w:r>
      </w:ins>
    </w:p>
    <w:p w14:paraId="3A1621BD" w14:textId="77777777" w:rsidR="000A5150" w:rsidRPr="00D3773E" w:rsidRDefault="000A5150">
      <w:pPr>
        <w:spacing w:after="0" w:line="240" w:lineRule="auto"/>
        <w:rPr>
          <w:ins w:id="645" w:author="R3-221273" w:date="2022-01-29T14:24:00Z"/>
          <w:rFonts w:ascii="Courier New" w:hAnsi="Courier New" w:cs="Times New Roman"/>
          <w:snapToGrid w:val="0"/>
          <w:sz w:val="20"/>
          <w:szCs w:val="20"/>
          <w:lang w:val="en-GB" w:eastAsia="zh-CN"/>
          <w:rPrChange w:id="646" w:author="Ericsson User" w:date="2022-02-10T21:20:00Z">
            <w:rPr>
              <w:ins w:id="647" w:author="R3-221273" w:date="2022-01-29T14:24:00Z"/>
              <w:rFonts w:ascii="Courier New" w:hAnsi="Courier New" w:cs="Courier New"/>
              <w:lang w:val="en-US" w:eastAsia="ko-KR"/>
            </w:rPr>
          </w:rPrChange>
        </w:rPr>
        <w:pPrChange w:id="648" w:author="Ericsson User" w:date="2022-02-10T21:20:00Z">
          <w:pPr/>
        </w:pPrChange>
      </w:pPr>
    </w:p>
    <w:p w14:paraId="7E1925D3" w14:textId="77777777" w:rsidR="000A5150" w:rsidRPr="00D3773E" w:rsidRDefault="000A5150">
      <w:pPr>
        <w:spacing w:after="0" w:line="240" w:lineRule="auto"/>
        <w:rPr>
          <w:ins w:id="649" w:author="R3-221273" w:date="2022-01-29T14:24:00Z"/>
          <w:rFonts w:ascii="Courier New" w:hAnsi="Courier New" w:cs="Times New Roman"/>
          <w:snapToGrid w:val="0"/>
          <w:sz w:val="20"/>
          <w:szCs w:val="20"/>
          <w:lang w:val="en-GB" w:eastAsia="zh-CN"/>
          <w:rPrChange w:id="650" w:author="Ericsson User" w:date="2022-02-10T21:20:00Z">
            <w:rPr>
              <w:ins w:id="651" w:author="R3-221273" w:date="2022-01-29T14:24:00Z"/>
              <w:rFonts w:ascii="Courier New" w:hAnsi="Courier New" w:cs="Courier New"/>
              <w:lang w:val="en-US" w:eastAsia="ko-KR"/>
            </w:rPr>
          </w:rPrChange>
        </w:rPr>
        <w:pPrChange w:id="652" w:author="Ericsson User" w:date="2022-02-10T21:20:00Z">
          <w:pPr/>
        </w:pPrChange>
      </w:pPr>
      <w:ins w:id="653" w:author="R3-221273" w:date="2022-01-29T14:24:00Z">
        <w:r w:rsidRPr="00D3773E">
          <w:rPr>
            <w:rFonts w:ascii="Courier New" w:hAnsi="Courier New" w:cs="Times New Roman"/>
            <w:snapToGrid w:val="0"/>
            <w:sz w:val="20"/>
            <w:szCs w:val="20"/>
            <w:lang w:val="en-GB" w:eastAsia="zh-CN"/>
            <w:rPrChange w:id="654" w:author="Ericsson User" w:date="2022-02-10T21:20:00Z">
              <w:rPr>
                <w:rFonts w:ascii="Courier New" w:hAnsi="Courier New" w:cs="Courier New"/>
                <w:lang w:val="en-US" w:eastAsia="ko-KR"/>
              </w:rPr>
            </w:rPrChange>
          </w:rPr>
          <w:t>NR-U-Channel-Item ::= SEQUENCE {</w:t>
        </w:r>
      </w:ins>
    </w:p>
    <w:p w14:paraId="25CD0B83" w14:textId="47A71CB2" w:rsidR="000A5150" w:rsidRPr="00D3773E" w:rsidRDefault="000A5150">
      <w:pPr>
        <w:spacing w:after="0" w:line="240" w:lineRule="auto"/>
        <w:rPr>
          <w:ins w:id="655" w:author="R3-221273" w:date="2022-01-29T14:24:00Z"/>
          <w:rFonts w:ascii="Courier New" w:hAnsi="Courier New" w:cs="Times New Roman"/>
          <w:snapToGrid w:val="0"/>
          <w:sz w:val="20"/>
          <w:szCs w:val="20"/>
          <w:lang w:val="en-GB" w:eastAsia="zh-CN"/>
          <w:rPrChange w:id="656" w:author="Ericsson User" w:date="2022-02-10T21:20:00Z">
            <w:rPr>
              <w:ins w:id="657" w:author="R3-221273" w:date="2022-01-29T14:24:00Z"/>
              <w:rFonts w:ascii="Courier New" w:hAnsi="Courier New" w:cs="Courier New"/>
              <w:lang w:val="en-US" w:eastAsia="ko-KR"/>
            </w:rPr>
          </w:rPrChange>
        </w:rPr>
        <w:pPrChange w:id="658" w:author="Ericsson User" w:date="2022-02-10T21:20:00Z">
          <w:pPr/>
        </w:pPrChange>
      </w:pPr>
      <w:ins w:id="659" w:author="R3-221273" w:date="2022-01-29T14:24:00Z">
        <w:r w:rsidRPr="00D3773E">
          <w:rPr>
            <w:rFonts w:ascii="Courier New" w:hAnsi="Courier New" w:cs="Times New Roman"/>
            <w:snapToGrid w:val="0"/>
            <w:sz w:val="20"/>
            <w:szCs w:val="20"/>
            <w:lang w:val="en-GB" w:eastAsia="zh-CN"/>
            <w:rPrChange w:id="660" w:author="Ericsson User" w:date="2022-02-10T21:20:00Z">
              <w:rPr>
                <w:rFonts w:ascii="Courier New" w:hAnsi="Courier New" w:cs="Courier New"/>
                <w:lang w:val="en-US" w:eastAsia="ko-KR"/>
              </w:rPr>
            </w:rPrChange>
          </w:rPr>
          <w:tab/>
          <w:t>nR-U-Channel</w:t>
        </w:r>
      </w:ins>
      <w:ins w:id="661" w:author="Ericsson User" w:date="2022-02-10T21:19:00Z">
        <w:r w:rsidR="00FF4462" w:rsidRPr="00D3773E">
          <w:rPr>
            <w:rFonts w:ascii="Courier New" w:hAnsi="Courier New" w:cs="Times New Roman"/>
            <w:snapToGrid w:val="0"/>
            <w:sz w:val="20"/>
            <w:szCs w:val="20"/>
            <w:lang w:val="en-GB" w:eastAsia="zh-CN"/>
            <w:rPrChange w:id="662" w:author="Ericsson User" w:date="2022-02-10T21:20:00Z">
              <w:rPr>
                <w:rFonts w:ascii="Courier New" w:hAnsi="Courier New" w:cs="Times New Roman"/>
                <w:snapToGrid w:val="0"/>
                <w:lang w:val="en-GB" w:eastAsia="zh-CN"/>
              </w:rPr>
            </w:rPrChange>
          </w:rPr>
          <w:t>-Index</w:t>
        </w:r>
      </w:ins>
      <w:ins w:id="663" w:author="R3-221273" w:date="2022-01-29T14:24:00Z">
        <w:r w:rsidRPr="00D3773E">
          <w:rPr>
            <w:rFonts w:ascii="Courier New" w:hAnsi="Courier New" w:cs="Times New Roman"/>
            <w:snapToGrid w:val="0"/>
            <w:sz w:val="20"/>
            <w:szCs w:val="20"/>
            <w:lang w:val="en-GB" w:eastAsia="zh-CN"/>
            <w:rPrChange w:id="664" w:author="Ericsson User" w:date="2022-02-10T21:20:00Z">
              <w:rPr>
                <w:rFonts w:ascii="Courier New" w:hAnsi="Courier New" w:cs="Courier New"/>
                <w:lang w:val="en-US" w:eastAsia="ko-KR"/>
              </w:rPr>
            </w:rPrChange>
          </w:rPr>
          <w:tab/>
        </w:r>
      </w:ins>
      <w:ins w:id="665" w:author="Ericsson User" w:date="2022-02-10T21:46:00Z">
        <w:r w:rsidR="00901EDA" w:rsidRPr="00901EDA">
          <w:rPr>
            <w:rFonts w:ascii="Courier New" w:hAnsi="Courier New" w:cs="Courier New"/>
            <w:sz w:val="16"/>
            <w:szCs w:val="16"/>
            <w:lang w:val="en-US" w:eastAsia="ko-KR"/>
          </w:rPr>
          <w:t>INTEGER(0..8,...)</w:t>
        </w:r>
      </w:ins>
      <w:ins w:id="666" w:author="Ericsson User" w:date="2022-02-10T21:20:00Z">
        <w:r w:rsidR="00FF4462" w:rsidRPr="00D3773E">
          <w:rPr>
            <w:rFonts w:ascii="Courier New" w:hAnsi="Courier New" w:cs="Courier New"/>
            <w:sz w:val="16"/>
            <w:szCs w:val="16"/>
            <w:lang w:val="en-US" w:eastAsia="ko-KR"/>
            <w:rPrChange w:id="667" w:author="Ericsson User" w:date="2022-02-10T21:20:00Z">
              <w:rPr>
                <w:rFonts w:ascii="Courier New" w:hAnsi="Courier New" w:cs="Courier New"/>
                <w:sz w:val="18"/>
                <w:szCs w:val="18"/>
                <w:lang w:val="en-US" w:eastAsia="ko-KR"/>
              </w:rPr>
            </w:rPrChange>
          </w:rPr>
          <w:t>,</w:t>
        </w:r>
      </w:ins>
      <w:ins w:id="668" w:author="R3-221273" w:date="2022-01-29T14:24:00Z">
        <w:del w:id="669" w:author="Ericsson User" w:date="2022-02-10T21:20:00Z">
          <w:r w:rsidRPr="00D3773E" w:rsidDel="00FF4462">
            <w:rPr>
              <w:rFonts w:ascii="Courier New" w:hAnsi="Courier New" w:cs="Times New Roman"/>
              <w:snapToGrid w:val="0"/>
              <w:sz w:val="20"/>
              <w:szCs w:val="20"/>
              <w:lang w:val="en-GB" w:eastAsia="zh-CN"/>
              <w:rPrChange w:id="670" w:author="Ericsson User" w:date="2022-02-10T21:20:00Z">
                <w:rPr>
                  <w:rFonts w:ascii="Courier New" w:hAnsi="Courier New" w:cs="Courier New"/>
                  <w:lang w:val="en-US" w:eastAsia="ko-KR"/>
                </w:rPr>
              </w:rPrChange>
            </w:rPr>
            <w:delText>FFS,</w:delText>
          </w:r>
        </w:del>
      </w:ins>
    </w:p>
    <w:p w14:paraId="463F5DCE" w14:textId="2F914C98" w:rsidR="000A5150" w:rsidRPr="00D3773E" w:rsidRDefault="000A5150">
      <w:pPr>
        <w:spacing w:after="0" w:line="240" w:lineRule="auto"/>
        <w:rPr>
          <w:ins w:id="671" w:author="R3-221273" w:date="2022-01-29T14:24:00Z"/>
          <w:rFonts w:ascii="Courier New" w:hAnsi="Courier New" w:cs="Times New Roman"/>
          <w:snapToGrid w:val="0"/>
          <w:sz w:val="20"/>
          <w:szCs w:val="20"/>
          <w:lang w:val="en-GB" w:eastAsia="zh-CN"/>
          <w:rPrChange w:id="672" w:author="Ericsson User" w:date="2022-02-10T21:20:00Z">
            <w:rPr>
              <w:ins w:id="673" w:author="R3-221273" w:date="2022-01-29T14:24:00Z"/>
              <w:rFonts w:ascii="Courier New" w:hAnsi="Courier New" w:cs="Courier New"/>
              <w:lang w:val="en-US" w:eastAsia="ko-KR"/>
            </w:rPr>
          </w:rPrChange>
        </w:rPr>
        <w:pPrChange w:id="674" w:author="Ericsson User" w:date="2022-02-10T21:20:00Z">
          <w:pPr/>
        </w:pPrChange>
      </w:pPr>
      <w:ins w:id="675" w:author="R3-221273" w:date="2022-01-29T14:24:00Z">
        <w:r w:rsidRPr="00D3773E">
          <w:rPr>
            <w:rFonts w:ascii="Courier New" w:hAnsi="Courier New" w:cs="Times New Roman"/>
            <w:snapToGrid w:val="0"/>
            <w:sz w:val="20"/>
            <w:szCs w:val="20"/>
            <w:lang w:val="en-GB" w:eastAsia="zh-CN"/>
            <w:rPrChange w:id="676" w:author="Ericsson User" w:date="2022-02-10T21:20:00Z">
              <w:rPr>
                <w:rFonts w:ascii="Courier New" w:hAnsi="Courier New" w:cs="Courier New"/>
                <w:lang w:val="en-US" w:eastAsia="ko-KR"/>
              </w:rPr>
            </w:rPrChange>
          </w:rPr>
          <w:tab/>
          <w:t>channelOccupancyTimePercentage</w:t>
        </w:r>
        <w:r w:rsidRPr="00D3773E">
          <w:rPr>
            <w:rFonts w:ascii="Courier New" w:hAnsi="Courier New" w:cs="Times New Roman"/>
            <w:snapToGrid w:val="0"/>
            <w:sz w:val="20"/>
            <w:szCs w:val="20"/>
            <w:lang w:val="en-GB" w:eastAsia="zh-CN"/>
            <w:rPrChange w:id="677" w:author="Ericsson User" w:date="2022-02-10T21:20:00Z">
              <w:rPr>
                <w:rFonts w:ascii="Courier New" w:hAnsi="Courier New" w:cs="Courier New"/>
                <w:lang w:val="en-US" w:eastAsia="ko-KR"/>
              </w:rPr>
            </w:rPrChange>
          </w:rPr>
          <w:tab/>
        </w:r>
      </w:ins>
      <w:ins w:id="678" w:author="Ericsson User" w:date="2022-02-10T21:19:00Z">
        <w:r w:rsidR="00FF4462" w:rsidRPr="00D3773E">
          <w:rPr>
            <w:rFonts w:ascii="Courier New" w:hAnsi="Courier New" w:cs="Courier New"/>
            <w:sz w:val="16"/>
            <w:szCs w:val="16"/>
            <w:lang w:val="en-US" w:eastAsia="ko-KR"/>
            <w:rPrChange w:id="679" w:author="Ericsson User" w:date="2022-02-10T21:20:00Z">
              <w:rPr>
                <w:rFonts w:ascii="Courier New" w:hAnsi="Courier New" w:cs="Courier New"/>
                <w:sz w:val="18"/>
                <w:szCs w:val="18"/>
                <w:lang w:val="en-US" w:eastAsia="ko-KR"/>
              </w:rPr>
            </w:rPrChange>
          </w:rPr>
          <w:t>NR-U-Channel-Information</w:t>
        </w:r>
        <w:r w:rsidR="00FF4462" w:rsidRPr="00D3773E">
          <w:rPr>
            <w:rFonts w:ascii="Courier New" w:hAnsi="Courier New" w:cs="Courier New"/>
            <w:sz w:val="16"/>
            <w:szCs w:val="16"/>
            <w:lang w:val="en-US" w:eastAsia="ko-KR"/>
            <w:rPrChange w:id="680" w:author="Ericsson User" w:date="2022-02-10T21:20:00Z">
              <w:rPr>
                <w:rFonts w:ascii="Courier New" w:hAnsi="Courier New" w:cs="Courier New"/>
                <w:sz w:val="18"/>
                <w:szCs w:val="18"/>
                <w:lang w:val="en-US" w:eastAsia="ko-KR"/>
              </w:rPr>
            </w:rPrChange>
          </w:rPr>
          <w:t>,</w:t>
        </w:r>
      </w:ins>
      <w:ins w:id="681" w:author="R3-221273" w:date="2022-01-29T14:24:00Z">
        <w:del w:id="682" w:author="Ericsson User" w:date="2022-02-10T21:19:00Z">
          <w:r w:rsidRPr="00D3773E" w:rsidDel="00FF4462">
            <w:rPr>
              <w:rFonts w:ascii="Courier New" w:hAnsi="Courier New" w:cs="Times New Roman"/>
              <w:snapToGrid w:val="0"/>
              <w:sz w:val="20"/>
              <w:szCs w:val="20"/>
              <w:lang w:val="en-GB" w:eastAsia="zh-CN"/>
              <w:rPrChange w:id="683" w:author="Ericsson User" w:date="2022-02-10T21:20:00Z">
                <w:rPr>
                  <w:rFonts w:ascii="Courier New" w:hAnsi="Courier New" w:cs="Courier New"/>
                  <w:lang w:val="en-US" w:eastAsia="ko-KR"/>
                </w:rPr>
              </w:rPrChange>
            </w:rPr>
            <w:delText>FFS,</w:delText>
          </w:r>
        </w:del>
      </w:ins>
    </w:p>
    <w:p w14:paraId="07FE910A" w14:textId="129314CA" w:rsidR="000A5150" w:rsidRPr="00D3773E" w:rsidRDefault="000A5150">
      <w:pPr>
        <w:spacing w:after="0" w:line="240" w:lineRule="auto"/>
        <w:rPr>
          <w:ins w:id="684" w:author="R3-221273" w:date="2022-01-29T14:24:00Z"/>
          <w:rFonts w:ascii="Courier New" w:hAnsi="Courier New" w:cs="Times New Roman"/>
          <w:snapToGrid w:val="0"/>
          <w:sz w:val="20"/>
          <w:szCs w:val="20"/>
          <w:lang w:val="en-GB" w:eastAsia="zh-CN"/>
          <w:rPrChange w:id="685" w:author="Ericsson User" w:date="2022-02-10T21:20:00Z">
            <w:rPr>
              <w:ins w:id="686" w:author="R3-221273" w:date="2022-01-29T14:24:00Z"/>
              <w:rFonts w:ascii="Courier New" w:hAnsi="Courier New" w:cs="Courier New"/>
              <w:lang w:val="en-US" w:eastAsia="ko-KR"/>
            </w:rPr>
          </w:rPrChange>
        </w:rPr>
        <w:pPrChange w:id="687" w:author="Ericsson User" w:date="2022-02-10T21:20:00Z">
          <w:pPr>
            <w:ind w:firstLine="1304"/>
          </w:pPr>
        </w:pPrChange>
      </w:pPr>
      <w:ins w:id="688" w:author="R3-221273" w:date="2022-01-29T14:25:00Z">
        <w:r w:rsidRPr="00D3773E">
          <w:rPr>
            <w:snapToGrid w:val="0"/>
            <w:sz w:val="20"/>
            <w:szCs w:val="20"/>
            <w:lang w:val="en-US" w:eastAsia="zh-CN"/>
            <w:rPrChange w:id="689" w:author="Ericsson User" w:date="2022-02-10T21:20:00Z">
              <w:rPr>
                <w:snapToGrid w:val="0"/>
                <w:lang w:val="en-US" w:eastAsia="zh-CN"/>
              </w:rPr>
            </w:rPrChange>
          </w:rPr>
          <w:tab/>
        </w:r>
      </w:ins>
      <w:ins w:id="690" w:author="R3-221273" w:date="2022-01-29T14:24:00Z">
        <w:r w:rsidRPr="00D3773E">
          <w:rPr>
            <w:rFonts w:ascii="Courier New" w:hAnsi="Courier New" w:cs="Times New Roman"/>
            <w:snapToGrid w:val="0"/>
            <w:sz w:val="20"/>
            <w:szCs w:val="20"/>
            <w:lang w:val="en-GB" w:eastAsia="zh-CN"/>
            <w:rPrChange w:id="691" w:author="Ericsson User" w:date="2022-02-10T21:20:00Z">
              <w:rPr>
                <w:rFonts w:ascii="Courier New" w:hAnsi="Courier New" w:cs="Courier New"/>
                <w:lang w:val="en-US" w:eastAsia="ko-KR"/>
              </w:rPr>
            </w:rPrChange>
          </w:rPr>
          <w:t>percentageofSuccessfulLBT</w:t>
        </w:r>
        <w:r w:rsidRPr="00D3773E">
          <w:rPr>
            <w:rFonts w:ascii="Courier New" w:hAnsi="Courier New" w:cs="Times New Roman"/>
            <w:snapToGrid w:val="0"/>
            <w:sz w:val="20"/>
            <w:szCs w:val="20"/>
            <w:lang w:val="en-GB" w:eastAsia="zh-CN"/>
            <w:rPrChange w:id="692" w:author="Ericsson User" w:date="2022-02-10T21:20:00Z">
              <w:rPr>
                <w:rFonts w:ascii="Courier New" w:hAnsi="Courier New" w:cs="Courier New"/>
                <w:lang w:val="en-US" w:eastAsia="ko-KR"/>
              </w:rPr>
            </w:rPrChange>
          </w:rPr>
          <w:tab/>
        </w:r>
      </w:ins>
      <w:ins w:id="693" w:author="Ericsson User" w:date="2022-02-10T21:19:00Z">
        <w:r w:rsidR="00FF4462" w:rsidRPr="00D3773E">
          <w:rPr>
            <w:rFonts w:ascii="Courier New" w:hAnsi="Courier New" w:cs="Courier New"/>
            <w:sz w:val="16"/>
            <w:szCs w:val="16"/>
            <w:lang w:val="en-US" w:eastAsia="ko-KR"/>
            <w:rPrChange w:id="694" w:author="Ericsson User" w:date="2022-02-10T21:20:00Z">
              <w:rPr>
                <w:rFonts w:ascii="Courier New" w:hAnsi="Courier New" w:cs="Courier New"/>
                <w:sz w:val="18"/>
                <w:szCs w:val="18"/>
                <w:lang w:val="en-US" w:eastAsia="ko-KR"/>
              </w:rPr>
            </w:rPrChange>
          </w:rPr>
          <w:t>INTEGER(0..100,...)</w:t>
        </w:r>
        <w:r w:rsidR="00FF4462" w:rsidRPr="00D3773E">
          <w:rPr>
            <w:rFonts w:ascii="Courier New" w:hAnsi="Courier New" w:cs="Courier New"/>
            <w:sz w:val="16"/>
            <w:szCs w:val="16"/>
            <w:lang w:val="en-US" w:eastAsia="ko-KR"/>
            <w:rPrChange w:id="695" w:author="Ericsson User" w:date="2022-02-10T21:20:00Z">
              <w:rPr>
                <w:rFonts w:ascii="Courier New" w:hAnsi="Courier New" w:cs="Courier New"/>
                <w:sz w:val="18"/>
                <w:szCs w:val="18"/>
                <w:lang w:val="en-US" w:eastAsia="ko-KR"/>
              </w:rPr>
            </w:rPrChange>
          </w:rPr>
          <w:t>,</w:t>
        </w:r>
      </w:ins>
      <w:ins w:id="696" w:author="R3-221273" w:date="2022-01-29T14:24:00Z">
        <w:del w:id="697" w:author="Ericsson User" w:date="2022-02-10T21:19:00Z">
          <w:r w:rsidRPr="00D3773E" w:rsidDel="00FF4462">
            <w:rPr>
              <w:rFonts w:ascii="Courier New" w:hAnsi="Courier New" w:cs="Times New Roman"/>
              <w:snapToGrid w:val="0"/>
              <w:sz w:val="20"/>
              <w:szCs w:val="20"/>
              <w:lang w:val="en-GB" w:eastAsia="zh-CN"/>
              <w:rPrChange w:id="698" w:author="Ericsson User" w:date="2022-02-10T21:20:00Z">
                <w:rPr>
                  <w:rFonts w:ascii="Courier New" w:hAnsi="Courier New" w:cs="Courier New"/>
                  <w:lang w:val="en-US" w:eastAsia="ko-KR"/>
                </w:rPr>
              </w:rPrChange>
            </w:rPr>
            <w:delText>FFS,</w:delText>
          </w:r>
        </w:del>
      </w:ins>
    </w:p>
    <w:p w14:paraId="4C0EE102" w14:textId="5A4E8D64" w:rsidR="000A5150" w:rsidRPr="00D3773E" w:rsidRDefault="000A5150">
      <w:pPr>
        <w:spacing w:after="0" w:line="240" w:lineRule="auto"/>
        <w:rPr>
          <w:ins w:id="699" w:author="R3-221273" w:date="2022-01-29T14:24:00Z"/>
          <w:rFonts w:ascii="Courier New" w:hAnsi="Courier New" w:cs="Times New Roman"/>
          <w:snapToGrid w:val="0"/>
          <w:sz w:val="20"/>
          <w:szCs w:val="20"/>
          <w:lang w:val="en-GB" w:eastAsia="zh-CN"/>
          <w:rPrChange w:id="700" w:author="Ericsson User" w:date="2022-02-10T21:20:00Z">
            <w:rPr>
              <w:ins w:id="701" w:author="R3-221273" w:date="2022-01-29T14:24:00Z"/>
              <w:rFonts w:ascii="Courier New" w:hAnsi="Courier New" w:cs="Courier New"/>
              <w:lang w:val="en-US" w:eastAsia="ko-KR"/>
            </w:rPr>
          </w:rPrChange>
        </w:rPr>
        <w:pPrChange w:id="702" w:author="Ericsson User" w:date="2022-02-10T21:20:00Z">
          <w:pPr>
            <w:ind w:firstLine="1304"/>
          </w:pPr>
        </w:pPrChange>
      </w:pPr>
      <w:ins w:id="703" w:author="R3-221273" w:date="2022-01-29T14:25:00Z">
        <w:r w:rsidRPr="00D3773E">
          <w:rPr>
            <w:snapToGrid w:val="0"/>
            <w:sz w:val="20"/>
            <w:szCs w:val="20"/>
            <w:lang w:val="en-US" w:eastAsia="zh-CN"/>
            <w:rPrChange w:id="704" w:author="Ericsson User" w:date="2022-02-10T21:20:00Z">
              <w:rPr>
                <w:snapToGrid w:val="0"/>
                <w:lang w:val="en-US" w:eastAsia="zh-CN"/>
              </w:rPr>
            </w:rPrChange>
          </w:rPr>
          <w:tab/>
        </w:r>
      </w:ins>
      <w:ins w:id="705" w:author="R3-221273" w:date="2022-01-29T14:24:00Z">
        <w:r w:rsidRPr="00D3773E">
          <w:rPr>
            <w:rFonts w:ascii="Courier New" w:hAnsi="Courier New" w:cs="Times New Roman"/>
            <w:snapToGrid w:val="0"/>
            <w:sz w:val="20"/>
            <w:szCs w:val="20"/>
            <w:lang w:val="en-GB" w:eastAsia="zh-CN"/>
            <w:rPrChange w:id="706" w:author="Ericsson User" w:date="2022-02-10T21:20:00Z">
              <w:rPr>
                <w:rFonts w:ascii="Courier New" w:hAnsi="Courier New" w:cs="Courier New"/>
                <w:lang w:val="en-US" w:eastAsia="ko-KR"/>
              </w:rPr>
            </w:rPrChange>
          </w:rPr>
          <w:t>lBTSensingDuration</w:t>
        </w:r>
        <w:r w:rsidRPr="00D3773E">
          <w:rPr>
            <w:rFonts w:ascii="Courier New" w:hAnsi="Courier New" w:cs="Times New Roman"/>
            <w:snapToGrid w:val="0"/>
            <w:sz w:val="20"/>
            <w:szCs w:val="20"/>
            <w:lang w:val="en-GB" w:eastAsia="zh-CN"/>
            <w:rPrChange w:id="707" w:author="Ericsson User" w:date="2022-02-10T21:20:00Z">
              <w:rPr>
                <w:rFonts w:ascii="Courier New" w:hAnsi="Courier New" w:cs="Courier New"/>
                <w:lang w:val="en-US" w:eastAsia="ko-KR"/>
              </w:rPr>
            </w:rPrChange>
          </w:rPr>
          <w:tab/>
        </w:r>
        <w:r w:rsidRPr="00D3773E">
          <w:rPr>
            <w:rFonts w:ascii="Courier New" w:hAnsi="Courier New" w:cs="Times New Roman"/>
            <w:snapToGrid w:val="0"/>
            <w:sz w:val="20"/>
            <w:szCs w:val="20"/>
            <w:lang w:val="en-GB" w:eastAsia="zh-CN"/>
            <w:rPrChange w:id="708" w:author="Ericsson User" w:date="2022-02-10T21:20:00Z">
              <w:rPr>
                <w:rFonts w:ascii="Courier New" w:hAnsi="Courier New" w:cs="Courier New"/>
                <w:lang w:val="en-US" w:eastAsia="ko-KR"/>
              </w:rPr>
            </w:rPrChange>
          </w:rPr>
          <w:tab/>
        </w:r>
      </w:ins>
      <w:ins w:id="709" w:author="Ericsson User" w:date="2022-02-10T21:19:00Z">
        <w:r w:rsidR="00FF4462" w:rsidRPr="00D3773E">
          <w:rPr>
            <w:rFonts w:ascii="Courier New" w:hAnsi="Courier New" w:cs="Courier New"/>
            <w:sz w:val="16"/>
            <w:szCs w:val="16"/>
            <w:lang w:val="en-US" w:eastAsia="ko-KR"/>
            <w:rPrChange w:id="710" w:author="Ericsson User" w:date="2022-02-10T21:20:00Z">
              <w:rPr>
                <w:rFonts w:ascii="Courier New" w:hAnsi="Courier New" w:cs="Courier New"/>
                <w:sz w:val="18"/>
                <w:szCs w:val="18"/>
                <w:lang w:val="en-US" w:eastAsia="ko-KR"/>
              </w:rPr>
            </w:rPrChange>
          </w:rPr>
          <w:t>INTEGER(0..100,...),</w:t>
        </w:r>
      </w:ins>
      <w:ins w:id="711" w:author="R3-221273" w:date="2022-01-29T14:24:00Z">
        <w:del w:id="712" w:author="Ericsson User" w:date="2022-02-10T21:19:00Z">
          <w:r w:rsidRPr="00D3773E" w:rsidDel="00FF4462">
            <w:rPr>
              <w:rFonts w:ascii="Courier New" w:hAnsi="Courier New" w:cs="Times New Roman"/>
              <w:snapToGrid w:val="0"/>
              <w:sz w:val="20"/>
              <w:szCs w:val="20"/>
              <w:lang w:val="en-GB" w:eastAsia="zh-CN"/>
              <w:rPrChange w:id="713" w:author="Ericsson User" w:date="2022-02-10T21:20:00Z">
                <w:rPr>
                  <w:rFonts w:ascii="Courier New" w:hAnsi="Courier New" w:cs="Courier New"/>
                  <w:lang w:val="en-US" w:eastAsia="ko-KR"/>
                </w:rPr>
              </w:rPrChange>
            </w:rPr>
            <w:delText>FFS,</w:delText>
          </w:r>
        </w:del>
      </w:ins>
    </w:p>
    <w:p w14:paraId="71DAE24A" w14:textId="1C699CA8" w:rsidR="000A5150" w:rsidRPr="00D3773E" w:rsidRDefault="000A5150">
      <w:pPr>
        <w:spacing w:after="0" w:line="240" w:lineRule="auto"/>
        <w:rPr>
          <w:ins w:id="714" w:author="R3-221273" w:date="2022-01-29T14:24:00Z"/>
          <w:rFonts w:ascii="Courier New" w:hAnsi="Courier New" w:cs="Times New Roman"/>
          <w:snapToGrid w:val="0"/>
          <w:sz w:val="20"/>
          <w:szCs w:val="20"/>
          <w:lang w:val="en-GB" w:eastAsia="zh-CN"/>
          <w:rPrChange w:id="715" w:author="Ericsson User" w:date="2022-02-10T21:20:00Z">
            <w:rPr>
              <w:ins w:id="716" w:author="R3-221273" w:date="2022-01-29T14:24:00Z"/>
              <w:rFonts w:ascii="Courier New" w:hAnsi="Courier New" w:cs="Courier New"/>
              <w:lang w:val="en-US" w:eastAsia="ko-KR"/>
            </w:rPr>
          </w:rPrChange>
        </w:rPr>
        <w:pPrChange w:id="717" w:author="Ericsson User" w:date="2022-02-10T21:20:00Z">
          <w:pPr>
            <w:ind w:firstLine="1304"/>
          </w:pPr>
        </w:pPrChange>
      </w:pPr>
      <w:ins w:id="718" w:author="R3-221273" w:date="2022-01-29T14:25:00Z">
        <w:r w:rsidRPr="00D3773E">
          <w:rPr>
            <w:snapToGrid w:val="0"/>
            <w:sz w:val="20"/>
            <w:szCs w:val="20"/>
            <w:lang w:val="en-US" w:eastAsia="zh-CN"/>
            <w:rPrChange w:id="719" w:author="Ericsson User" w:date="2022-02-10T21:20:00Z">
              <w:rPr>
                <w:snapToGrid w:val="0"/>
                <w:lang w:eastAsia="zh-CN"/>
              </w:rPr>
            </w:rPrChange>
          </w:rPr>
          <w:tab/>
        </w:r>
      </w:ins>
      <w:ins w:id="720" w:author="R3-221273" w:date="2022-01-29T14:24:00Z">
        <w:r w:rsidRPr="00D3773E">
          <w:rPr>
            <w:rFonts w:ascii="Courier New" w:hAnsi="Courier New" w:cs="Times New Roman"/>
            <w:snapToGrid w:val="0"/>
            <w:sz w:val="20"/>
            <w:szCs w:val="20"/>
            <w:lang w:val="en-GB" w:eastAsia="zh-CN"/>
            <w:rPrChange w:id="721" w:author="Ericsson User" w:date="2022-02-10T21:20:00Z">
              <w:rPr>
                <w:rFonts w:ascii="Courier New" w:hAnsi="Courier New" w:cs="Courier New"/>
                <w:lang w:val="en-US" w:eastAsia="ko-KR"/>
              </w:rPr>
            </w:rPrChange>
          </w:rPr>
          <w:t>energyDetectionThreshold</w:t>
        </w:r>
        <w:r w:rsidRPr="00D3773E">
          <w:rPr>
            <w:rFonts w:ascii="Courier New" w:hAnsi="Courier New" w:cs="Times New Roman"/>
            <w:snapToGrid w:val="0"/>
            <w:sz w:val="20"/>
            <w:szCs w:val="20"/>
            <w:lang w:val="en-GB" w:eastAsia="zh-CN"/>
            <w:rPrChange w:id="722" w:author="Ericsson User" w:date="2022-02-10T21:20:00Z">
              <w:rPr>
                <w:rFonts w:ascii="Courier New" w:hAnsi="Courier New" w:cs="Courier New"/>
                <w:lang w:val="en-US" w:eastAsia="ko-KR"/>
              </w:rPr>
            </w:rPrChange>
          </w:rPr>
          <w:tab/>
        </w:r>
      </w:ins>
      <w:ins w:id="723" w:author="Ericsson User" w:date="2022-02-10T21:20:00Z">
        <w:r w:rsidR="00FF4462" w:rsidRPr="00D3773E">
          <w:rPr>
            <w:rFonts w:ascii="Courier New" w:hAnsi="Courier New" w:cs="Courier New"/>
            <w:sz w:val="16"/>
            <w:szCs w:val="16"/>
            <w:lang w:val="en-US" w:eastAsia="ko-KR"/>
            <w:rPrChange w:id="724" w:author="Ericsson User" w:date="2022-02-10T21:20:00Z">
              <w:rPr>
                <w:rFonts w:ascii="Courier New" w:hAnsi="Courier New" w:cs="Courier New"/>
                <w:sz w:val="18"/>
                <w:szCs w:val="18"/>
                <w:lang w:val="en-US" w:eastAsia="ko-KR"/>
              </w:rPr>
            </w:rPrChange>
          </w:rPr>
          <w:t>INTEGER(-100..-50,...),</w:t>
        </w:r>
      </w:ins>
      <w:ins w:id="725" w:author="R3-221273" w:date="2022-01-29T14:24:00Z">
        <w:del w:id="726" w:author="Ericsson User" w:date="2022-02-10T21:20:00Z">
          <w:r w:rsidRPr="00D3773E" w:rsidDel="00FF4462">
            <w:rPr>
              <w:rFonts w:ascii="Courier New" w:hAnsi="Courier New" w:cs="Times New Roman"/>
              <w:snapToGrid w:val="0"/>
              <w:sz w:val="20"/>
              <w:szCs w:val="20"/>
              <w:lang w:val="en-GB" w:eastAsia="zh-CN"/>
              <w:rPrChange w:id="727" w:author="Ericsson User" w:date="2022-02-10T21:20:00Z">
                <w:rPr>
                  <w:rFonts w:ascii="Courier New" w:hAnsi="Courier New" w:cs="Courier New"/>
                  <w:lang w:val="en-US" w:eastAsia="ko-KR"/>
                </w:rPr>
              </w:rPrChange>
            </w:rPr>
            <w:delText>FFS,</w:delText>
          </w:r>
        </w:del>
      </w:ins>
    </w:p>
    <w:p w14:paraId="7528258B" w14:textId="77777777" w:rsidR="000A5150" w:rsidRPr="00D3773E" w:rsidRDefault="000A5150">
      <w:pPr>
        <w:spacing w:after="0" w:line="240" w:lineRule="auto"/>
        <w:rPr>
          <w:ins w:id="728" w:author="R3-221273" w:date="2022-01-29T14:24:00Z"/>
          <w:rFonts w:ascii="Courier New" w:hAnsi="Courier New" w:cs="Times New Roman"/>
          <w:snapToGrid w:val="0"/>
          <w:sz w:val="20"/>
          <w:szCs w:val="20"/>
          <w:lang w:val="en-GB" w:eastAsia="zh-CN"/>
          <w:rPrChange w:id="729" w:author="Ericsson User" w:date="2022-02-10T21:20:00Z">
            <w:rPr>
              <w:ins w:id="730" w:author="R3-221273" w:date="2022-01-29T14:24:00Z"/>
              <w:rFonts w:ascii="Courier New" w:hAnsi="Courier New" w:cs="Courier New"/>
              <w:lang w:val="en-US" w:eastAsia="ko-KR"/>
            </w:rPr>
          </w:rPrChange>
        </w:rPr>
        <w:pPrChange w:id="731" w:author="Ericsson User" w:date="2022-02-10T21:20:00Z">
          <w:pPr/>
        </w:pPrChange>
      </w:pPr>
      <w:ins w:id="732" w:author="R3-221273" w:date="2022-01-29T14:24:00Z">
        <w:r w:rsidRPr="00D3773E">
          <w:rPr>
            <w:rFonts w:ascii="Courier New" w:hAnsi="Courier New" w:cs="Times New Roman"/>
            <w:snapToGrid w:val="0"/>
            <w:sz w:val="20"/>
            <w:szCs w:val="20"/>
            <w:lang w:val="en-GB" w:eastAsia="zh-CN"/>
            <w:rPrChange w:id="733" w:author="Ericsson User" w:date="2022-02-10T21:20:00Z">
              <w:rPr>
                <w:rFonts w:ascii="Courier New" w:hAnsi="Courier New" w:cs="Courier New"/>
                <w:lang w:val="en-US" w:eastAsia="ko-KR"/>
              </w:rPr>
            </w:rPrChange>
          </w:rPr>
          <w:tab/>
          <w:t>...</w:t>
        </w:r>
      </w:ins>
    </w:p>
    <w:p w14:paraId="20353EA8" w14:textId="77777777" w:rsidR="000A5150" w:rsidRPr="00D3773E" w:rsidRDefault="000A5150">
      <w:pPr>
        <w:spacing w:after="0" w:line="240" w:lineRule="auto"/>
        <w:rPr>
          <w:ins w:id="734" w:author="R3-221273" w:date="2022-01-29T14:24:00Z"/>
          <w:snapToGrid w:val="0"/>
          <w:sz w:val="20"/>
          <w:szCs w:val="20"/>
          <w:lang w:val="en-GB" w:eastAsia="zh-CN"/>
          <w:rPrChange w:id="735" w:author="Ericsson User" w:date="2022-02-10T21:20:00Z">
            <w:rPr>
              <w:ins w:id="736" w:author="R3-221273" w:date="2022-01-29T14:24:00Z"/>
              <w:lang w:val="en-US" w:eastAsia="ko-KR"/>
            </w:rPr>
          </w:rPrChange>
        </w:rPr>
        <w:pPrChange w:id="737" w:author="Ericsson User" w:date="2022-02-10T21:20:00Z">
          <w:pPr/>
        </w:pPrChange>
      </w:pPr>
      <w:ins w:id="738" w:author="R3-221273" w:date="2022-01-29T14:24:00Z">
        <w:r w:rsidRPr="00D3773E">
          <w:rPr>
            <w:rFonts w:ascii="Courier New" w:hAnsi="Courier New" w:cs="Times New Roman"/>
            <w:snapToGrid w:val="0"/>
            <w:sz w:val="20"/>
            <w:szCs w:val="20"/>
            <w:lang w:val="en-GB" w:eastAsia="zh-CN"/>
            <w:rPrChange w:id="739" w:author="Ericsson User" w:date="2022-02-10T21:20:00Z">
              <w:rPr>
                <w:rFonts w:ascii="Courier New" w:hAnsi="Courier New" w:cs="Courier New"/>
                <w:lang w:val="en-US" w:eastAsia="ko-KR"/>
              </w:rPr>
            </w:rPrChange>
          </w:rPr>
          <w:t>}</w:t>
        </w:r>
      </w:ins>
    </w:p>
    <w:p w14:paraId="0F3FBE9F" w14:textId="77777777" w:rsidR="00515414" w:rsidRDefault="00515414" w:rsidP="007D061D">
      <w:pPr>
        <w:spacing w:after="0" w:line="240" w:lineRule="auto"/>
        <w:rPr>
          <w:sz w:val="18"/>
          <w:szCs w:val="18"/>
          <w:lang w:val="en-US" w:eastAsia="ko-KR"/>
        </w:rPr>
      </w:pPr>
    </w:p>
    <w:p w14:paraId="6942707A" w14:textId="77777777" w:rsidR="000A5150" w:rsidRDefault="000A5150" w:rsidP="007D061D">
      <w:pPr>
        <w:spacing w:after="0" w:line="240" w:lineRule="auto"/>
        <w:rPr>
          <w:sz w:val="18"/>
          <w:szCs w:val="18"/>
          <w:lang w:val="en-US" w:eastAsia="ko-KR"/>
        </w:rPr>
      </w:pPr>
    </w:p>
    <w:p w14:paraId="5AE5AB6A" w14:textId="77777777" w:rsidR="000A5150" w:rsidRPr="000301D7" w:rsidRDefault="000A5150" w:rsidP="007D061D">
      <w:pPr>
        <w:spacing w:after="0" w:line="240" w:lineRule="auto"/>
        <w:rPr>
          <w:ins w:id="740" w:author="Ericsson User" w:date="2022-01-06T17:49:00Z"/>
          <w:sz w:val="18"/>
          <w:szCs w:val="18"/>
          <w:lang w:val="en-US" w:eastAsia="ko-KR"/>
        </w:rPr>
      </w:pPr>
    </w:p>
    <w:p w14:paraId="041AED74" w14:textId="0F765434" w:rsidR="00515414" w:rsidRPr="000301D7" w:rsidDel="00D3773E" w:rsidRDefault="00515414" w:rsidP="007D061D">
      <w:pPr>
        <w:spacing w:after="0" w:line="240" w:lineRule="auto"/>
        <w:rPr>
          <w:del w:id="741" w:author="Ericsson User" w:date="2022-02-10T21:20:00Z"/>
          <w:sz w:val="18"/>
          <w:szCs w:val="18"/>
          <w:lang w:val="en-US" w:eastAsia="ko-KR"/>
        </w:rPr>
      </w:pPr>
    </w:p>
    <w:p w14:paraId="79223F90" w14:textId="77777777" w:rsidR="00515414" w:rsidRPr="000301D7" w:rsidRDefault="00515414" w:rsidP="007D061D">
      <w:pPr>
        <w:spacing w:after="0" w:line="240" w:lineRule="auto"/>
        <w:rPr>
          <w:ins w:id="742" w:author="Ericsson User" w:date="2022-02-09T17:18:00Z"/>
          <w:rFonts w:ascii="Courier New" w:hAnsi="Courier New" w:cs="Courier New"/>
          <w:sz w:val="18"/>
          <w:szCs w:val="18"/>
          <w:lang w:val="en-US" w:eastAsia="ko-KR"/>
        </w:rPr>
      </w:pPr>
      <w:ins w:id="743" w:author="Ericsson User" w:date="2022-02-09T17:18:00Z">
        <w:r>
          <w:rPr>
            <w:rFonts w:ascii="Courier New" w:hAnsi="Courier New" w:cs="Courier New"/>
            <w:sz w:val="18"/>
            <w:szCs w:val="18"/>
            <w:lang w:val="en-US" w:eastAsia="ko-KR"/>
          </w:rPr>
          <w:t xml:space="preserve">NR-U-Channel-Information </w:t>
        </w:r>
        <w:r w:rsidRPr="000301D7">
          <w:rPr>
            <w:rFonts w:ascii="Courier New" w:hAnsi="Courier New" w:cs="Courier New"/>
            <w:sz w:val="18"/>
            <w:szCs w:val="18"/>
            <w:lang w:val="en-US" w:eastAsia="ko-KR"/>
          </w:rPr>
          <w:t>::= SEQUENCE {</w:t>
        </w:r>
      </w:ins>
    </w:p>
    <w:p w14:paraId="31ED6708" w14:textId="172FDCC5" w:rsidR="00515414" w:rsidRPr="00515414" w:rsidRDefault="00515414" w:rsidP="007D061D">
      <w:pPr>
        <w:spacing w:after="0" w:line="240" w:lineRule="auto"/>
        <w:rPr>
          <w:ins w:id="744" w:author="Ericsson User" w:date="2022-02-09T17:18:00Z"/>
          <w:rFonts w:ascii="Courier New" w:hAnsi="Courier New" w:cs="Courier New"/>
          <w:sz w:val="18"/>
          <w:szCs w:val="18"/>
          <w:lang w:val="en-US" w:eastAsia="ko-KR"/>
        </w:rPr>
      </w:pPr>
      <w:ins w:id="745" w:author="Ericsson User" w:date="2022-02-09T17:18:00Z">
        <w:r w:rsidRPr="000301D7">
          <w:rPr>
            <w:rFonts w:ascii="Courier New" w:hAnsi="Courier New" w:cs="Courier New"/>
            <w:sz w:val="18"/>
            <w:szCs w:val="18"/>
            <w:lang w:val="en-US" w:eastAsia="ko-KR"/>
          </w:rPr>
          <w:tab/>
        </w:r>
        <w:r>
          <w:rPr>
            <w:rFonts w:ascii="Courier New" w:hAnsi="Courier New" w:cs="Courier New"/>
            <w:sz w:val="18"/>
            <w:szCs w:val="18"/>
            <w:lang w:val="en-US" w:eastAsia="ko-KR"/>
          </w:rPr>
          <w:t>nr-U-</w:t>
        </w:r>
      </w:ins>
      <w:ins w:id="746" w:author="Ericsson User" w:date="2022-02-10T08:21:00Z">
        <w:r w:rsidR="007D061D">
          <w:rPr>
            <w:rFonts w:ascii="Courier New" w:hAnsi="Courier New" w:cs="Courier New"/>
            <w:sz w:val="18"/>
            <w:szCs w:val="18"/>
            <w:lang w:val="en-US" w:eastAsia="ko-KR"/>
          </w:rPr>
          <w:t>C</w:t>
        </w:r>
      </w:ins>
      <w:ins w:id="747" w:author="Ericsson User" w:date="2022-02-09T17:18:00Z">
        <w:r w:rsidRPr="00515414">
          <w:rPr>
            <w:rFonts w:ascii="Courier New" w:hAnsi="Courier New" w:cs="Courier New"/>
            <w:sz w:val="18"/>
            <w:szCs w:val="18"/>
            <w:lang w:val="en-US" w:eastAsia="ko-KR"/>
          </w:rPr>
          <w:t>hannel-Index</w:t>
        </w:r>
        <w:r w:rsidRPr="00515414">
          <w:rPr>
            <w:rFonts w:ascii="Courier New" w:hAnsi="Courier New" w:cs="Courier New"/>
            <w:sz w:val="18"/>
            <w:szCs w:val="18"/>
            <w:lang w:val="en-US" w:eastAsia="ko-KR"/>
          </w:rPr>
          <w:tab/>
        </w:r>
        <w:r>
          <w:rPr>
            <w:rFonts w:ascii="Courier New" w:hAnsi="Courier New" w:cs="Courier New"/>
            <w:sz w:val="18"/>
            <w:szCs w:val="18"/>
            <w:lang w:val="en-US" w:eastAsia="ko-KR"/>
          </w:rPr>
          <w:t>INTEGER(0..</w:t>
        </w:r>
      </w:ins>
      <w:ins w:id="748" w:author="Ericsson User" w:date="2022-02-10T11:17:00Z">
        <w:r w:rsidR="00DE6DF3">
          <w:rPr>
            <w:rFonts w:ascii="Courier New" w:hAnsi="Courier New" w:cs="Courier New"/>
            <w:sz w:val="18"/>
            <w:szCs w:val="18"/>
            <w:lang w:val="en-US" w:eastAsia="ko-KR"/>
          </w:rPr>
          <w:t>8</w:t>
        </w:r>
      </w:ins>
      <w:ins w:id="749" w:author="Ericsson User" w:date="2022-02-09T17:18:00Z">
        <w:r>
          <w:rPr>
            <w:rFonts w:ascii="Courier New" w:hAnsi="Courier New" w:cs="Courier New"/>
            <w:sz w:val="18"/>
            <w:szCs w:val="18"/>
            <w:lang w:val="en-US" w:eastAsia="ko-KR"/>
          </w:rPr>
          <w:t>,...)</w:t>
        </w:r>
        <w:r w:rsidRPr="000301D7">
          <w:rPr>
            <w:rFonts w:ascii="Courier New" w:hAnsi="Courier New" w:cs="Courier New"/>
            <w:sz w:val="18"/>
            <w:szCs w:val="18"/>
            <w:lang w:val="en-US" w:eastAsia="ko-KR"/>
          </w:rPr>
          <w:t>,</w:t>
        </w:r>
      </w:ins>
    </w:p>
    <w:p w14:paraId="7B967126" w14:textId="77777777" w:rsidR="00515414" w:rsidRPr="00515414" w:rsidRDefault="00515414" w:rsidP="007D061D">
      <w:pPr>
        <w:spacing w:after="0" w:line="240" w:lineRule="auto"/>
        <w:rPr>
          <w:ins w:id="750" w:author="Ericsson User" w:date="2022-02-09T17:18:00Z"/>
          <w:rFonts w:ascii="Courier New" w:hAnsi="Courier New" w:cs="Courier New"/>
          <w:sz w:val="18"/>
          <w:szCs w:val="18"/>
          <w:lang w:val="en-US" w:eastAsia="ko-KR"/>
        </w:rPr>
      </w:pPr>
      <w:ins w:id="751" w:author="Ericsson User" w:date="2022-02-09T17:18:00Z">
        <w:r w:rsidRPr="00515414">
          <w:rPr>
            <w:rFonts w:ascii="Courier New" w:hAnsi="Courier New" w:cs="Courier New"/>
            <w:sz w:val="18"/>
            <w:szCs w:val="18"/>
            <w:lang w:val="en-US" w:eastAsia="ko-KR"/>
          </w:rPr>
          <w:tab/>
          <w:t>nR-ARFCN</w:t>
        </w:r>
        <w:r w:rsidRPr="00515414">
          <w:rPr>
            <w:rFonts w:ascii="Courier New" w:hAnsi="Courier New" w:cs="Courier New"/>
            <w:sz w:val="18"/>
            <w:szCs w:val="18"/>
            <w:lang w:val="en-US" w:eastAsia="ko-KR"/>
          </w:rPr>
          <w:tab/>
        </w:r>
        <w:r w:rsidRPr="00515414">
          <w:rPr>
            <w:rFonts w:ascii="Courier New" w:hAnsi="Courier New" w:cs="Courier New"/>
            <w:sz w:val="18"/>
            <w:szCs w:val="18"/>
            <w:lang w:val="en-US" w:eastAsia="ko-KR"/>
          </w:rPr>
          <w:tab/>
          <w:t>NRARFCN,</w:t>
        </w:r>
      </w:ins>
    </w:p>
    <w:p w14:paraId="557FB770" w14:textId="12126326" w:rsidR="00515414" w:rsidRPr="000301D7" w:rsidRDefault="00515414" w:rsidP="007D061D">
      <w:pPr>
        <w:spacing w:after="0" w:line="240" w:lineRule="auto"/>
        <w:ind w:firstLine="1304"/>
        <w:rPr>
          <w:ins w:id="752" w:author="Ericsson User" w:date="2022-02-09T17:18:00Z"/>
          <w:rFonts w:ascii="Courier New" w:hAnsi="Courier New" w:cs="Courier New"/>
          <w:sz w:val="18"/>
          <w:szCs w:val="18"/>
          <w:lang w:val="en-US" w:eastAsia="ko-KR"/>
        </w:rPr>
      </w:pPr>
      <w:ins w:id="753" w:author="Ericsson User" w:date="2022-02-09T17:18:00Z">
        <w:r>
          <w:rPr>
            <w:rFonts w:ascii="Courier New" w:hAnsi="Courier New" w:cs="Courier New"/>
            <w:sz w:val="18"/>
            <w:szCs w:val="18"/>
            <w:lang w:val="en-US" w:eastAsia="ko-KR"/>
          </w:rPr>
          <w:t>bandwidth</w:t>
        </w:r>
        <w:r>
          <w:rPr>
            <w:rFonts w:ascii="Courier New" w:hAnsi="Courier New" w:cs="Courier New"/>
            <w:sz w:val="18"/>
            <w:szCs w:val="18"/>
            <w:lang w:val="en-US" w:eastAsia="ko-KR"/>
          </w:rPr>
          <w:tab/>
        </w:r>
        <w:r w:rsidRPr="000301D7">
          <w:rPr>
            <w:rFonts w:ascii="Courier New" w:hAnsi="Courier New" w:cs="Courier New"/>
            <w:sz w:val="18"/>
            <w:szCs w:val="18"/>
            <w:lang w:val="en-US" w:eastAsia="ko-KR"/>
          </w:rPr>
          <w:tab/>
        </w:r>
        <w:r>
          <w:rPr>
            <w:rFonts w:ascii="Courier New" w:hAnsi="Courier New" w:cs="Courier New"/>
            <w:sz w:val="18"/>
            <w:szCs w:val="18"/>
            <w:lang w:val="en-US" w:eastAsia="ko-KR"/>
          </w:rPr>
          <w:t>ENUMERATED(mHz-10,mHz-20,</w:t>
        </w:r>
      </w:ins>
      <w:ins w:id="754" w:author="Ericsson User" w:date="2022-02-10T01:22:00Z">
        <w:r w:rsidR="00AB0A59">
          <w:rPr>
            <w:rFonts w:ascii="Courier New" w:hAnsi="Courier New" w:cs="Courier New"/>
            <w:sz w:val="18"/>
            <w:szCs w:val="18"/>
            <w:lang w:val="en-US" w:eastAsia="ko-KR"/>
          </w:rPr>
          <w:t>mHz-40, mHz-60, mHz-80</w:t>
        </w:r>
      </w:ins>
      <w:ins w:id="755" w:author="Ericsson User" w:date="2022-02-09T17:18:00Z">
        <w:r>
          <w:rPr>
            <w:rFonts w:ascii="Courier New" w:hAnsi="Courier New" w:cs="Courier New"/>
            <w:sz w:val="18"/>
            <w:szCs w:val="18"/>
            <w:lang w:val="en-US" w:eastAsia="ko-KR"/>
          </w:rPr>
          <w:t>...)</w:t>
        </w:r>
        <w:r w:rsidRPr="000301D7">
          <w:rPr>
            <w:rFonts w:ascii="Courier New" w:hAnsi="Courier New" w:cs="Courier New"/>
            <w:sz w:val="18"/>
            <w:szCs w:val="18"/>
            <w:lang w:val="en-US" w:eastAsia="ko-KR"/>
          </w:rPr>
          <w:t>,</w:t>
        </w:r>
      </w:ins>
    </w:p>
    <w:p w14:paraId="32B0C453" w14:textId="77777777" w:rsidR="00515414" w:rsidRPr="000301D7" w:rsidRDefault="00515414" w:rsidP="00515414">
      <w:pPr>
        <w:rPr>
          <w:sz w:val="18"/>
          <w:szCs w:val="18"/>
          <w:lang w:val="en-US" w:eastAsia="ko-KR"/>
        </w:rPr>
      </w:pPr>
    </w:p>
    <w:p w14:paraId="426864BE" w14:textId="77777777" w:rsidR="00515414" w:rsidRPr="000301D7" w:rsidRDefault="00515414" w:rsidP="00515414">
      <w:pPr>
        <w:rPr>
          <w:sz w:val="18"/>
          <w:szCs w:val="18"/>
          <w:lang w:val="en-US" w:eastAsia="ko-KR"/>
        </w:rPr>
      </w:pPr>
    </w:p>
    <w:p w14:paraId="39ED9687" w14:textId="77777777" w:rsidR="00515414" w:rsidRPr="000301D7" w:rsidRDefault="00515414" w:rsidP="00515414">
      <w:pPr>
        <w:rPr>
          <w:rFonts w:eastAsia="Malgun Gothic"/>
          <w:sz w:val="20"/>
          <w:szCs w:val="20"/>
          <w:lang w:val="en-US" w:eastAsia="ko-KR"/>
        </w:rPr>
      </w:pPr>
      <w:r w:rsidRPr="000301D7">
        <w:rPr>
          <w:rFonts w:eastAsia="Malgun Gothic" w:hint="eastAsia"/>
          <w:sz w:val="20"/>
          <w:szCs w:val="20"/>
          <w:lang w:val="en-US" w:eastAsia="ko-KR"/>
        </w:rPr>
        <w:t>============</w:t>
      </w:r>
      <w:r w:rsidRPr="000301D7">
        <w:rPr>
          <w:rFonts w:eastAsia="Malgun Gothic"/>
          <w:sz w:val="20"/>
          <w:szCs w:val="20"/>
          <w:lang w:val="en-US" w:eastAsia="ko-KR"/>
        </w:rPr>
        <w:t xml:space="preserve"> Next XNAP ASN.1 C</w:t>
      </w:r>
      <w:r w:rsidRPr="000301D7">
        <w:rPr>
          <w:rFonts w:eastAsia="Malgun Gothic" w:hint="eastAsia"/>
          <w:sz w:val="20"/>
          <w:szCs w:val="20"/>
          <w:lang w:val="en-US" w:eastAsia="ko-KR"/>
        </w:rPr>
        <w:t>hange</w:t>
      </w:r>
      <w:r w:rsidRPr="000301D7">
        <w:rPr>
          <w:rFonts w:eastAsia="Malgun Gothic"/>
          <w:sz w:val="20"/>
          <w:szCs w:val="20"/>
          <w:lang w:val="en-US" w:eastAsia="ko-KR"/>
        </w:rPr>
        <w:t xml:space="preserve"> </w:t>
      </w:r>
      <w:r w:rsidRPr="000301D7">
        <w:rPr>
          <w:rFonts w:eastAsia="Malgun Gothic" w:hint="eastAsia"/>
          <w:sz w:val="20"/>
          <w:szCs w:val="20"/>
          <w:lang w:val="en-US" w:eastAsia="ko-KR"/>
        </w:rPr>
        <w:t>==============</w:t>
      </w:r>
    </w:p>
    <w:p w14:paraId="6AB49A26" w14:textId="77777777" w:rsidR="00515414" w:rsidRPr="000301D7" w:rsidRDefault="00515414" w:rsidP="00515414">
      <w:pPr>
        <w:rPr>
          <w:rFonts w:ascii="Courier New" w:hAnsi="Courier New" w:cs="Courier New"/>
          <w:sz w:val="18"/>
          <w:szCs w:val="18"/>
          <w:lang w:val="en-US" w:eastAsia="ko-KR"/>
        </w:rPr>
      </w:pPr>
      <w:r w:rsidRPr="000301D7">
        <w:rPr>
          <w:rFonts w:ascii="Courier New" w:hAnsi="Courier New" w:cs="Courier New"/>
          <w:sz w:val="18"/>
          <w:szCs w:val="18"/>
          <w:lang w:val="en-US" w:eastAsia="ko-KR"/>
        </w:rPr>
        <w:t>-- 9.3.7</w:t>
      </w:r>
      <w:r w:rsidRPr="000301D7">
        <w:rPr>
          <w:rFonts w:ascii="Courier New" w:hAnsi="Courier New" w:cs="Courier New"/>
          <w:sz w:val="18"/>
          <w:szCs w:val="18"/>
          <w:lang w:val="en-US" w:eastAsia="ko-KR"/>
        </w:rPr>
        <w:tab/>
        <w:t>Constant definitions</w:t>
      </w:r>
    </w:p>
    <w:p w14:paraId="2D8A8D3B" w14:textId="77777777" w:rsidR="00515414" w:rsidRPr="000301D7" w:rsidRDefault="00515414" w:rsidP="00515414">
      <w:pPr>
        <w:rPr>
          <w:sz w:val="18"/>
          <w:szCs w:val="18"/>
          <w:lang w:val="en-US" w:eastAsia="ko-KR"/>
        </w:rPr>
      </w:pPr>
    </w:p>
    <w:p w14:paraId="3758D9B7" w14:textId="77777777" w:rsidR="00515414" w:rsidRPr="000301D7" w:rsidRDefault="00515414" w:rsidP="007D061D">
      <w:pPr>
        <w:spacing w:after="0" w:line="240" w:lineRule="auto"/>
        <w:rPr>
          <w:rFonts w:ascii="Courier New" w:hAnsi="Courier New" w:cs="Courier New"/>
          <w:sz w:val="18"/>
          <w:szCs w:val="18"/>
          <w:lang w:val="en-US" w:eastAsia="ko-KR"/>
        </w:rPr>
      </w:pPr>
      <w:r w:rsidRPr="000301D7">
        <w:rPr>
          <w:rFonts w:ascii="Courier New" w:hAnsi="Courier New" w:cs="Courier New"/>
          <w:sz w:val="18"/>
          <w:szCs w:val="18"/>
          <w:lang w:val="en-US" w:eastAsia="ko-KR"/>
        </w:rPr>
        <w:t>maxnoofNonAnchorCarrierFreqConfig</w:t>
      </w:r>
      <w:r w:rsidRPr="000301D7">
        <w:rPr>
          <w:rFonts w:ascii="Courier New" w:hAnsi="Courier New" w:cs="Courier New"/>
          <w:sz w:val="18"/>
          <w:szCs w:val="18"/>
          <w:lang w:val="en-US" w:eastAsia="ko-KR"/>
        </w:rPr>
        <w:tab/>
        <w:t>INTEGER ::= 15</w:t>
      </w:r>
    </w:p>
    <w:p w14:paraId="66A50DAE" w14:textId="77777777" w:rsidR="00515414" w:rsidRPr="000301D7" w:rsidRDefault="00515414" w:rsidP="007D061D">
      <w:pPr>
        <w:spacing w:after="0" w:line="240" w:lineRule="auto"/>
        <w:rPr>
          <w:rFonts w:ascii="Courier New" w:hAnsi="Courier New" w:cs="Courier New"/>
          <w:sz w:val="18"/>
          <w:szCs w:val="18"/>
          <w:lang w:val="en-US" w:eastAsia="ko-KR"/>
        </w:rPr>
      </w:pPr>
      <w:r w:rsidRPr="000301D7">
        <w:rPr>
          <w:rFonts w:ascii="Courier New" w:hAnsi="Courier New" w:cs="Courier New"/>
          <w:sz w:val="18"/>
          <w:szCs w:val="18"/>
          <w:lang w:val="en-US" w:eastAsia="ko-KR"/>
        </w:rPr>
        <w:t xml:space="preserve">maxnoofDataForwardingTunneltoE-UTRAN    </w:t>
      </w:r>
      <w:r w:rsidRPr="000301D7">
        <w:rPr>
          <w:rFonts w:ascii="Courier New" w:hAnsi="Courier New" w:cs="Courier New"/>
          <w:sz w:val="18"/>
          <w:szCs w:val="18"/>
          <w:lang w:val="en-US" w:eastAsia="ko-KR"/>
        </w:rPr>
        <w:tab/>
        <w:t>INTEGER ::= 256</w:t>
      </w:r>
    </w:p>
    <w:p w14:paraId="650AC1FF" w14:textId="77777777" w:rsidR="00515414" w:rsidRPr="000301D7" w:rsidRDefault="00515414" w:rsidP="007D061D">
      <w:pPr>
        <w:spacing w:after="0" w:line="240" w:lineRule="auto"/>
        <w:rPr>
          <w:rFonts w:ascii="Courier New" w:hAnsi="Courier New" w:cs="Courier New"/>
          <w:sz w:val="18"/>
          <w:szCs w:val="18"/>
          <w:lang w:val="en-US" w:eastAsia="ko-KR"/>
        </w:rPr>
      </w:pPr>
      <w:r w:rsidRPr="000301D7">
        <w:rPr>
          <w:rFonts w:ascii="Courier New" w:hAnsi="Courier New" w:cs="Courier New"/>
          <w:sz w:val="18"/>
          <w:szCs w:val="18"/>
          <w:lang w:val="en-US" w:eastAsia="ko-KR"/>
        </w:rPr>
        <w:t>maxnoofSuccessfulHOReports</w:t>
      </w:r>
      <w:r w:rsidRPr="000301D7">
        <w:rPr>
          <w:rFonts w:ascii="Courier New" w:hAnsi="Courier New" w:cs="Courier New"/>
          <w:sz w:val="18"/>
          <w:szCs w:val="18"/>
          <w:lang w:val="en-US" w:eastAsia="ko-KR"/>
        </w:rPr>
        <w:tab/>
      </w:r>
      <w:r w:rsidRPr="000301D7">
        <w:rPr>
          <w:rFonts w:ascii="Courier New" w:hAnsi="Courier New" w:cs="Courier New"/>
          <w:sz w:val="18"/>
          <w:szCs w:val="18"/>
          <w:lang w:val="en-US" w:eastAsia="ko-KR"/>
        </w:rPr>
        <w:tab/>
        <w:t xml:space="preserve">INTEGER ::= 64 </w:t>
      </w:r>
    </w:p>
    <w:p w14:paraId="68C14227" w14:textId="77777777" w:rsidR="00515414" w:rsidRPr="000301D7" w:rsidRDefault="00515414" w:rsidP="007D061D">
      <w:pPr>
        <w:spacing w:after="0" w:line="240" w:lineRule="auto"/>
        <w:rPr>
          <w:rFonts w:ascii="Courier New" w:hAnsi="Courier New" w:cs="Courier New"/>
          <w:sz w:val="18"/>
          <w:szCs w:val="18"/>
          <w:lang w:val="en-US" w:eastAsia="ko-KR"/>
        </w:rPr>
      </w:pPr>
      <w:r w:rsidRPr="000301D7">
        <w:rPr>
          <w:rFonts w:ascii="Courier New" w:hAnsi="Courier New" w:cs="Courier New"/>
          <w:sz w:val="18"/>
          <w:szCs w:val="18"/>
          <w:lang w:val="en-US" w:eastAsia="ko-KR"/>
        </w:rPr>
        <w:t xml:space="preserve">maxnoofPSCellsPerSN </w:t>
      </w:r>
      <w:r w:rsidRPr="000301D7">
        <w:rPr>
          <w:rFonts w:ascii="Courier New" w:hAnsi="Courier New" w:cs="Courier New"/>
          <w:sz w:val="18"/>
          <w:szCs w:val="18"/>
          <w:lang w:val="en-US" w:eastAsia="ko-KR"/>
        </w:rPr>
        <w:tab/>
      </w:r>
      <w:r w:rsidRPr="000301D7">
        <w:rPr>
          <w:rFonts w:ascii="Courier New" w:hAnsi="Courier New" w:cs="Courier New"/>
          <w:sz w:val="18"/>
          <w:szCs w:val="18"/>
          <w:lang w:val="en-US" w:eastAsia="ko-KR"/>
        </w:rPr>
        <w:tab/>
      </w:r>
      <w:r w:rsidRPr="000301D7">
        <w:rPr>
          <w:rFonts w:ascii="Courier New" w:hAnsi="Courier New" w:cs="Courier New"/>
          <w:sz w:val="18"/>
          <w:szCs w:val="18"/>
          <w:lang w:val="en-US" w:eastAsia="ko-KR"/>
        </w:rPr>
        <w:tab/>
        <w:t>INTEGER ::= FFS</w:t>
      </w:r>
    </w:p>
    <w:p w14:paraId="72E82C94" w14:textId="5FDE5ACE" w:rsidR="00A23537" w:rsidRPr="006D3D97" w:rsidRDefault="00A23537" w:rsidP="00A23537">
      <w:pPr>
        <w:rPr>
          <w:ins w:id="756" w:author="R3-221273" w:date="2022-01-29T14:27:00Z"/>
          <w:rFonts w:ascii="Courier New" w:hAnsi="Courier New" w:cs="Times New Roman"/>
          <w:noProof/>
          <w:sz w:val="16"/>
          <w:lang w:val="en-GB"/>
          <w:rPrChange w:id="757" w:author="R3-221273" w:date="2022-01-29T14:27:00Z">
            <w:rPr>
              <w:ins w:id="758" w:author="R3-221273" w:date="2022-01-29T14:27:00Z"/>
              <w:rFonts w:ascii="Courier New" w:hAnsi="Courier New" w:cs="Courier New"/>
              <w:lang w:val="en-US" w:eastAsia="ko-KR"/>
            </w:rPr>
          </w:rPrChange>
        </w:rPr>
      </w:pPr>
      <w:ins w:id="759" w:author="R3-221273" w:date="2022-01-29T14:27:00Z">
        <w:r w:rsidRPr="006D3D97">
          <w:rPr>
            <w:rFonts w:ascii="Courier New" w:hAnsi="Courier New" w:cs="Times New Roman"/>
            <w:noProof/>
            <w:sz w:val="16"/>
            <w:lang w:val="en-GB"/>
            <w:rPrChange w:id="760" w:author="R3-221273" w:date="2022-01-29T14:27:00Z">
              <w:rPr>
                <w:rFonts w:ascii="Courier New" w:hAnsi="Courier New" w:cs="Courier New"/>
                <w:lang w:val="en-US" w:eastAsia="ko-KR"/>
              </w:rPr>
            </w:rPrChange>
          </w:rPr>
          <w:t>maxnoofNR-UChannels</w:t>
        </w:r>
        <w:r w:rsidRPr="006D3D97">
          <w:rPr>
            <w:rFonts w:ascii="Courier New" w:hAnsi="Courier New" w:cs="Times New Roman"/>
            <w:noProof/>
            <w:sz w:val="16"/>
            <w:lang w:val="en-GB"/>
            <w:rPrChange w:id="761" w:author="R3-221273" w:date="2022-01-29T14:27:00Z">
              <w:rPr>
                <w:rFonts w:ascii="Courier New" w:hAnsi="Courier New" w:cs="Courier New"/>
                <w:lang w:val="en-US" w:eastAsia="ko-KR"/>
              </w:rPr>
            </w:rPrChange>
          </w:rPr>
          <w:tab/>
        </w:r>
        <w:r w:rsidRPr="006D3D97">
          <w:rPr>
            <w:rFonts w:ascii="Courier New" w:hAnsi="Courier New" w:cs="Times New Roman"/>
            <w:noProof/>
            <w:sz w:val="16"/>
            <w:lang w:val="en-GB"/>
            <w:rPrChange w:id="762" w:author="R3-221273" w:date="2022-01-29T14:27:00Z">
              <w:rPr>
                <w:rFonts w:ascii="Courier New" w:hAnsi="Courier New" w:cs="Courier New"/>
                <w:lang w:val="en-US" w:eastAsia="ko-KR"/>
              </w:rPr>
            </w:rPrChange>
          </w:rPr>
          <w:tab/>
        </w:r>
        <w:r w:rsidRPr="006D3D97">
          <w:rPr>
            <w:rFonts w:ascii="Courier New" w:hAnsi="Courier New" w:cs="Times New Roman"/>
            <w:noProof/>
            <w:sz w:val="16"/>
            <w:lang w:val="en-GB"/>
            <w:rPrChange w:id="763" w:author="R3-221273" w:date="2022-01-29T14:27:00Z">
              <w:rPr>
                <w:rFonts w:ascii="Courier New" w:hAnsi="Courier New" w:cs="Courier New"/>
                <w:lang w:val="en-US" w:eastAsia="ko-KR"/>
              </w:rPr>
            </w:rPrChange>
          </w:rPr>
          <w:tab/>
        </w:r>
        <w:del w:id="764" w:author="Ericsson User" w:date="2022-02-10T21:25:00Z">
          <w:r w:rsidDel="00C23EE7">
            <w:rPr>
              <w:rFonts w:ascii="Courier New" w:hAnsi="Courier New"/>
              <w:noProof/>
              <w:sz w:val="16"/>
            </w:rPr>
            <w:delText xml:space="preserve">                 </w:delText>
          </w:r>
        </w:del>
        <w:r w:rsidRPr="006D3D97">
          <w:rPr>
            <w:rFonts w:ascii="Courier New" w:hAnsi="Courier New" w:cs="Times New Roman"/>
            <w:noProof/>
            <w:sz w:val="16"/>
            <w:lang w:val="en-GB"/>
            <w:rPrChange w:id="765" w:author="R3-221273" w:date="2022-01-29T14:27:00Z">
              <w:rPr>
                <w:rFonts w:ascii="Courier New" w:hAnsi="Courier New" w:cs="Courier New"/>
                <w:lang w:val="en-US" w:eastAsia="ko-KR"/>
              </w:rPr>
            </w:rPrChange>
          </w:rPr>
          <w:t xml:space="preserve">INTEGER ::= </w:t>
        </w:r>
        <w:del w:id="766" w:author="Ericsson User" w:date="2022-02-10T21:25:00Z">
          <w:r w:rsidRPr="006D3D97" w:rsidDel="00C23EE7">
            <w:rPr>
              <w:rFonts w:ascii="Courier New" w:hAnsi="Courier New" w:cs="Times New Roman"/>
              <w:noProof/>
              <w:sz w:val="16"/>
              <w:lang w:val="en-GB"/>
              <w:rPrChange w:id="767" w:author="R3-221273" w:date="2022-01-29T14:27:00Z">
                <w:rPr>
                  <w:rFonts w:ascii="Courier New" w:hAnsi="Courier New" w:cs="Courier New"/>
                  <w:lang w:val="en-US" w:eastAsia="ko-KR"/>
                </w:rPr>
              </w:rPrChange>
            </w:rPr>
            <w:delText>FFS</w:delText>
          </w:r>
        </w:del>
      </w:ins>
      <w:ins w:id="768" w:author="Ericsson User" w:date="2022-02-10T21:25:00Z">
        <w:r w:rsidR="00C23EE7">
          <w:rPr>
            <w:rFonts w:ascii="Courier New" w:hAnsi="Courier New" w:cs="Times New Roman"/>
            <w:noProof/>
            <w:sz w:val="16"/>
            <w:lang w:val="en-GB"/>
          </w:rPr>
          <w:t>8</w:t>
        </w:r>
      </w:ins>
    </w:p>
    <w:p w14:paraId="68047D7C" w14:textId="77777777" w:rsidR="00515414" w:rsidRPr="000301D7" w:rsidRDefault="00515414" w:rsidP="00515414">
      <w:pPr>
        <w:rPr>
          <w:rFonts w:ascii="Courier New" w:hAnsi="Courier New" w:cs="Courier New"/>
          <w:sz w:val="18"/>
          <w:szCs w:val="18"/>
          <w:lang w:val="en-US" w:eastAsia="ko-KR"/>
        </w:rPr>
      </w:pPr>
    </w:p>
    <w:p w14:paraId="0F4EE6F3" w14:textId="77777777" w:rsidR="00515414" w:rsidRPr="000301D7" w:rsidRDefault="00515414" w:rsidP="00515414">
      <w:pPr>
        <w:rPr>
          <w:rFonts w:eastAsia="Malgun Gothic"/>
          <w:sz w:val="20"/>
          <w:szCs w:val="20"/>
          <w:lang w:val="en-US" w:eastAsia="ko-KR"/>
        </w:rPr>
      </w:pPr>
      <w:r w:rsidRPr="000301D7">
        <w:rPr>
          <w:rFonts w:eastAsia="Malgun Gothic" w:hint="eastAsia"/>
          <w:sz w:val="20"/>
          <w:szCs w:val="20"/>
          <w:lang w:val="en-US" w:eastAsia="ko-KR"/>
        </w:rPr>
        <w:t>============</w:t>
      </w:r>
      <w:r w:rsidRPr="000301D7">
        <w:rPr>
          <w:rFonts w:eastAsia="Malgun Gothic"/>
          <w:sz w:val="20"/>
          <w:szCs w:val="20"/>
          <w:lang w:val="en-US" w:eastAsia="ko-KR"/>
        </w:rPr>
        <w:t xml:space="preserve"> Next XNAP ASN.1 C</w:t>
      </w:r>
      <w:r w:rsidRPr="000301D7">
        <w:rPr>
          <w:rFonts w:eastAsia="Malgun Gothic" w:hint="eastAsia"/>
          <w:sz w:val="20"/>
          <w:szCs w:val="20"/>
          <w:lang w:val="en-US" w:eastAsia="ko-KR"/>
        </w:rPr>
        <w:t>hange</w:t>
      </w:r>
      <w:r w:rsidRPr="000301D7">
        <w:rPr>
          <w:rFonts w:eastAsia="Malgun Gothic"/>
          <w:sz w:val="20"/>
          <w:szCs w:val="20"/>
          <w:lang w:val="en-US" w:eastAsia="ko-KR"/>
        </w:rPr>
        <w:t xml:space="preserve"> </w:t>
      </w:r>
      <w:r w:rsidRPr="000301D7">
        <w:rPr>
          <w:rFonts w:eastAsia="Malgun Gothic" w:hint="eastAsia"/>
          <w:sz w:val="20"/>
          <w:szCs w:val="20"/>
          <w:lang w:val="en-US" w:eastAsia="ko-KR"/>
        </w:rPr>
        <w:t>==============</w:t>
      </w:r>
    </w:p>
    <w:p w14:paraId="26C4C921" w14:textId="77777777" w:rsidR="00515414" w:rsidRPr="000301D7" w:rsidRDefault="00515414" w:rsidP="00515414">
      <w:pPr>
        <w:rPr>
          <w:rFonts w:ascii="Courier New" w:hAnsi="Courier New" w:cs="Courier New"/>
          <w:sz w:val="18"/>
          <w:szCs w:val="18"/>
          <w:lang w:val="en-US" w:eastAsia="ko-KR"/>
        </w:rPr>
      </w:pPr>
    </w:p>
    <w:p w14:paraId="5B4E857B" w14:textId="77777777" w:rsidR="004B3897" w:rsidRDefault="004B3897" w:rsidP="004B3897">
      <w:pPr>
        <w:pStyle w:val="PL"/>
        <w:rPr>
          <w:snapToGrid w:val="0"/>
          <w:lang w:val="it-IT"/>
        </w:rPr>
      </w:pPr>
      <w:r w:rsidRPr="004B3897">
        <w:rPr>
          <w:snapToGrid w:val="0"/>
          <w:lang w:val="it-IT"/>
        </w:rPr>
        <w:t>id-dataForwardingInfoFromTargetE-UTRANnode</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ProtocolIE-ID ::= 2</w:t>
      </w:r>
      <w:r>
        <w:rPr>
          <w:snapToGrid w:val="0"/>
          <w:lang w:val="it-IT"/>
        </w:rPr>
        <w:t>52</w:t>
      </w:r>
    </w:p>
    <w:p w14:paraId="6E63A702" w14:textId="77777777" w:rsidR="004B3897" w:rsidRPr="004B3897" w:rsidRDefault="004B3897" w:rsidP="004B3897">
      <w:pPr>
        <w:pStyle w:val="PL"/>
        <w:rPr>
          <w:ins w:id="769" w:author="Author" w:date="2021-11-23T17:55:00Z"/>
          <w:snapToGrid w:val="0"/>
          <w:lang w:val="en-US"/>
        </w:rPr>
      </w:pPr>
      <w:ins w:id="770" w:author="Author" w:date="2021-11-23T17:55:00Z">
        <w:r w:rsidRPr="004B3897">
          <w:rPr>
            <w:snapToGrid w:val="0"/>
            <w:lang w:val="en-US" w:eastAsia="zh-CN"/>
          </w:rPr>
          <w:t>id-</w:t>
        </w:r>
        <w:r>
          <w:rPr>
            <w:lang w:eastAsia="zh-CN"/>
          </w:rPr>
          <w:t>SuccessfulHO</w:t>
        </w:r>
        <w:r w:rsidRPr="004B3897">
          <w:rPr>
            <w:snapToGrid w:val="0"/>
            <w:lang w:val="en-US" w:eastAsia="zh-CN"/>
          </w:rPr>
          <w:t>ReportInformation</w:t>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t>ProtocolIE-ID ::= xxx</w:t>
        </w:r>
      </w:ins>
    </w:p>
    <w:p w14:paraId="000AE414" w14:textId="77777777" w:rsidR="004B3897" w:rsidRPr="004B3897" w:rsidRDefault="004B3897" w:rsidP="004B3897">
      <w:pPr>
        <w:pStyle w:val="PL"/>
        <w:rPr>
          <w:ins w:id="771" w:author="Author" w:date="2021-11-23T17:55:00Z"/>
          <w:snapToGrid w:val="0"/>
          <w:lang w:val="en-US"/>
        </w:rPr>
      </w:pPr>
      <w:ins w:id="772" w:author="Author" w:date="2021-11-23T17:55:00Z">
        <w:r w:rsidRPr="009354E2">
          <w:t>id-</w:t>
        </w:r>
        <w:r w:rsidRPr="00FA3EE3">
          <w:t>SliceRadioResourceStatus</w:t>
        </w:r>
        <w:r>
          <w:t>-</w:t>
        </w:r>
        <w:r w:rsidRPr="00FA3EE3">
          <w:t>List</w:t>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t>ProtocolIE-ID ::= yyy</w:t>
        </w:r>
      </w:ins>
    </w:p>
    <w:p w14:paraId="3CDC798E" w14:textId="77777777" w:rsidR="004B3897" w:rsidRPr="004B3897" w:rsidRDefault="004B3897" w:rsidP="004B3897">
      <w:pPr>
        <w:pStyle w:val="PL"/>
        <w:rPr>
          <w:ins w:id="773" w:author="Author" w:date="2021-11-23T17:55:00Z"/>
          <w:snapToGrid w:val="0"/>
          <w:lang w:val="en-US"/>
        </w:rPr>
      </w:pPr>
      <w:ins w:id="774" w:author="Author" w:date="2021-11-23T17:55:00Z">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t>ProtocolIE-ID ::= zzz</w:t>
        </w:r>
      </w:ins>
    </w:p>
    <w:p w14:paraId="71300F75" w14:textId="77777777" w:rsidR="004B3897" w:rsidRPr="00283AA6" w:rsidRDefault="004B3897" w:rsidP="004B3897">
      <w:pPr>
        <w:pStyle w:val="PL"/>
        <w:rPr>
          <w:ins w:id="775" w:author="Author" w:date="2021-11-23T17:55:00Z"/>
          <w:snapToGrid w:val="0"/>
        </w:rPr>
      </w:pPr>
      <w:ins w:id="776" w:author="Author" w:date="2021-11-23T17:55:00Z">
        <w:r w:rsidRPr="00FD0425">
          <w:rPr>
            <w:snapToGrid w:val="0"/>
          </w:rPr>
          <w:t>id-</w:t>
        </w:r>
        <w:r w:rsidRPr="005C415A">
          <w:t>S</w:t>
        </w:r>
        <w:r w:rsidRPr="005C415A">
          <w:rPr>
            <w:rFonts w:hint="eastAsia"/>
          </w:rPr>
          <w:t>CG</w:t>
        </w:r>
        <w:r w:rsidRPr="005C415A">
          <w:t>UEHistoryInformation</w:t>
        </w:r>
        <w:r>
          <w:tab/>
        </w:r>
        <w: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www</w:t>
        </w:r>
      </w:ins>
    </w:p>
    <w:p w14:paraId="5BCDDEEF" w14:textId="77777777" w:rsidR="004B3897" w:rsidRPr="004B3897" w:rsidRDefault="004B3897" w:rsidP="004B3897">
      <w:pPr>
        <w:pStyle w:val="PL"/>
        <w:rPr>
          <w:ins w:id="777" w:author="R3-221368" w:date="2022-01-28T15:55:00Z"/>
          <w:snapToGrid w:val="0"/>
          <w:lang w:val="en-US"/>
        </w:rPr>
      </w:pPr>
      <w:ins w:id="778" w:author="R3-221368" w:date="2022-01-28T15:55:00Z">
        <w:r w:rsidRPr="004B3897">
          <w:rPr>
            <w:noProof w:val="0"/>
            <w:snapToGrid w:val="0"/>
            <w:lang w:val="en-US"/>
          </w:rPr>
          <w:t>id-</w:t>
        </w:r>
        <w:r w:rsidRPr="004B3897">
          <w:rPr>
            <w:snapToGrid w:val="0"/>
            <w:lang w:val="en-US"/>
          </w:rPr>
          <w:t>NG-RANnode1SSBOffsets</w:t>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t>ProtocolIE-ID ::= x01</w:t>
        </w:r>
      </w:ins>
    </w:p>
    <w:p w14:paraId="03EE522A" w14:textId="77777777" w:rsidR="004B3897" w:rsidRPr="004B3897" w:rsidRDefault="004B3897" w:rsidP="004B3897">
      <w:pPr>
        <w:pStyle w:val="PL"/>
        <w:rPr>
          <w:ins w:id="779" w:author="R3-221368" w:date="2022-01-28T15:55:00Z"/>
          <w:snapToGrid w:val="0"/>
          <w:lang w:val="en-US"/>
        </w:rPr>
      </w:pPr>
      <w:ins w:id="780" w:author="R3-221368" w:date="2022-01-28T15:55:00Z">
        <w:r w:rsidRPr="004B3897">
          <w:rPr>
            <w:noProof w:val="0"/>
            <w:snapToGrid w:val="0"/>
            <w:lang w:val="en-US"/>
          </w:rPr>
          <w:t>id-</w:t>
        </w:r>
        <w:r w:rsidRPr="004B3897">
          <w:rPr>
            <w:snapToGrid w:val="0"/>
            <w:lang w:val="en-US"/>
          </w:rPr>
          <w:t>NG-RANnode2SSBProposedOffsets</w:t>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r>
        <w:r w:rsidRPr="004B3897">
          <w:rPr>
            <w:snapToGrid w:val="0"/>
            <w:lang w:val="en-US"/>
          </w:rPr>
          <w:tab/>
          <w:t>ProtocolIE-ID ::= x02</w:t>
        </w:r>
      </w:ins>
    </w:p>
    <w:p w14:paraId="68D2D8D7" w14:textId="77777777" w:rsidR="004B3897" w:rsidRPr="001F5976" w:rsidRDefault="004B3897" w:rsidP="004B3897">
      <w:pPr>
        <w:pStyle w:val="PL"/>
        <w:rPr>
          <w:snapToGrid w:val="0"/>
          <w:lang w:val="it-IT"/>
        </w:rPr>
      </w:pPr>
      <w:ins w:id="781" w:author="R3-221368" w:date="2022-01-28T15:55:00Z">
        <w:r w:rsidRPr="004B3897">
          <w:rPr>
            <w:noProof w:val="0"/>
            <w:snapToGrid w:val="0"/>
            <w:lang w:val="it-IT"/>
          </w:rPr>
          <w:t>id-NG-RANnode2SSBOffsetModificationRange</w:t>
        </w:r>
        <w:r w:rsidRPr="004B3897">
          <w:rPr>
            <w:noProof w:val="0"/>
            <w:snapToGrid w:val="0"/>
            <w:lang w:val="it-IT"/>
          </w:rPr>
          <w:tab/>
        </w:r>
        <w:r w:rsidRPr="004B3897">
          <w:rPr>
            <w:noProof w:val="0"/>
            <w:snapToGrid w:val="0"/>
            <w:lang w:val="it-IT"/>
          </w:rPr>
          <w:tab/>
        </w:r>
        <w:r w:rsidRPr="004B3897">
          <w:rPr>
            <w:noProof w:val="0"/>
            <w:snapToGrid w:val="0"/>
            <w:lang w:val="it-IT"/>
          </w:rPr>
          <w:tab/>
        </w:r>
        <w:r w:rsidRPr="004B3897">
          <w:rPr>
            <w:noProof w:val="0"/>
            <w:snapToGrid w:val="0"/>
            <w:lang w:val="it-IT"/>
          </w:rPr>
          <w:tab/>
        </w:r>
        <w:r w:rsidRPr="004B3897">
          <w:rPr>
            <w:noProof w:val="0"/>
            <w:snapToGrid w:val="0"/>
            <w:lang w:val="it-IT"/>
          </w:rPr>
          <w:tab/>
        </w:r>
        <w:r w:rsidRPr="004B3897">
          <w:rPr>
            <w:noProof w:val="0"/>
            <w:snapToGrid w:val="0"/>
            <w:lang w:val="it-IT"/>
          </w:rPr>
          <w:tab/>
        </w:r>
        <w:r w:rsidRPr="004B3897">
          <w:rPr>
            <w:noProof w:val="0"/>
            <w:snapToGrid w:val="0"/>
            <w:lang w:val="it-IT"/>
          </w:rPr>
          <w:tab/>
        </w:r>
        <w:r w:rsidRPr="004B3897">
          <w:rPr>
            <w:noProof w:val="0"/>
            <w:snapToGrid w:val="0"/>
            <w:lang w:val="it-IT"/>
          </w:rPr>
          <w:tab/>
        </w:r>
        <w:r w:rsidRPr="004B3897">
          <w:rPr>
            <w:noProof w:val="0"/>
            <w:snapToGrid w:val="0"/>
            <w:lang w:val="it-IT"/>
          </w:rPr>
          <w:tab/>
        </w:r>
        <w:r w:rsidRPr="004B3897">
          <w:rPr>
            <w:noProof w:val="0"/>
            <w:snapToGrid w:val="0"/>
            <w:lang w:val="it-IT"/>
          </w:rPr>
          <w:tab/>
        </w:r>
        <w:r w:rsidRPr="004B3897">
          <w:rPr>
            <w:noProof w:val="0"/>
            <w:snapToGrid w:val="0"/>
            <w:lang w:val="it-IT"/>
          </w:rPr>
          <w:tab/>
        </w:r>
        <w:r w:rsidRPr="004B3897">
          <w:rPr>
            <w:noProof w:val="0"/>
            <w:snapToGrid w:val="0"/>
            <w:lang w:val="it-IT"/>
          </w:rPr>
          <w:tab/>
        </w:r>
        <w:r w:rsidRPr="004B3897">
          <w:rPr>
            <w:noProof w:val="0"/>
            <w:snapToGrid w:val="0"/>
            <w:lang w:val="it-IT"/>
          </w:rPr>
          <w:tab/>
        </w:r>
        <w:r w:rsidRPr="004B3897">
          <w:rPr>
            <w:noProof w:val="0"/>
            <w:snapToGrid w:val="0"/>
            <w:lang w:val="it-IT"/>
          </w:rPr>
          <w:tab/>
        </w:r>
        <w:r w:rsidRPr="004B3897">
          <w:rPr>
            <w:noProof w:val="0"/>
            <w:snapToGrid w:val="0"/>
            <w:lang w:val="it-IT"/>
          </w:rPr>
          <w:tab/>
        </w:r>
        <w:r w:rsidRPr="004B3897">
          <w:rPr>
            <w:snapToGrid w:val="0"/>
            <w:lang w:val="it-IT"/>
          </w:rPr>
          <w:t>ProtocolIE-ID ::= x03</w:t>
        </w:r>
      </w:ins>
    </w:p>
    <w:p w14:paraId="7BD5AA29" w14:textId="77777777" w:rsidR="004B3897" w:rsidRDefault="004B3897" w:rsidP="004B3897">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782" w:author="R3-221273" w:date="2022-01-29T14:28:00Z"/>
          <w:rFonts w:ascii="Courier New" w:hAnsi="Courier New"/>
          <w:snapToGrid w:val="0"/>
          <w:sz w:val="16"/>
          <w:lang w:val="en-US" w:eastAsia="zh-CN" w:bidi="ar"/>
        </w:rPr>
      </w:pPr>
      <w:ins w:id="783" w:author="R3-221417" w:date="2022-01-28T17:08:00Z">
        <w:r>
          <w:rPr>
            <w:rFonts w:ascii="Courier New" w:hAnsi="Courier New"/>
            <w:snapToGrid w:val="0"/>
            <w:sz w:val="16"/>
            <w:lang w:val="en-US" w:eastAsia="zh-CN" w:bidi="ar"/>
          </w:rPr>
          <w:t>id-</w:t>
        </w:r>
        <w:r>
          <w:rPr>
            <w:rFonts w:ascii="Courier New" w:hAnsi="Courier New" w:hint="eastAsia"/>
            <w:snapToGrid w:val="0"/>
            <w:sz w:val="16"/>
            <w:lang w:val="en-US" w:eastAsia="zh-CN" w:bidi="ar"/>
          </w:rPr>
          <w:t>Coverage-Modification-List</w:t>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napToGrid w:val="0"/>
            <w:sz w:val="16"/>
            <w:lang w:val="en-US" w:eastAsia="zh-CN" w:bidi="ar"/>
          </w:rPr>
          <w:t xml:space="preserve">ProtocolIE-ID ::= </w:t>
        </w:r>
        <w:r>
          <w:rPr>
            <w:rFonts w:ascii="Courier New" w:hAnsi="Courier New" w:hint="eastAsia"/>
            <w:snapToGrid w:val="0"/>
            <w:sz w:val="16"/>
            <w:lang w:val="en-US" w:eastAsia="zh-CN" w:bidi="ar"/>
          </w:rPr>
          <w:t>xxx</w:t>
        </w:r>
      </w:ins>
    </w:p>
    <w:p w14:paraId="4EEDE2FA" w14:textId="77777777" w:rsidR="004B3897" w:rsidRPr="004B3897" w:rsidRDefault="004B3897" w:rsidP="004B3897">
      <w:pPr>
        <w:pStyle w:val="PL"/>
        <w:rPr>
          <w:ins w:id="784" w:author="R3-221291" w:date="2022-01-29T14:45:00Z"/>
          <w:noProof w:val="0"/>
          <w:snapToGrid w:val="0"/>
          <w:lang w:val="it-IT"/>
        </w:rPr>
        <w:pPrChange w:id="785" w:author="R3-221273" w:date="2022-01-29T14:28:00Z">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pPr>
        </w:pPrChange>
      </w:pPr>
      <w:ins w:id="786" w:author="R3-221273" w:date="2022-01-29T14:28:00Z">
        <w:r w:rsidRPr="004B3897">
          <w:rPr>
            <w:noProof w:val="0"/>
            <w:snapToGrid w:val="0"/>
            <w:lang w:val="it-IT" w:eastAsia="en-US"/>
            <w:rPrChange w:id="787" w:author="R3-221273" w:date="2022-01-29T14:28:00Z">
              <w:rPr>
                <w:rFonts w:ascii="Courier New" w:hAnsi="Courier New" w:cs="Courier New"/>
                <w:sz w:val="20"/>
                <w:lang w:val="en-US" w:eastAsia="ko-KR"/>
              </w:rPr>
            </w:rPrChange>
          </w:rPr>
          <w:t>id-NR-U-Channel-List</w:t>
        </w:r>
        <w:r w:rsidRPr="004B3897">
          <w:rPr>
            <w:noProof w:val="0"/>
            <w:snapToGrid w:val="0"/>
            <w:lang w:val="it-IT" w:eastAsia="en-US"/>
            <w:rPrChange w:id="788" w:author="R3-221273" w:date="2022-01-29T14:28:00Z">
              <w:rPr>
                <w:rFonts w:ascii="Courier New" w:hAnsi="Courier New" w:cs="Courier New"/>
                <w:sz w:val="20"/>
                <w:lang w:val="en-US" w:eastAsia="ko-KR"/>
              </w:rPr>
            </w:rPrChange>
          </w:rPr>
          <w:tab/>
        </w:r>
        <w:r w:rsidRPr="004B3897">
          <w:rPr>
            <w:noProof w:val="0"/>
            <w:snapToGrid w:val="0"/>
            <w:lang w:val="it-IT" w:eastAsia="en-US"/>
            <w:rPrChange w:id="789" w:author="R3-221273" w:date="2022-01-29T14:28:00Z">
              <w:rPr>
                <w:rFonts w:ascii="Courier New" w:hAnsi="Courier New" w:cs="Courier New"/>
                <w:sz w:val="20"/>
                <w:lang w:val="en-US" w:eastAsia="ko-KR"/>
              </w:rPr>
            </w:rPrChange>
          </w:rPr>
          <w:tab/>
        </w:r>
        <w:r w:rsidRPr="004B3897">
          <w:rPr>
            <w:noProof w:val="0"/>
            <w:snapToGrid w:val="0"/>
            <w:lang w:val="it-IT" w:eastAsia="en-US"/>
            <w:rPrChange w:id="790" w:author="R3-221273" w:date="2022-01-29T14:28:00Z">
              <w:rPr>
                <w:rFonts w:ascii="Courier New" w:hAnsi="Courier New" w:cs="Courier New"/>
                <w:sz w:val="20"/>
                <w:lang w:val="en-US" w:eastAsia="ko-KR"/>
              </w:rPr>
            </w:rPrChange>
          </w:rPr>
          <w:tab/>
        </w:r>
        <w:r w:rsidRPr="004B3897">
          <w:rPr>
            <w:noProof w:val="0"/>
            <w:snapToGrid w:val="0"/>
            <w:lang w:val="it-IT" w:eastAsia="en-US"/>
            <w:rPrChange w:id="791" w:author="R3-221273" w:date="2022-01-29T14:28:00Z">
              <w:rPr>
                <w:rFonts w:ascii="Courier New" w:hAnsi="Courier New" w:cs="Courier New"/>
                <w:sz w:val="20"/>
                <w:lang w:val="en-US" w:eastAsia="ko-KR"/>
              </w:rPr>
            </w:rPrChange>
          </w:rPr>
          <w:tab/>
        </w:r>
        <w:r w:rsidRPr="004B3897">
          <w:rPr>
            <w:noProof w:val="0"/>
            <w:snapToGrid w:val="0"/>
            <w:lang w:val="it-IT" w:eastAsia="en-US"/>
            <w:rPrChange w:id="792" w:author="R3-221273" w:date="2022-01-29T14:28:00Z">
              <w:rPr>
                <w:rFonts w:ascii="Courier New" w:hAnsi="Courier New" w:cs="Courier New"/>
                <w:sz w:val="20"/>
                <w:lang w:val="en-US" w:eastAsia="ko-KR"/>
              </w:rPr>
            </w:rPrChange>
          </w:rPr>
          <w:tab/>
        </w:r>
        <w:r w:rsidRPr="004B3897">
          <w:rPr>
            <w:noProof w:val="0"/>
            <w:snapToGrid w:val="0"/>
            <w:lang w:val="it-IT"/>
          </w:rPr>
          <w:t xml:space="preserve">             </w:t>
        </w:r>
      </w:ins>
      <w:ins w:id="793" w:author="R3-221273" w:date="2022-01-29T14:29:00Z">
        <w:r w:rsidRPr="004B3897">
          <w:rPr>
            <w:noProof w:val="0"/>
            <w:snapToGrid w:val="0"/>
            <w:lang w:val="it-IT"/>
          </w:rPr>
          <w:t xml:space="preserve">                                             </w:t>
        </w:r>
      </w:ins>
      <w:ins w:id="794" w:author="R3-221273" w:date="2022-01-29T14:28:00Z">
        <w:r w:rsidRPr="004B3897">
          <w:rPr>
            <w:noProof w:val="0"/>
            <w:snapToGrid w:val="0"/>
            <w:lang w:val="it-IT" w:eastAsia="en-US"/>
            <w:rPrChange w:id="795" w:author="R3-221273" w:date="2022-01-29T14:28:00Z">
              <w:rPr>
                <w:rFonts w:ascii="Courier New" w:hAnsi="Courier New" w:cs="Courier New"/>
                <w:sz w:val="20"/>
                <w:lang w:val="en-US" w:eastAsia="ko-KR"/>
              </w:rPr>
            </w:rPrChange>
          </w:rPr>
          <w:t>ProtocolIE-ID ::= xx1</w:t>
        </w:r>
      </w:ins>
    </w:p>
    <w:p w14:paraId="172962DF" w14:textId="77777777" w:rsidR="004B3897" w:rsidRPr="004B3897" w:rsidRDefault="004B3897" w:rsidP="004B3897">
      <w:pPr>
        <w:pStyle w:val="PL"/>
        <w:spacing w:line="0" w:lineRule="atLeast"/>
        <w:rPr>
          <w:ins w:id="796" w:author="R3-221291" w:date="2022-01-29T14:45:00Z"/>
          <w:snapToGrid w:val="0"/>
          <w:lang w:val="it-IT" w:eastAsia="zh-CN"/>
        </w:rPr>
      </w:pPr>
      <w:ins w:id="797" w:author="R3-221291" w:date="2022-01-29T14:45:00Z">
        <w:r w:rsidRPr="004B3897">
          <w:rPr>
            <w:noProof w:val="0"/>
            <w:snapToGrid w:val="0"/>
            <w:lang w:val="it-IT" w:eastAsia="zh-CN"/>
          </w:rPr>
          <w:t>id-PSCellCGI</w:t>
        </w:r>
        <w:r w:rsidRPr="004B3897">
          <w:rPr>
            <w:snapToGrid w:val="0"/>
            <w:lang w:val="it-IT"/>
          </w:rPr>
          <w:tab/>
        </w:r>
        <w:r w:rsidRPr="004B3897">
          <w:rPr>
            <w:snapToGrid w:val="0"/>
            <w:lang w:val="it-IT"/>
          </w:rPr>
          <w:tab/>
        </w:r>
        <w:r w:rsidRPr="004B3897">
          <w:rPr>
            <w:snapToGrid w:val="0"/>
            <w:lang w:val="it-IT"/>
          </w:rPr>
          <w:tab/>
        </w:r>
        <w:r w:rsidRPr="004B3897">
          <w:rPr>
            <w:snapToGrid w:val="0"/>
            <w:lang w:val="it-IT"/>
          </w:rPr>
          <w:tab/>
        </w:r>
        <w:r w:rsidRPr="004B3897">
          <w:rPr>
            <w:snapToGrid w:val="0"/>
            <w:lang w:val="it-IT"/>
          </w:rPr>
          <w:tab/>
        </w:r>
        <w:r w:rsidRPr="004B3897">
          <w:rPr>
            <w:snapToGrid w:val="0"/>
            <w:lang w:val="it-IT"/>
          </w:rPr>
          <w:tab/>
          <w:t xml:space="preserve">                                            </w:t>
        </w:r>
      </w:ins>
      <w:ins w:id="798" w:author="R3-221291" w:date="2022-01-29T14:46:00Z">
        <w:r w:rsidRPr="004B3897">
          <w:rPr>
            <w:snapToGrid w:val="0"/>
            <w:lang w:val="it-IT"/>
          </w:rPr>
          <w:t xml:space="preserve">                  </w:t>
        </w:r>
      </w:ins>
      <w:ins w:id="799" w:author="R3-221291" w:date="2022-01-29T14:45:00Z">
        <w:r w:rsidRPr="004B3897">
          <w:rPr>
            <w:snapToGrid w:val="0"/>
            <w:lang w:val="it-IT"/>
          </w:rPr>
          <w:t xml:space="preserve">ProtocolIE-ID ::= </w:t>
        </w:r>
        <w:r w:rsidRPr="004B3897">
          <w:rPr>
            <w:snapToGrid w:val="0"/>
            <w:lang w:val="it-IT" w:eastAsia="zh-CN"/>
          </w:rPr>
          <w:t>xxx</w:t>
        </w:r>
      </w:ins>
    </w:p>
    <w:p w14:paraId="29C2B485" w14:textId="77777777" w:rsidR="004B3897" w:rsidRPr="004B3897" w:rsidRDefault="004B3897" w:rsidP="004B3897">
      <w:pPr>
        <w:pStyle w:val="PL"/>
        <w:rPr>
          <w:ins w:id="800" w:author="R3-221291" w:date="2022-01-29T14:45:00Z"/>
          <w:snapToGrid w:val="0"/>
          <w:lang w:val="it-IT"/>
        </w:rPr>
      </w:pPr>
      <w:ins w:id="801" w:author="R3-221291" w:date="2022-01-29T14:45:00Z">
        <w:r w:rsidRPr="004B3897">
          <w:rPr>
            <w:noProof w:val="0"/>
            <w:snapToGrid w:val="0"/>
            <w:lang w:val="it-IT" w:eastAsia="zh-CN"/>
          </w:rPr>
          <w:t>id-FailedPSCellCGI</w:t>
        </w:r>
        <w:r w:rsidRPr="004B3897">
          <w:rPr>
            <w:noProof w:val="0"/>
            <w:snapToGrid w:val="0"/>
            <w:lang w:val="it-IT" w:eastAsia="zh-CN"/>
          </w:rPr>
          <w:tab/>
        </w:r>
        <w:r w:rsidRPr="004B3897">
          <w:rPr>
            <w:noProof w:val="0"/>
            <w:snapToGrid w:val="0"/>
            <w:lang w:val="it-IT" w:eastAsia="zh-CN"/>
          </w:rPr>
          <w:tab/>
        </w:r>
        <w:r w:rsidRPr="004B3897">
          <w:rPr>
            <w:noProof w:val="0"/>
            <w:snapToGrid w:val="0"/>
            <w:lang w:val="it-IT" w:eastAsia="zh-CN"/>
          </w:rPr>
          <w:tab/>
        </w:r>
        <w:r w:rsidRPr="004B3897">
          <w:rPr>
            <w:noProof w:val="0"/>
            <w:snapToGrid w:val="0"/>
            <w:lang w:val="it-IT" w:eastAsia="zh-CN"/>
          </w:rPr>
          <w:tab/>
        </w:r>
      </w:ins>
      <w:ins w:id="802" w:author="R3-221291" w:date="2022-01-29T14:46:00Z">
        <w:r w:rsidRPr="004B3897">
          <w:rPr>
            <w:noProof w:val="0"/>
            <w:snapToGrid w:val="0"/>
            <w:lang w:val="it-IT" w:eastAsia="zh-CN"/>
          </w:rPr>
          <w:t xml:space="preserve">                                                                  </w:t>
        </w:r>
      </w:ins>
      <w:ins w:id="803" w:author="R3-221291" w:date="2022-01-29T14:45:00Z">
        <w:r w:rsidRPr="004B3897">
          <w:rPr>
            <w:snapToGrid w:val="0"/>
            <w:lang w:val="it-IT"/>
          </w:rPr>
          <w:t>ProtocolIE-ID ::= yyy</w:t>
        </w:r>
      </w:ins>
    </w:p>
    <w:p w14:paraId="2D940BF0" w14:textId="77777777" w:rsidR="004B3897" w:rsidRPr="004B3897" w:rsidDel="00F45A63" w:rsidRDefault="004B3897" w:rsidP="004B3897">
      <w:pPr>
        <w:pStyle w:val="PL"/>
        <w:rPr>
          <w:ins w:id="804" w:author="R3-221291" w:date="2022-01-29T14:45:00Z"/>
          <w:del w:id="805" w:author="Rapporteur" w:date="2022-01-29T15:25:00Z"/>
          <w:snapToGrid w:val="0"/>
          <w:lang w:val="en-US"/>
        </w:rPr>
      </w:pPr>
      <w:ins w:id="806" w:author="R3-221291" w:date="2022-01-29T14:45:00Z">
        <w:r>
          <w:rPr>
            <w:noProof w:val="0"/>
            <w:snapToGrid w:val="0"/>
            <w:lang w:eastAsia="zh-CN"/>
          </w:rPr>
          <w:t>id-</w:t>
        </w:r>
        <w:r w:rsidRPr="00B851BE">
          <w:rPr>
            <w:noProof w:val="0"/>
            <w:snapToGrid w:val="0"/>
            <w:lang w:eastAsia="zh-CN"/>
          </w:rPr>
          <w:t>SCGFailureReportContainer</w:t>
        </w:r>
        <w:r w:rsidRPr="004B3897">
          <w:rPr>
            <w:snapToGrid w:val="0"/>
            <w:lang w:val="en-US"/>
          </w:rPr>
          <w:tab/>
        </w:r>
        <w:r w:rsidRPr="004B3897">
          <w:rPr>
            <w:snapToGrid w:val="0"/>
            <w:lang w:val="en-US"/>
          </w:rPr>
          <w:tab/>
        </w:r>
      </w:ins>
      <w:ins w:id="807" w:author="R3-221291" w:date="2022-01-29T14:46:00Z">
        <w:r w:rsidRPr="004B3897">
          <w:rPr>
            <w:snapToGrid w:val="0"/>
            <w:lang w:val="en-US"/>
          </w:rPr>
          <w:t xml:space="preserve">                                               </w:t>
        </w:r>
      </w:ins>
      <w:ins w:id="808" w:author="R3-221291" w:date="2022-01-29T14:47:00Z">
        <w:r w:rsidRPr="004B3897">
          <w:rPr>
            <w:snapToGrid w:val="0"/>
            <w:lang w:val="en-US"/>
          </w:rPr>
          <w:t xml:space="preserve">               </w:t>
        </w:r>
      </w:ins>
      <w:ins w:id="809" w:author="R3-221291" w:date="2022-01-29T14:45:00Z">
        <w:r w:rsidRPr="004B3897">
          <w:rPr>
            <w:snapToGrid w:val="0"/>
            <w:lang w:val="en-US"/>
          </w:rPr>
          <w:t>ProtocolIE-ID ::= zzz</w:t>
        </w:r>
      </w:ins>
    </w:p>
    <w:p w14:paraId="2BD5B592" w14:textId="77777777" w:rsidR="00515414" w:rsidRPr="00E60888" w:rsidRDefault="00515414" w:rsidP="00515414">
      <w:pPr>
        <w:rPr>
          <w:rFonts w:eastAsia="Malgun Gothic"/>
          <w:lang w:val="en-US" w:eastAsia="ko-KR"/>
        </w:rPr>
      </w:pPr>
      <w:r w:rsidRPr="00550206">
        <w:rPr>
          <w:rFonts w:eastAsia="Malgun Gothic" w:hint="eastAsia"/>
          <w:lang w:val="en-US" w:eastAsia="ko-KR"/>
        </w:rPr>
        <w:t>============</w:t>
      </w:r>
      <w:r w:rsidRPr="00550206">
        <w:rPr>
          <w:rFonts w:eastAsia="Malgun Gothic"/>
          <w:lang w:val="en-US" w:eastAsia="ko-KR"/>
        </w:rPr>
        <w:t xml:space="preserve"> </w:t>
      </w:r>
      <w:r>
        <w:rPr>
          <w:rFonts w:eastAsia="Malgun Gothic"/>
          <w:lang w:val="en-US" w:eastAsia="ko-KR"/>
        </w:rPr>
        <w:t>End of</w:t>
      </w:r>
      <w:r w:rsidRPr="00550206">
        <w:rPr>
          <w:rFonts w:eastAsia="Malgun Gothic" w:hint="eastAsia"/>
          <w:lang w:val="en-US" w:eastAsia="ko-KR"/>
        </w:rPr>
        <w:t xml:space="preserve"> </w:t>
      </w:r>
      <w:r w:rsidRPr="00550206">
        <w:rPr>
          <w:rFonts w:eastAsia="Malgun Gothic"/>
          <w:lang w:val="en-US" w:eastAsia="ko-KR"/>
        </w:rPr>
        <w:t xml:space="preserve">XNAP </w:t>
      </w:r>
      <w:r>
        <w:rPr>
          <w:rFonts w:eastAsia="Malgun Gothic"/>
          <w:lang w:val="en-US" w:eastAsia="ko-KR"/>
        </w:rPr>
        <w:t xml:space="preserve">ASN.1 </w:t>
      </w:r>
      <w:r w:rsidRPr="00550206">
        <w:rPr>
          <w:rFonts w:eastAsia="Malgun Gothic"/>
          <w:lang w:val="en-US" w:eastAsia="ko-KR"/>
        </w:rPr>
        <w:t>C</w:t>
      </w:r>
      <w:r w:rsidRPr="00550206">
        <w:rPr>
          <w:rFonts w:eastAsia="Malgun Gothic" w:hint="eastAsia"/>
          <w:lang w:val="en-US" w:eastAsia="ko-KR"/>
        </w:rPr>
        <w:t>hange</w:t>
      </w:r>
      <w:r w:rsidRPr="00550206">
        <w:rPr>
          <w:rFonts w:eastAsia="Malgun Gothic"/>
          <w:lang w:val="en-US" w:eastAsia="ko-KR"/>
        </w:rPr>
        <w:t xml:space="preserve">s </w:t>
      </w:r>
      <w:r w:rsidRPr="00550206">
        <w:rPr>
          <w:rFonts w:eastAsia="Malgun Gothic" w:hint="eastAsia"/>
          <w:lang w:val="en-US" w:eastAsia="ko-KR"/>
        </w:rPr>
        <w:t>==============</w:t>
      </w:r>
    </w:p>
    <w:p w14:paraId="085BAB92" w14:textId="77777777" w:rsidR="00515414" w:rsidRDefault="00515414" w:rsidP="009468F4">
      <w:pPr>
        <w:pStyle w:val="Proposal"/>
        <w:numPr>
          <w:ilvl w:val="0"/>
          <w:numId w:val="0"/>
        </w:numPr>
        <w:overflowPunct w:val="0"/>
        <w:autoSpaceDE w:val="0"/>
        <w:autoSpaceDN w:val="0"/>
        <w:adjustRightInd w:val="0"/>
        <w:spacing w:before="120" w:after="120" w:line="240" w:lineRule="auto"/>
        <w:jc w:val="both"/>
        <w:textAlignment w:val="baseline"/>
        <w:rPr>
          <w:b w:val="0"/>
          <w:bCs w:val="0"/>
          <w:lang w:val="en-US"/>
        </w:rPr>
        <w:sectPr w:rsidR="00515414" w:rsidSect="00ED5F7D">
          <w:pgSz w:w="16838" w:h="11906" w:orient="landscape"/>
          <w:pgMar w:top="1440" w:right="1440" w:bottom="1440" w:left="1440" w:header="708" w:footer="708" w:gutter="0"/>
          <w:cols w:space="708"/>
          <w:docGrid w:linePitch="360"/>
        </w:sectPr>
      </w:pPr>
    </w:p>
    <w:p w14:paraId="63B9027C" w14:textId="6B4BE83E" w:rsidR="00515414" w:rsidRDefault="00515414" w:rsidP="00515414">
      <w:pPr>
        <w:pStyle w:val="Heading1"/>
        <w:numPr>
          <w:ilvl w:val="0"/>
          <w:numId w:val="0"/>
        </w:numPr>
      </w:pPr>
      <w:r>
        <w:lastRenderedPageBreak/>
        <w:t>Appendix B – TP proposal for F1AP</w:t>
      </w:r>
    </w:p>
    <w:p w14:paraId="68739399" w14:textId="3BE688F2" w:rsidR="00515414" w:rsidRDefault="00515414" w:rsidP="00515414">
      <w:pPr>
        <w:rPr>
          <w:sz w:val="20"/>
          <w:szCs w:val="20"/>
          <w:lang w:val="en-US" w:eastAsia="ko-KR"/>
        </w:rPr>
      </w:pPr>
      <w:bookmarkStart w:id="810" w:name="_Hlk95319048"/>
    </w:p>
    <w:p w14:paraId="1620836F" w14:textId="785EF2CB" w:rsidR="002406BB" w:rsidRDefault="002406BB" w:rsidP="00515414">
      <w:pPr>
        <w:rPr>
          <w:sz w:val="20"/>
          <w:szCs w:val="20"/>
          <w:lang w:val="en-US" w:eastAsia="ko-KR"/>
        </w:rPr>
      </w:pPr>
    </w:p>
    <w:p w14:paraId="61F6C6D0" w14:textId="77777777" w:rsidR="002406BB" w:rsidRPr="00971D54" w:rsidRDefault="002406BB" w:rsidP="002406BB">
      <w:pPr>
        <w:rPr>
          <w:rFonts w:eastAsia="Malgun Gothic"/>
          <w:lang w:val="en-US" w:eastAsia="ko-KR"/>
        </w:rPr>
      </w:pPr>
      <w:r w:rsidRPr="00971D54">
        <w:rPr>
          <w:rFonts w:eastAsia="Malgun Gothic" w:hint="eastAsia"/>
          <w:lang w:val="en-US" w:eastAsia="ko-KR"/>
        </w:rPr>
        <w:t>============</w:t>
      </w:r>
      <w:r w:rsidRPr="00971D54">
        <w:rPr>
          <w:rFonts w:eastAsia="Malgun Gothic"/>
          <w:lang w:val="en-US" w:eastAsia="ko-KR"/>
        </w:rPr>
        <w:t xml:space="preserve"> First</w:t>
      </w:r>
      <w:r w:rsidRPr="00971D54">
        <w:rPr>
          <w:rFonts w:eastAsia="Malgun Gothic" w:hint="eastAsia"/>
          <w:lang w:val="en-US" w:eastAsia="ko-KR"/>
        </w:rPr>
        <w:t xml:space="preserve"> </w:t>
      </w:r>
      <w:r w:rsidRPr="00971D54">
        <w:rPr>
          <w:rFonts w:eastAsia="Malgun Gothic"/>
          <w:lang w:val="en-US" w:eastAsia="ko-KR"/>
        </w:rPr>
        <w:t>C</w:t>
      </w:r>
      <w:r w:rsidRPr="00971D54">
        <w:rPr>
          <w:rFonts w:eastAsia="Malgun Gothic" w:hint="eastAsia"/>
          <w:lang w:val="en-US" w:eastAsia="ko-KR"/>
        </w:rPr>
        <w:t>hange ==============</w:t>
      </w:r>
    </w:p>
    <w:p w14:paraId="533610C6" w14:textId="77777777" w:rsidR="002406BB" w:rsidRDefault="002406BB" w:rsidP="002406BB">
      <w:pPr>
        <w:pStyle w:val="Heading3"/>
        <w:numPr>
          <w:ilvl w:val="0"/>
          <w:numId w:val="0"/>
        </w:numPr>
        <w:ind w:left="720" w:hanging="720"/>
      </w:pPr>
      <w:r>
        <w:t>8.2.10</w:t>
      </w:r>
      <w:r w:rsidRPr="00AA5DA2">
        <w:tab/>
        <w:t>Resource Status Reporting Initiation</w:t>
      </w:r>
    </w:p>
    <w:p w14:paraId="5C2E5565" w14:textId="77777777" w:rsidR="002406BB" w:rsidRPr="00AA5DA2" w:rsidRDefault="002406BB" w:rsidP="002406BB">
      <w:pPr>
        <w:pStyle w:val="Heading4"/>
        <w:numPr>
          <w:ilvl w:val="0"/>
          <w:numId w:val="0"/>
        </w:numPr>
        <w:ind w:left="864" w:hanging="864"/>
      </w:pPr>
      <w:bookmarkStart w:id="811" w:name="_Toc5690849"/>
      <w:bookmarkStart w:id="812" w:name="_Toc45832180"/>
      <w:bookmarkStart w:id="813" w:name="_Toc51763360"/>
      <w:bookmarkStart w:id="814" w:name="_Toc64448523"/>
      <w:bookmarkStart w:id="815" w:name="_Toc66289182"/>
      <w:r>
        <w:t>8.2.10</w:t>
      </w:r>
      <w:r w:rsidRPr="00AA5DA2">
        <w:t>.1</w:t>
      </w:r>
      <w:r w:rsidRPr="00AA5DA2">
        <w:tab/>
        <w:t>General</w:t>
      </w:r>
      <w:bookmarkEnd w:id="811"/>
      <w:bookmarkEnd w:id="812"/>
      <w:bookmarkEnd w:id="813"/>
      <w:bookmarkEnd w:id="814"/>
      <w:bookmarkEnd w:id="815"/>
    </w:p>
    <w:p w14:paraId="788ED8E2" w14:textId="77777777" w:rsidR="002406BB" w:rsidRPr="00E23DC8" w:rsidRDefault="002406BB" w:rsidP="002406BB">
      <w:pPr>
        <w:rPr>
          <w:rFonts w:ascii="Times New Roman" w:hAnsi="Times New Roman" w:cs="Times New Roman"/>
          <w:sz w:val="20"/>
          <w:szCs w:val="20"/>
          <w:lang w:val="en-US"/>
        </w:rPr>
      </w:pPr>
      <w:r w:rsidRPr="00E23DC8">
        <w:rPr>
          <w:rFonts w:ascii="Times New Roman" w:hAnsi="Times New Roman" w:cs="Times New Roman"/>
          <w:sz w:val="20"/>
          <w:szCs w:val="20"/>
          <w:lang w:val="en-US"/>
        </w:rPr>
        <w:t>This procedure is used by an gNB-CU to request the reporting of load measurements to gNB-DU.</w:t>
      </w:r>
    </w:p>
    <w:p w14:paraId="1B234419" w14:textId="77777777" w:rsidR="002406BB" w:rsidRPr="00E23DC8" w:rsidRDefault="002406BB" w:rsidP="002406BB">
      <w:pPr>
        <w:rPr>
          <w:rFonts w:ascii="Times New Roman" w:hAnsi="Times New Roman" w:cs="Times New Roman"/>
          <w:sz w:val="20"/>
          <w:szCs w:val="20"/>
          <w:lang w:val="en-US"/>
        </w:rPr>
      </w:pPr>
      <w:r w:rsidRPr="00E23DC8">
        <w:rPr>
          <w:rFonts w:ascii="Times New Roman" w:hAnsi="Times New Roman" w:cs="Times New Roman"/>
          <w:sz w:val="20"/>
          <w:szCs w:val="20"/>
          <w:lang w:val="en-US"/>
        </w:rPr>
        <w:t xml:space="preserve">The procedure uses </w:t>
      </w:r>
      <w:r w:rsidRPr="00E23DC8">
        <w:rPr>
          <w:rFonts w:ascii="Times New Roman" w:eastAsia="SimSun" w:hAnsi="Times New Roman" w:cs="Times New Roman"/>
          <w:sz w:val="20"/>
          <w:szCs w:val="20"/>
          <w:lang w:val="en-US" w:eastAsia="zh-CN"/>
        </w:rPr>
        <w:t>non UE-associated signalling</w:t>
      </w:r>
      <w:r w:rsidRPr="00E23DC8">
        <w:rPr>
          <w:rFonts w:ascii="Times New Roman" w:hAnsi="Times New Roman" w:cs="Times New Roman"/>
          <w:sz w:val="20"/>
          <w:szCs w:val="20"/>
          <w:lang w:val="en-US"/>
        </w:rPr>
        <w:t>.</w:t>
      </w:r>
    </w:p>
    <w:p w14:paraId="32F83F6F" w14:textId="77777777" w:rsidR="002406BB" w:rsidRPr="00AA5DA2" w:rsidRDefault="002406BB" w:rsidP="002406BB">
      <w:pPr>
        <w:pStyle w:val="Heading4"/>
        <w:numPr>
          <w:ilvl w:val="0"/>
          <w:numId w:val="0"/>
        </w:numPr>
        <w:ind w:left="864" w:hanging="864"/>
      </w:pPr>
      <w:r>
        <w:t>8.2.10</w:t>
      </w:r>
      <w:r w:rsidRPr="00AA5DA2">
        <w:t>.2</w:t>
      </w:r>
      <w:r w:rsidRPr="00AA5DA2">
        <w:tab/>
        <w:t>Successful Operation</w:t>
      </w:r>
    </w:p>
    <w:bookmarkStart w:id="816" w:name="_MON_1617799762"/>
    <w:bookmarkEnd w:id="816"/>
    <w:p w14:paraId="78A662AF" w14:textId="77777777" w:rsidR="002406BB" w:rsidRPr="00AA5DA2" w:rsidRDefault="002406BB" w:rsidP="002406BB">
      <w:pPr>
        <w:pStyle w:val="TH"/>
      </w:pPr>
      <w:r w:rsidRPr="00AA5DA2">
        <w:object w:dxaOrig="5673" w:dyaOrig="2355" w14:anchorId="226042FE">
          <v:shape id="_x0000_i1026" type="#_x0000_t75" style="width:273pt;height:111.75pt" o:ole="">
            <v:imagedata r:id="rId14" o:title=""/>
          </v:shape>
          <o:OLEObject Type="Embed" ProgID="Word.Picture.8" ShapeID="_x0000_i1026" DrawAspect="Content" ObjectID="_1706035940" r:id="rId15"/>
        </w:object>
      </w:r>
    </w:p>
    <w:p w14:paraId="2224B9DA" w14:textId="77777777" w:rsidR="002406BB" w:rsidRDefault="002406BB" w:rsidP="002406BB">
      <w:pPr>
        <w:pStyle w:val="TF"/>
      </w:pPr>
      <w:r w:rsidRPr="00AA5DA2">
        <w:t xml:space="preserve">Figure </w:t>
      </w:r>
      <w:r>
        <w:t>8.2.10</w:t>
      </w:r>
      <w:r w:rsidRPr="00AA5DA2">
        <w:t>.</w:t>
      </w:r>
      <w:r>
        <w:t>2</w:t>
      </w:r>
      <w:r w:rsidRPr="00AA5DA2">
        <w:t>-1: Resource Status Reporting Initiation, successful operation</w:t>
      </w:r>
    </w:p>
    <w:p w14:paraId="75FAB7C9" w14:textId="77777777" w:rsidR="002406BB" w:rsidRPr="00E23DC8" w:rsidRDefault="002406BB" w:rsidP="002406BB">
      <w:pPr>
        <w:rPr>
          <w:rFonts w:ascii="Times New Roman" w:hAnsi="Times New Roman" w:cs="Times New Roman"/>
          <w:sz w:val="20"/>
          <w:szCs w:val="20"/>
          <w:lang w:val="en-US"/>
        </w:rPr>
      </w:pPr>
      <w:r w:rsidRPr="00E23DC8">
        <w:rPr>
          <w:rFonts w:ascii="Times New Roman" w:hAnsi="Times New Roman" w:cs="Times New Roman"/>
          <w:sz w:val="20"/>
          <w:szCs w:val="20"/>
          <w:lang w:val="en-US"/>
        </w:rPr>
        <w:t>gNB-CU initiates the procedure by sending the RESOURCE STATUS REQUEST message to gNB-DU to start a measurement, stop a measurement, or add cells to report for a measurement. Upon receipt, gNB-DU:</w:t>
      </w:r>
    </w:p>
    <w:p w14:paraId="2E6980D3" w14:textId="77777777" w:rsidR="002406BB" w:rsidRPr="00E23DC8" w:rsidRDefault="002406BB" w:rsidP="002406BB">
      <w:pPr>
        <w:pStyle w:val="B10"/>
        <w:rPr>
          <w:sz w:val="18"/>
          <w:szCs w:val="18"/>
        </w:rPr>
      </w:pPr>
      <w:r w:rsidRPr="00E23DC8">
        <w:rPr>
          <w:sz w:val="18"/>
          <w:szCs w:val="18"/>
        </w:rPr>
        <w:t>-</w:t>
      </w:r>
      <w:r w:rsidRPr="00E23DC8">
        <w:rPr>
          <w:sz w:val="18"/>
          <w:szCs w:val="18"/>
        </w:rPr>
        <w:tab/>
        <w:t xml:space="preserve">shall initiate the requested measurement according to the parameters given in the request in case the </w:t>
      </w:r>
      <w:r w:rsidRPr="00E23DC8">
        <w:rPr>
          <w:i/>
          <w:sz w:val="18"/>
          <w:szCs w:val="18"/>
        </w:rPr>
        <w:t>Registration Request</w:t>
      </w:r>
      <w:r w:rsidRPr="00E23DC8">
        <w:rPr>
          <w:sz w:val="18"/>
          <w:szCs w:val="18"/>
        </w:rPr>
        <w:t xml:space="preserve"> IE set to "start"; or</w:t>
      </w:r>
    </w:p>
    <w:p w14:paraId="207FDA39" w14:textId="77777777" w:rsidR="002406BB" w:rsidRPr="00E23DC8" w:rsidRDefault="002406BB" w:rsidP="002406BB">
      <w:pPr>
        <w:pStyle w:val="B10"/>
        <w:rPr>
          <w:sz w:val="18"/>
          <w:szCs w:val="18"/>
        </w:rPr>
      </w:pPr>
      <w:r w:rsidRPr="00E23DC8">
        <w:rPr>
          <w:sz w:val="18"/>
          <w:szCs w:val="18"/>
        </w:rPr>
        <w:t>-</w:t>
      </w:r>
      <w:r w:rsidRPr="00E23DC8">
        <w:rPr>
          <w:sz w:val="18"/>
          <w:szCs w:val="18"/>
        </w:rPr>
        <w:tab/>
        <w:t xml:space="preserve">shall stop all cells measurements and terminate the reporting in case the </w:t>
      </w:r>
      <w:r w:rsidRPr="00E23DC8">
        <w:rPr>
          <w:i/>
          <w:sz w:val="18"/>
          <w:szCs w:val="18"/>
        </w:rPr>
        <w:t>Registration Request</w:t>
      </w:r>
      <w:r w:rsidRPr="00E23DC8">
        <w:rPr>
          <w:sz w:val="18"/>
          <w:szCs w:val="18"/>
        </w:rPr>
        <w:t xml:space="preserve"> IE is set to "stop"; or</w:t>
      </w:r>
    </w:p>
    <w:p w14:paraId="63E37FB1" w14:textId="77777777" w:rsidR="002406BB" w:rsidRPr="00E23DC8" w:rsidRDefault="002406BB" w:rsidP="002406BB">
      <w:pPr>
        <w:pStyle w:val="B10"/>
        <w:rPr>
          <w:sz w:val="18"/>
          <w:szCs w:val="18"/>
        </w:rPr>
      </w:pPr>
      <w:r w:rsidRPr="00E23DC8">
        <w:rPr>
          <w:sz w:val="18"/>
          <w:szCs w:val="18"/>
        </w:rPr>
        <w:t>-</w:t>
      </w:r>
      <w:r w:rsidRPr="00E23DC8">
        <w:rPr>
          <w:sz w:val="18"/>
          <w:szCs w:val="18"/>
        </w:rPr>
        <w:tab/>
        <w:t xml:space="preserve">shall add cells indicated in the </w:t>
      </w:r>
      <w:r w:rsidRPr="00E23DC8">
        <w:rPr>
          <w:i/>
          <w:sz w:val="18"/>
          <w:szCs w:val="18"/>
        </w:rPr>
        <w:t>Cell To Report List</w:t>
      </w:r>
      <w:r w:rsidRPr="00E23DC8">
        <w:rPr>
          <w:sz w:val="18"/>
          <w:szCs w:val="18"/>
        </w:rPr>
        <w:t xml:space="preserve"> IE to the measurements initiated before for the given measurement IDs, in case the </w:t>
      </w:r>
      <w:r w:rsidRPr="00E23DC8">
        <w:rPr>
          <w:i/>
          <w:sz w:val="18"/>
          <w:szCs w:val="18"/>
        </w:rPr>
        <w:t>Registration Request</w:t>
      </w:r>
      <w:r w:rsidRPr="00E23DC8">
        <w:rPr>
          <w:sz w:val="18"/>
          <w:szCs w:val="18"/>
        </w:rPr>
        <w:t xml:space="preserve"> IE is set to "add". If measurements are already initiated for a cell indicated in the </w:t>
      </w:r>
      <w:r w:rsidRPr="00E23DC8">
        <w:rPr>
          <w:i/>
          <w:sz w:val="18"/>
          <w:szCs w:val="18"/>
        </w:rPr>
        <w:t>Cell To Report List</w:t>
      </w:r>
      <w:r w:rsidRPr="00E23DC8">
        <w:rPr>
          <w:sz w:val="18"/>
          <w:szCs w:val="18"/>
        </w:rPr>
        <w:t xml:space="preserve"> IE, this information shall be ignored.</w:t>
      </w:r>
    </w:p>
    <w:p w14:paraId="29A691FA" w14:textId="77777777" w:rsidR="002406BB" w:rsidRPr="00E23DC8" w:rsidRDefault="002406BB" w:rsidP="002406BB">
      <w:pPr>
        <w:rPr>
          <w:rFonts w:ascii="Times New Roman" w:hAnsi="Times New Roman" w:cs="Times New Roman"/>
          <w:sz w:val="20"/>
          <w:szCs w:val="20"/>
          <w:lang w:val="en-US"/>
        </w:rPr>
      </w:pPr>
      <w:r w:rsidRPr="00E23DC8">
        <w:rPr>
          <w:rFonts w:ascii="Times New Roman" w:hAnsi="Times New Roman" w:cs="Times New Roman"/>
          <w:sz w:val="20"/>
          <w:szCs w:val="20"/>
          <w:lang w:val="en-US"/>
        </w:rPr>
        <w:t xml:space="preserve">If the </w:t>
      </w:r>
      <w:r w:rsidRPr="00E23DC8">
        <w:rPr>
          <w:rFonts w:ascii="Times New Roman" w:hAnsi="Times New Roman" w:cs="Times New Roman"/>
          <w:i/>
          <w:sz w:val="20"/>
          <w:szCs w:val="20"/>
          <w:lang w:val="en-US"/>
        </w:rPr>
        <w:t>Registration Request</w:t>
      </w:r>
      <w:r w:rsidRPr="00E23DC8">
        <w:rPr>
          <w:rFonts w:ascii="Times New Roman" w:hAnsi="Times New Roman" w:cs="Times New Roman"/>
          <w:sz w:val="20"/>
          <w:szCs w:val="20"/>
          <w:lang w:val="en-US"/>
        </w:rPr>
        <w:t xml:space="preserve"> IE is set to "start" in the RESOURCE STATUS REQUEST message and the </w:t>
      </w:r>
      <w:r w:rsidRPr="00E23DC8">
        <w:rPr>
          <w:rFonts w:ascii="Times New Roman" w:hAnsi="Times New Roman" w:cs="Times New Roman"/>
          <w:i/>
          <w:sz w:val="20"/>
          <w:szCs w:val="20"/>
          <w:lang w:val="en-US"/>
        </w:rPr>
        <w:t>Report Characteristics</w:t>
      </w:r>
      <w:r w:rsidRPr="00E23DC8">
        <w:rPr>
          <w:rFonts w:ascii="Times New Roman" w:hAnsi="Times New Roman" w:cs="Times New Roman"/>
          <w:sz w:val="20"/>
          <w:szCs w:val="20"/>
          <w:lang w:val="en-US"/>
        </w:rPr>
        <w:t xml:space="preserve"> IE indicates cell specific measurements, the </w:t>
      </w:r>
      <w:r w:rsidRPr="00E23DC8">
        <w:rPr>
          <w:rFonts w:ascii="Times New Roman" w:hAnsi="Times New Roman" w:cs="Times New Roman"/>
          <w:i/>
          <w:sz w:val="20"/>
          <w:szCs w:val="20"/>
          <w:lang w:val="en-US"/>
        </w:rPr>
        <w:t xml:space="preserve">Cell To Report List </w:t>
      </w:r>
      <w:r w:rsidRPr="00E23DC8">
        <w:rPr>
          <w:rFonts w:ascii="Times New Roman" w:hAnsi="Times New Roman" w:cs="Times New Roman"/>
          <w:sz w:val="20"/>
          <w:szCs w:val="20"/>
          <w:lang w:val="en-US"/>
        </w:rPr>
        <w:t xml:space="preserve">IE shall be included. </w:t>
      </w:r>
    </w:p>
    <w:p w14:paraId="763AF424" w14:textId="77777777" w:rsidR="002406BB" w:rsidRPr="00E23DC8" w:rsidRDefault="002406BB" w:rsidP="002406BB">
      <w:pPr>
        <w:rPr>
          <w:rFonts w:ascii="Times New Roman" w:hAnsi="Times New Roman" w:cs="Times New Roman"/>
          <w:sz w:val="20"/>
          <w:szCs w:val="20"/>
          <w:lang w:val="en-US"/>
        </w:rPr>
      </w:pPr>
      <w:r w:rsidRPr="00E23DC8">
        <w:rPr>
          <w:rFonts w:ascii="Times New Roman" w:hAnsi="Times New Roman" w:cs="Times New Roman"/>
          <w:sz w:val="20"/>
          <w:szCs w:val="20"/>
          <w:lang w:val="en-US"/>
        </w:rPr>
        <w:t xml:space="preserve">If </w:t>
      </w:r>
      <w:r w:rsidRPr="00E23DC8">
        <w:rPr>
          <w:rFonts w:ascii="Times New Roman" w:hAnsi="Times New Roman" w:cs="Times New Roman"/>
          <w:i/>
          <w:sz w:val="20"/>
          <w:szCs w:val="20"/>
          <w:lang w:val="en-US"/>
        </w:rPr>
        <w:t>Registration Request</w:t>
      </w:r>
      <w:r w:rsidRPr="00E23DC8">
        <w:rPr>
          <w:rFonts w:ascii="Times New Roman" w:hAnsi="Times New Roman" w:cs="Times New Roman"/>
          <w:sz w:val="20"/>
          <w:szCs w:val="20"/>
          <w:lang w:val="en-US"/>
        </w:rPr>
        <w:t xml:space="preserve"> IE is set to "add" in the RESOURCE STATUS REQUEST message, the </w:t>
      </w:r>
      <w:r w:rsidRPr="00E23DC8">
        <w:rPr>
          <w:rFonts w:ascii="Times New Roman" w:hAnsi="Times New Roman" w:cs="Times New Roman"/>
          <w:i/>
          <w:sz w:val="20"/>
          <w:szCs w:val="20"/>
          <w:lang w:val="en-US"/>
        </w:rPr>
        <w:t>Cell To Report List</w:t>
      </w:r>
      <w:r w:rsidRPr="00E23DC8">
        <w:rPr>
          <w:rFonts w:ascii="Times New Roman" w:hAnsi="Times New Roman" w:cs="Times New Roman"/>
          <w:sz w:val="20"/>
          <w:szCs w:val="20"/>
          <w:lang w:val="en-US"/>
        </w:rPr>
        <w:t xml:space="preserve"> IE shall be included.</w:t>
      </w:r>
    </w:p>
    <w:p w14:paraId="4EB4FE7D" w14:textId="77777777" w:rsidR="002406BB" w:rsidRPr="00E23DC8" w:rsidRDefault="002406BB" w:rsidP="002406BB">
      <w:pPr>
        <w:rPr>
          <w:rFonts w:ascii="Times New Roman" w:hAnsi="Times New Roman" w:cs="Times New Roman"/>
          <w:sz w:val="20"/>
          <w:szCs w:val="20"/>
          <w:lang w:val="en-US"/>
        </w:rPr>
      </w:pPr>
      <w:r w:rsidRPr="00E23DC8">
        <w:rPr>
          <w:rFonts w:ascii="Times New Roman" w:hAnsi="Times New Roman" w:cs="Times New Roman"/>
          <w:sz w:val="20"/>
          <w:szCs w:val="20"/>
          <w:lang w:val="en-US"/>
        </w:rPr>
        <w:t>If gNB-DU is capable to provide all requested resource status information, it shall initiate the measurement as requested by gNB-CU, and respond with the RESOURCE STATUS RESPONSE message.</w:t>
      </w:r>
    </w:p>
    <w:p w14:paraId="1093F387" w14:textId="77777777" w:rsidR="002406BB" w:rsidRPr="00E23DC8" w:rsidRDefault="002406BB" w:rsidP="002406BB">
      <w:pPr>
        <w:rPr>
          <w:rFonts w:ascii="Times New Roman" w:hAnsi="Times New Roman" w:cs="Times New Roman"/>
          <w:b/>
          <w:sz w:val="20"/>
          <w:szCs w:val="20"/>
          <w:lang w:val="en-US"/>
        </w:rPr>
      </w:pPr>
      <w:r w:rsidRPr="00E23DC8">
        <w:rPr>
          <w:rFonts w:ascii="Times New Roman" w:hAnsi="Times New Roman" w:cs="Times New Roman"/>
          <w:b/>
          <w:sz w:val="20"/>
          <w:szCs w:val="20"/>
          <w:lang w:val="en-US"/>
        </w:rPr>
        <w:t>Interaction with other procedures</w:t>
      </w:r>
    </w:p>
    <w:p w14:paraId="16F24E06" w14:textId="77777777" w:rsidR="002406BB" w:rsidRPr="00E23DC8" w:rsidRDefault="002406BB" w:rsidP="002406BB">
      <w:pPr>
        <w:rPr>
          <w:rFonts w:ascii="Times New Roman" w:hAnsi="Times New Roman" w:cs="Times New Roman"/>
          <w:sz w:val="20"/>
          <w:szCs w:val="20"/>
          <w:lang w:val="en-US"/>
        </w:rPr>
      </w:pPr>
      <w:r w:rsidRPr="00E23DC8">
        <w:rPr>
          <w:rFonts w:ascii="Times New Roman" w:hAnsi="Times New Roman" w:cs="Times New Roman"/>
          <w:sz w:val="20"/>
          <w:szCs w:val="20"/>
          <w:lang w:val="en-US"/>
        </w:rPr>
        <w:t xml:space="preserve">When starting a measurement, the </w:t>
      </w:r>
      <w:r w:rsidRPr="00E23DC8">
        <w:rPr>
          <w:rFonts w:ascii="Times New Roman" w:hAnsi="Times New Roman" w:cs="Times New Roman"/>
          <w:i/>
          <w:sz w:val="20"/>
          <w:szCs w:val="20"/>
          <w:lang w:val="en-US"/>
        </w:rPr>
        <w:t>Report Characteristics</w:t>
      </w:r>
      <w:r w:rsidRPr="00E23DC8">
        <w:rPr>
          <w:rFonts w:ascii="Times New Roman" w:hAnsi="Times New Roman" w:cs="Times New Roman"/>
          <w:sz w:val="20"/>
          <w:szCs w:val="20"/>
          <w:lang w:val="en-US"/>
        </w:rPr>
        <w:t xml:space="preserve"> IE in the RESOURCE STATUS REQUEST indicates the type of objects gNB-DU shall perform measurements on. For each cell, gNB-DU shall include in the RESOURCE STATUS UPDATE message:</w:t>
      </w:r>
    </w:p>
    <w:p w14:paraId="68A7F6B2" w14:textId="77777777" w:rsidR="002406BB" w:rsidRDefault="002406BB" w:rsidP="002406BB">
      <w:pPr>
        <w:pStyle w:val="B10"/>
        <w:rPr>
          <w:ins w:id="817" w:author="Author"/>
          <w:iCs/>
        </w:rPr>
      </w:pPr>
      <w:bookmarkStart w:id="818" w:name="_Hlk20925064"/>
      <w:r>
        <w:t>-</w:t>
      </w:r>
      <w:r>
        <w:tab/>
        <w:t xml:space="preserve">the </w:t>
      </w:r>
      <w:r>
        <w:rPr>
          <w:i/>
          <w:iCs/>
        </w:rPr>
        <w:t>Radio</w:t>
      </w:r>
      <w:r>
        <w:t xml:space="preserve"> </w:t>
      </w:r>
      <w:r>
        <w:rPr>
          <w:i/>
          <w:iCs/>
        </w:rPr>
        <w:t>Resource Status</w:t>
      </w:r>
      <w:r>
        <w:t xml:space="preserve"> IE, if the first bit, "PRB Periodic" of the </w:t>
      </w:r>
      <w:r>
        <w:rPr>
          <w:i/>
        </w:rPr>
        <w:t xml:space="preserve">Report Characteristics </w:t>
      </w:r>
      <w:r>
        <w:t xml:space="preserve">IE included in the RESOURCE STATUS REQUEST message is set to 1. If </w:t>
      </w:r>
      <w:bookmarkStart w:id="819" w:name="_Hlk20990721"/>
      <w:r>
        <w:t xml:space="preserve">the cell for which </w:t>
      </w:r>
      <w:r>
        <w:rPr>
          <w:i/>
          <w:iCs/>
        </w:rPr>
        <w:t>Radio</w:t>
      </w:r>
      <w:r>
        <w:t xml:space="preserve"> </w:t>
      </w:r>
      <w:r>
        <w:rPr>
          <w:i/>
          <w:iCs/>
        </w:rPr>
        <w:t>Resource Status</w:t>
      </w:r>
      <w:r>
        <w:t xml:space="preserve"> IE is requested to be reported supports more than one SSB, </w:t>
      </w:r>
      <w:r w:rsidRPr="00E22360">
        <w:t xml:space="preserve">the </w:t>
      </w:r>
      <w:r w:rsidRPr="00E22360">
        <w:rPr>
          <w:i/>
          <w:iCs/>
        </w:rPr>
        <w:t>Radio</w:t>
      </w:r>
      <w:r w:rsidRPr="00E22360">
        <w:t xml:space="preserve"> </w:t>
      </w:r>
      <w:r w:rsidRPr="00E22360">
        <w:rPr>
          <w:i/>
          <w:iCs/>
        </w:rPr>
        <w:t>Resource Status</w:t>
      </w:r>
      <w:r w:rsidRPr="00E22360">
        <w:t xml:space="preserve"> IE for such cell shall include the </w:t>
      </w:r>
      <w:r w:rsidRPr="00E22360">
        <w:rPr>
          <w:bCs/>
          <w:i/>
          <w:lang w:val="en-US"/>
        </w:rPr>
        <w:t xml:space="preserve">SSB Area Radio Resource Status Item </w:t>
      </w:r>
      <w:r w:rsidRPr="00E22360">
        <w:rPr>
          <w:bCs/>
          <w:lang w:val="en-US"/>
        </w:rPr>
        <w:t>IE</w:t>
      </w:r>
      <w:r w:rsidRPr="00E22360">
        <w:t xml:space="preserve"> for all SSB areas supported by the cell. If the </w:t>
      </w:r>
      <w:r w:rsidRPr="00E22360">
        <w:rPr>
          <w:i/>
        </w:rPr>
        <w:t xml:space="preserve">SSB </w:t>
      </w:r>
      <w:r w:rsidRPr="00E22360">
        <w:rPr>
          <w:i/>
        </w:rPr>
        <w:lastRenderedPageBreak/>
        <w:t xml:space="preserve">To Report List </w:t>
      </w:r>
      <w:r w:rsidRPr="00E22360">
        <w:t xml:space="preserve">IE is included for a cell, </w:t>
      </w:r>
      <w:r>
        <w:t xml:space="preserve">the </w:t>
      </w:r>
      <w:r>
        <w:rPr>
          <w:i/>
          <w:iCs/>
        </w:rPr>
        <w:t>Radio</w:t>
      </w:r>
      <w:r>
        <w:t xml:space="preserve"> </w:t>
      </w:r>
      <w:r>
        <w:rPr>
          <w:i/>
          <w:iCs/>
        </w:rPr>
        <w:t>Resource Status</w:t>
      </w:r>
      <w:r>
        <w:t xml:space="preserve"> IE for such cell shall only include the </w:t>
      </w:r>
      <w:r w:rsidRPr="00F45469">
        <w:rPr>
          <w:bCs/>
          <w:i/>
          <w:lang w:val="en-US"/>
        </w:rPr>
        <w:t>SSB Area Radio Resource Status List</w:t>
      </w:r>
      <w:r w:rsidRPr="00F45469">
        <w:rPr>
          <w:bCs/>
          <w:lang w:val="en-US"/>
        </w:rPr>
        <w:t xml:space="preserve"> IE</w:t>
      </w:r>
      <w:bookmarkEnd w:id="819"/>
      <w:r>
        <w:rPr>
          <w:bCs/>
          <w:lang w:val="en-US"/>
        </w:rPr>
        <w:t>;</w:t>
      </w:r>
      <w:r>
        <w:t xml:space="preserve"> </w:t>
      </w:r>
      <w:ins w:id="820" w:author="Author">
        <w:r w:rsidRPr="00C53737">
          <w:t xml:space="preserve">If the cell for which </w:t>
        </w:r>
        <w:r>
          <w:rPr>
            <w:i/>
            <w:iCs/>
          </w:rPr>
          <w:t>Radio</w:t>
        </w:r>
        <w:r>
          <w:t xml:space="preserve"> </w:t>
        </w:r>
        <w:r>
          <w:rPr>
            <w:i/>
            <w:iCs/>
          </w:rPr>
          <w:t>Resource Status</w:t>
        </w:r>
        <w:r>
          <w:t xml:space="preserve"> IE </w:t>
        </w:r>
        <w:r w:rsidRPr="00C53737">
          <w:t xml:space="preserve">is requested to be reported supports more than one slice, and if the </w:t>
        </w:r>
        <w:r w:rsidRPr="00C53737">
          <w:rPr>
            <w:i/>
          </w:rPr>
          <w:t xml:space="preserve">Slice To Report List </w:t>
        </w:r>
        <w:r w:rsidRPr="00C53737">
          <w:t xml:space="preserve">IE is included for a cell, </w:t>
        </w:r>
        <w:r>
          <w:t xml:space="preserve">the </w:t>
        </w:r>
        <w:r>
          <w:rPr>
            <w:i/>
            <w:iCs/>
          </w:rPr>
          <w:t>Radio</w:t>
        </w:r>
        <w:r>
          <w:t xml:space="preserve"> </w:t>
        </w:r>
        <w:r>
          <w:rPr>
            <w:i/>
            <w:iCs/>
          </w:rPr>
          <w:t>Resource Status</w:t>
        </w:r>
        <w:r>
          <w:t xml:space="preserve"> IE for such cell shall</w:t>
        </w:r>
        <w:r w:rsidRPr="00AF42B7">
          <w:t>, if supported,</w:t>
        </w:r>
        <w:r>
          <w:t xml:space="preserve"> include the requested </w:t>
        </w:r>
        <w:r w:rsidRPr="003A33EE">
          <w:rPr>
            <w:i/>
            <w:lang w:val="en-US"/>
          </w:rPr>
          <w:t>Slice Radio Resource Status Item</w:t>
        </w:r>
        <w:r w:rsidRPr="003A33EE">
          <w:rPr>
            <w:iCs/>
          </w:rPr>
          <w:t xml:space="preserve"> IE</w:t>
        </w:r>
        <w:r>
          <w:rPr>
            <w:iCs/>
          </w:rPr>
          <w:t>;</w:t>
        </w:r>
      </w:ins>
    </w:p>
    <w:p w14:paraId="0EB0058D" w14:textId="77777777" w:rsidR="002406BB" w:rsidRDefault="002406BB" w:rsidP="002406BB">
      <w:pPr>
        <w:pStyle w:val="B10"/>
        <w:rPr>
          <w:iCs/>
        </w:rPr>
      </w:pPr>
    </w:p>
    <w:p w14:paraId="11D1A181" w14:textId="77777777" w:rsidR="002406BB" w:rsidRDefault="002406BB" w:rsidP="002406BB">
      <w:pPr>
        <w:pStyle w:val="B10"/>
      </w:pPr>
      <w:r>
        <w:t>-</w:t>
      </w:r>
      <w:r>
        <w:tab/>
        <w:t xml:space="preserve">the </w:t>
      </w:r>
      <w:r>
        <w:rPr>
          <w:rFonts w:cs="Arial"/>
          <w:bCs/>
          <w:i/>
          <w:iCs/>
          <w:szCs w:val="18"/>
        </w:rPr>
        <w:t>TNL Capacity Indicator</w:t>
      </w:r>
      <w:r>
        <w:t xml:space="preserve"> IE, if the second bit, "TNL Capacity Ind Periodic" of the </w:t>
      </w:r>
      <w:r>
        <w:rPr>
          <w:i/>
        </w:rPr>
        <w:t xml:space="preserve">Report Characteristics </w:t>
      </w:r>
      <w:r>
        <w:t>IE included in the RESOURCE STATUS REQUEST message is set to 1;</w:t>
      </w:r>
    </w:p>
    <w:p w14:paraId="322D9CF1" w14:textId="77777777" w:rsidR="002406BB" w:rsidRDefault="002406BB" w:rsidP="002406BB">
      <w:pPr>
        <w:pStyle w:val="B10"/>
      </w:pPr>
      <w:r>
        <w:t>-</w:t>
      </w:r>
      <w:r>
        <w:tab/>
        <w:t xml:space="preserve">the </w:t>
      </w:r>
      <w:r>
        <w:rPr>
          <w:i/>
          <w:iCs/>
        </w:rPr>
        <w:t>Composite Available Capacity Group</w:t>
      </w:r>
      <w:r>
        <w:t xml:space="preserve"> IE, if the third bit, "Composite Available Capacity Periodic" of the </w:t>
      </w:r>
      <w:r>
        <w:rPr>
          <w:i/>
        </w:rPr>
        <w:t xml:space="preserve">Report Characteristics </w:t>
      </w:r>
      <w:r>
        <w:t xml:space="preserve">IE included in the RESOURCE STATUS REQUEST message is set to 1. If </w:t>
      </w:r>
      <w:r>
        <w:rPr>
          <w:i/>
        </w:rPr>
        <w:t>Cell Capacity Class Value</w:t>
      </w:r>
      <w:r>
        <w:t xml:space="preserve"> IE is included within the </w:t>
      </w:r>
      <w:r>
        <w:rPr>
          <w:rFonts w:eastAsia="MS Mincho"/>
          <w:i/>
        </w:rPr>
        <w:t>Composite</w:t>
      </w:r>
      <w:r>
        <w:rPr>
          <w:rFonts w:eastAsia="MS Mincho"/>
        </w:rPr>
        <w:t xml:space="preserve"> </w:t>
      </w:r>
      <w:r>
        <w:rPr>
          <w:i/>
        </w:rPr>
        <w:t>Available Capacity Group</w:t>
      </w:r>
      <w:r>
        <w:t xml:space="preserve"> IE, this IE is used to assign weights to the available capacity indicated in the </w:t>
      </w:r>
      <w:r>
        <w:rPr>
          <w:i/>
        </w:rPr>
        <w:t>Capacity Value</w:t>
      </w:r>
      <w:r>
        <w:t xml:space="preserve"> IE. If </w:t>
      </w:r>
      <w:bookmarkStart w:id="821" w:name="_Hlk20990790"/>
      <w:r>
        <w:t xml:space="preserve">the cell for which </w:t>
      </w:r>
      <w:r>
        <w:rPr>
          <w:i/>
          <w:iCs/>
        </w:rPr>
        <w:t>Composite Available Capacity Group</w:t>
      </w:r>
      <w:r>
        <w:t xml:space="preserve"> IE is requested to be reported supports more than one SSB</w:t>
      </w:r>
      <w:r w:rsidRPr="00D0552F">
        <w:rPr>
          <w:rFonts w:eastAsia="MS Mincho"/>
        </w:rPr>
        <w:t xml:space="preserve"> </w:t>
      </w:r>
      <w:r>
        <w:t xml:space="preserve">the </w:t>
      </w:r>
      <w:r>
        <w:rPr>
          <w:i/>
          <w:iCs/>
        </w:rPr>
        <w:t>Composite Available Capacity Group</w:t>
      </w:r>
      <w:r>
        <w:t xml:space="preserve"> IE for such cell shall include the </w:t>
      </w:r>
      <w:r w:rsidRPr="00617106">
        <w:rPr>
          <w:bCs/>
          <w:i/>
          <w:lang w:val="en-US"/>
        </w:rPr>
        <w:t xml:space="preserve">SSB Area Capacity Value </w:t>
      </w:r>
      <w:r>
        <w:rPr>
          <w:bCs/>
          <w:i/>
          <w:lang w:val="en-US"/>
        </w:rPr>
        <w:t xml:space="preserve">List </w:t>
      </w:r>
      <w:r w:rsidRPr="00B26085">
        <w:rPr>
          <w:bCs/>
          <w:iCs/>
          <w:lang w:val="en-US"/>
        </w:rPr>
        <w:t xml:space="preserve">IE </w:t>
      </w:r>
      <w:r>
        <w:rPr>
          <w:bCs/>
          <w:iCs/>
          <w:lang w:val="en-US"/>
        </w:rPr>
        <w:t xml:space="preserve">for all SSB areas supported by the cell, </w:t>
      </w:r>
      <w:r>
        <w:rPr>
          <w:bCs/>
          <w:lang w:val="en-US"/>
        </w:rPr>
        <w:t xml:space="preserve">providing the SSB area capacity with respect to the </w:t>
      </w:r>
      <w:r w:rsidRPr="005819C8">
        <w:rPr>
          <w:bCs/>
          <w:i/>
          <w:iCs/>
          <w:lang w:val="en-US"/>
        </w:rPr>
        <w:t>Cell Capacity Class Value</w:t>
      </w:r>
      <w:r>
        <w:rPr>
          <w:bCs/>
          <w:i/>
          <w:iCs/>
          <w:lang w:val="en-US"/>
        </w:rPr>
        <w:t xml:space="preserve"> </w:t>
      </w:r>
      <w:r w:rsidRPr="00B26085">
        <w:rPr>
          <w:bCs/>
          <w:lang w:val="en-US"/>
        </w:rPr>
        <w:t>IE</w:t>
      </w:r>
      <w:r>
        <w:rPr>
          <w:bCs/>
          <w:lang w:val="en-US"/>
        </w:rPr>
        <w:t xml:space="preserve">. </w:t>
      </w:r>
      <w:r>
        <w:t>I</w:t>
      </w:r>
      <w:r w:rsidRPr="00E22360">
        <w:t xml:space="preserve">f the </w:t>
      </w:r>
      <w:r w:rsidRPr="00E22360">
        <w:rPr>
          <w:i/>
        </w:rPr>
        <w:t xml:space="preserve">SSB To Report List </w:t>
      </w:r>
      <w:r w:rsidRPr="00E22360">
        <w:t xml:space="preserve">IE is included for a cell, </w:t>
      </w:r>
      <w:r>
        <w:t xml:space="preserve">the </w:t>
      </w:r>
      <w:r>
        <w:rPr>
          <w:i/>
          <w:iCs/>
        </w:rPr>
        <w:t>Composite Available Capacity Group</w:t>
      </w:r>
      <w:r>
        <w:t xml:space="preserve"> IE for such cell shall include the </w:t>
      </w:r>
      <w:r w:rsidRPr="00E22360">
        <w:t xml:space="preserve">requested </w:t>
      </w:r>
      <w:r w:rsidRPr="00E22360">
        <w:rPr>
          <w:bCs/>
          <w:i/>
          <w:lang w:val="en-US"/>
        </w:rPr>
        <w:t>SSB Area Capacity Value List</w:t>
      </w:r>
      <w:r w:rsidRPr="00F45469">
        <w:rPr>
          <w:bCs/>
          <w:lang w:val="en-US"/>
        </w:rPr>
        <w:t xml:space="preserve"> IE</w:t>
      </w:r>
      <w:r>
        <w:rPr>
          <w:bCs/>
          <w:lang w:val="en-US"/>
        </w:rPr>
        <w:t xml:space="preserve"> </w:t>
      </w:r>
      <w:r w:rsidRPr="00E22360">
        <w:rPr>
          <w:bCs/>
          <w:lang w:val="en-US"/>
        </w:rPr>
        <w:t>providing the SSB area capacity with respect to the Cell Capacity Class Value.</w:t>
      </w:r>
      <w:r>
        <w:rPr>
          <w:bCs/>
          <w:lang w:val="en-US"/>
        </w:rPr>
        <w:t xml:space="preserve"> </w:t>
      </w:r>
      <w:r>
        <w:t xml:space="preserve">If the cell for which </w:t>
      </w:r>
      <w:r>
        <w:rPr>
          <w:i/>
          <w:iCs/>
        </w:rPr>
        <w:t>Composite Available Capacity Group</w:t>
      </w:r>
      <w:r>
        <w:t xml:space="preserve"> IE is requested to be reported supports more than one slice, and</w:t>
      </w:r>
      <w:r w:rsidRPr="00D0552F">
        <w:rPr>
          <w:rFonts w:eastAsia="MS Mincho"/>
        </w:rPr>
        <w:t xml:space="preserve"> </w:t>
      </w:r>
      <w:r>
        <w:t>i</w:t>
      </w:r>
      <w:r w:rsidRPr="00E22360">
        <w:t xml:space="preserve">f the </w:t>
      </w:r>
      <w:r w:rsidRPr="00E22360">
        <w:rPr>
          <w:i/>
        </w:rPr>
        <w:t xml:space="preserve">Slice To Report List </w:t>
      </w:r>
      <w:r w:rsidRPr="00E22360">
        <w:t xml:space="preserve">IE is included for a cell, the </w:t>
      </w:r>
      <w:r>
        <w:rPr>
          <w:i/>
          <w:iCs/>
        </w:rPr>
        <w:t>Slice</w:t>
      </w:r>
      <w:r w:rsidRPr="00E22360">
        <w:rPr>
          <w:i/>
          <w:iCs/>
        </w:rPr>
        <w:t xml:space="preserve"> Available Capacity</w:t>
      </w:r>
      <w:r w:rsidRPr="00E22360">
        <w:t xml:space="preserve"> IE for such cell shall include the requested </w:t>
      </w:r>
      <w:r w:rsidRPr="00E22360">
        <w:rPr>
          <w:i/>
        </w:rPr>
        <w:t>Slice Available Capacity</w:t>
      </w:r>
      <w:r>
        <w:rPr>
          <w:i/>
        </w:rPr>
        <w:t xml:space="preserve"> Value Downlink</w:t>
      </w:r>
      <w:r w:rsidRPr="00E22360">
        <w:t xml:space="preserve"> IE</w:t>
      </w:r>
      <w:r>
        <w:t xml:space="preserve"> and </w:t>
      </w:r>
      <w:r w:rsidRPr="00E22360">
        <w:rPr>
          <w:i/>
        </w:rPr>
        <w:t>Slice Available Capacity</w:t>
      </w:r>
      <w:r w:rsidRPr="00E22360">
        <w:t xml:space="preserve"> </w:t>
      </w:r>
      <w:r w:rsidRPr="00B26085">
        <w:rPr>
          <w:i/>
        </w:rPr>
        <w:t xml:space="preserve">Value </w:t>
      </w:r>
      <w:r>
        <w:rPr>
          <w:i/>
        </w:rPr>
        <w:t>Up</w:t>
      </w:r>
      <w:r w:rsidRPr="00B26085">
        <w:rPr>
          <w:i/>
        </w:rPr>
        <w:t xml:space="preserve">link </w:t>
      </w:r>
      <w:r w:rsidRPr="00E22360">
        <w:t>IE</w:t>
      </w:r>
      <w:r w:rsidRPr="00E22360">
        <w:rPr>
          <w:bCs/>
          <w:lang w:val="en-US"/>
        </w:rPr>
        <w:t>, providing the slice capacity with respect to the Cell Capacity Class Value.</w:t>
      </w:r>
      <w:bookmarkEnd w:id="821"/>
    </w:p>
    <w:bookmarkEnd w:id="818"/>
    <w:p w14:paraId="1AEAA38B" w14:textId="77777777" w:rsidR="002406BB" w:rsidRPr="00D0552F" w:rsidRDefault="002406BB" w:rsidP="002406BB">
      <w:pPr>
        <w:pStyle w:val="B10"/>
        <w:rPr>
          <w:rFonts w:eastAsia="MS Mincho"/>
        </w:rPr>
      </w:pPr>
      <w:r w:rsidRPr="00D0552F">
        <w:rPr>
          <w:rFonts w:eastAsia="MS Mincho"/>
        </w:rPr>
        <w:t>-</w:t>
      </w:r>
      <w:r w:rsidRPr="00D0552F">
        <w:rPr>
          <w:rFonts w:eastAsia="MS Mincho"/>
        </w:rPr>
        <w:tab/>
        <w:t xml:space="preserve">the </w:t>
      </w:r>
      <w:r w:rsidRPr="00502646">
        <w:rPr>
          <w:rFonts w:eastAsia="MS Mincho" w:cs="Arial"/>
          <w:bCs/>
          <w:i/>
          <w:iCs/>
          <w:szCs w:val="18"/>
        </w:rPr>
        <w:t xml:space="preserve">Hardware Load Indicator </w:t>
      </w:r>
      <w:r w:rsidRPr="00D0552F">
        <w:rPr>
          <w:rFonts w:eastAsia="MS Mincho"/>
        </w:rPr>
        <w:t xml:space="preserve">IE, if the </w:t>
      </w:r>
      <w:r>
        <w:rPr>
          <w:rFonts w:eastAsia="MS Mincho"/>
        </w:rPr>
        <w:t>fourth</w:t>
      </w:r>
      <w:r w:rsidRPr="00D0552F">
        <w:rPr>
          <w:rFonts w:eastAsia="MS Mincho"/>
        </w:rPr>
        <w:t xml:space="preserve"> bit, "</w:t>
      </w:r>
      <w:r w:rsidRPr="00502646">
        <w:t xml:space="preserve"> </w:t>
      </w:r>
      <w:r w:rsidRPr="00502646">
        <w:rPr>
          <w:rFonts w:eastAsia="MS Mincho"/>
        </w:rPr>
        <w:t xml:space="preserve">HW LoadInd Periodic </w:t>
      </w:r>
      <w:r w:rsidRPr="00D0552F">
        <w:rPr>
          <w:rFonts w:eastAsia="MS Mincho"/>
        </w:rPr>
        <w:t xml:space="preserve">" of the </w:t>
      </w:r>
      <w:r w:rsidRPr="00D0552F">
        <w:rPr>
          <w:rFonts w:eastAsia="MS Mincho"/>
          <w:i/>
        </w:rPr>
        <w:t xml:space="preserve">Report Characteristics </w:t>
      </w:r>
      <w:r w:rsidRPr="00D0552F">
        <w:rPr>
          <w:rFonts w:eastAsia="MS Mincho"/>
        </w:rPr>
        <w:t>IE included in the RESOURCE STATUS REQUEST message is set to 1;</w:t>
      </w:r>
    </w:p>
    <w:p w14:paraId="3690C4BE" w14:textId="77777777" w:rsidR="002406BB" w:rsidRPr="00E23DC8" w:rsidRDefault="002406BB" w:rsidP="002406BB">
      <w:pPr>
        <w:pStyle w:val="B10"/>
        <w:rPr>
          <w:ins w:id="822" w:author="R3-221274" w:date="2022-01-28T16:29:00Z"/>
          <w:rFonts w:eastAsia="MS Mincho"/>
          <w:sz w:val="18"/>
          <w:szCs w:val="18"/>
        </w:rPr>
      </w:pPr>
      <w:r w:rsidRPr="00D0552F">
        <w:rPr>
          <w:rFonts w:eastAsia="MS Mincho"/>
        </w:rPr>
        <w:t>-</w:t>
      </w:r>
      <w:r w:rsidRPr="00D0552F">
        <w:rPr>
          <w:rFonts w:eastAsia="MS Mincho"/>
        </w:rPr>
        <w:tab/>
        <w:t xml:space="preserve">the </w:t>
      </w:r>
      <w:r w:rsidRPr="00502646">
        <w:rPr>
          <w:rFonts w:eastAsia="MS Mincho" w:cs="Arial"/>
          <w:bCs/>
          <w:i/>
          <w:iCs/>
          <w:szCs w:val="18"/>
        </w:rPr>
        <w:t xml:space="preserve">Number of Active UEs </w:t>
      </w:r>
      <w:r w:rsidRPr="00D0552F">
        <w:rPr>
          <w:rFonts w:eastAsia="MS Mincho"/>
        </w:rPr>
        <w:t xml:space="preserve">IE, if the </w:t>
      </w:r>
      <w:r>
        <w:rPr>
          <w:rFonts w:eastAsia="MS Mincho"/>
        </w:rPr>
        <w:t>fifth</w:t>
      </w:r>
      <w:r w:rsidRPr="00D0552F">
        <w:rPr>
          <w:rFonts w:eastAsia="MS Mincho"/>
        </w:rPr>
        <w:t xml:space="preserve"> bit, "</w:t>
      </w:r>
      <w:r>
        <w:rPr>
          <w:rFonts w:eastAsia="MS Mincho"/>
        </w:rPr>
        <w:t>Number of Active UEs</w:t>
      </w:r>
      <w:r w:rsidRPr="00D0552F">
        <w:rPr>
          <w:rFonts w:eastAsia="MS Mincho"/>
        </w:rPr>
        <w:t xml:space="preserve">" of the </w:t>
      </w:r>
      <w:r w:rsidRPr="00D0552F">
        <w:rPr>
          <w:rFonts w:eastAsia="MS Mincho"/>
          <w:i/>
        </w:rPr>
        <w:t xml:space="preserve">Report Characteristics </w:t>
      </w:r>
      <w:r w:rsidRPr="00D0552F">
        <w:rPr>
          <w:rFonts w:eastAsia="MS Mincho"/>
        </w:rPr>
        <w:t xml:space="preserve">IE </w:t>
      </w:r>
      <w:r w:rsidRPr="00E23DC8">
        <w:rPr>
          <w:rFonts w:eastAsia="MS Mincho"/>
          <w:sz w:val="18"/>
          <w:szCs w:val="18"/>
        </w:rPr>
        <w:t>included in the RESOURCE STATUS REQUEST message is set to 1;</w:t>
      </w:r>
    </w:p>
    <w:p w14:paraId="00B06E14" w14:textId="77777777" w:rsidR="005A2AE6" w:rsidRPr="005A2AE6" w:rsidRDefault="005A2AE6" w:rsidP="005A2AE6">
      <w:pPr>
        <w:ind w:left="568" w:hanging="284"/>
        <w:rPr>
          <w:rFonts w:ascii="Times New Roman" w:eastAsia="MS Mincho" w:hAnsi="Times New Roman" w:cs="Times New Roman"/>
          <w:sz w:val="20"/>
          <w:szCs w:val="20"/>
          <w:lang w:val="en-US"/>
        </w:rPr>
      </w:pPr>
      <w:ins w:id="823" w:author="Author">
        <w:r w:rsidRPr="005A2AE6">
          <w:rPr>
            <w:rFonts w:ascii="Times New Roman" w:hAnsi="Times New Roman" w:cs="Times New Roman"/>
            <w:sz w:val="20"/>
            <w:szCs w:val="20"/>
            <w:lang w:val="en-US"/>
          </w:rPr>
          <w:t xml:space="preserve">- </w:t>
        </w:r>
        <w:r w:rsidRPr="005A2AE6">
          <w:rPr>
            <w:rFonts w:ascii="Times New Roman" w:hAnsi="Times New Roman" w:cs="Times New Roman"/>
            <w:sz w:val="20"/>
            <w:szCs w:val="20"/>
            <w:lang w:val="en-US"/>
          </w:rPr>
          <w:tab/>
          <w:t xml:space="preserve">the </w:t>
        </w:r>
        <w:r w:rsidRPr="005A2AE6">
          <w:rPr>
            <w:rFonts w:ascii="Times New Roman" w:hAnsi="Times New Roman" w:cs="Times New Roman"/>
            <w:i/>
            <w:iCs/>
            <w:sz w:val="20"/>
            <w:szCs w:val="20"/>
            <w:lang w:val="en-US" w:eastAsia="ja-JP"/>
          </w:rPr>
          <w:t>NR-U Channel List</w:t>
        </w:r>
        <w:r w:rsidRPr="005A2AE6">
          <w:rPr>
            <w:rFonts w:ascii="Times New Roman" w:hAnsi="Times New Roman" w:cs="Times New Roman"/>
            <w:sz w:val="20"/>
            <w:szCs w:val="20"/>
            <w:lang w:val="en-US"/>
          </w:rPr>
          <w:t xml:space="preserve"> IE, if the </w:t>
        </w:r>
        <w:r w:rsidRPr="005A2AE6">
          <w:rPr>
            <w:rFonts w:ascii="Times New Roman" w:hAnsi="Times New Roman" w:cs="Times New Roman"/>
            <w:sz w:val="20"/>
            <w:szCs w:val="20"/>
            <w:lang w:val="en-US" w:eastAsia="zh-CN"/>
          </w:rPr>
          <w:t>sixth</w:t>
        </w:r>
        <w:r w:rsidRPr="005A2AE6">
          <w:rPr>
            <w:rFonts w:ascii="Times New Roman" w:hAnsi="Times New Roman" w:cs="Times New Roman"/>
            <w:sz w:val="20"/>
            <w:szCs w:val="20"/>
            <w:lang w:val="en-US"/>
          </w:rPr>
          <w:t xml:space="preserve"> bit, "</w:t>
        </w:r>
        <w:r w:rsidRPr="005A2AE6">
          <w:rPr>
            <w:rFonts w:ascii="Times New Roman" w:hAnsi="Times New Roman" w:cs="Times New Roman"/>
            <w:sz w:val="20"/>
            <w:szCs w:val="20"/>
            <w:lang w:val="en-US" w:eastAsia="ja-JP"/>
          </w:rPr>
          <w:t xml:space="preserve"> NR-U Channel List</w:t>
        </w:r>
        <w:r w:rsidRPr="005A2AE6">
          <w:rPr>
            <w:rFonts w:ascii="Times New Roman" w:hAnsi="Times New Roman" w:cs="Times New Roman"/>
            <w:sz w:val="20"/>
            <w:szCs w:val="20"/>
            <w:lang w:val="en-US"/>
          </w:rPr>
          <w:t xml:space="preserve">" of the </w:t>
        </w:r>
        <w:r w:rsidRPr="005A2AE6">
          <w:rPr>
            <w:rFonts w:ascii="Times New Roman" w:hAnsi="Times New Roman" w:cs="Times New Roman"/>
            <w:i/>
            <w:sz w:val="20"/>
            <w:szCs w:val="20"/>
            <w:lang w:val="en-US"/>
          </w:rPr>
          <w:t xml:space="preserve">Report Characteristics </w:t>
        </w:r>
        <w:r w:rsidRPr="005A2AE6">
          <w:rPr>
            <w:rFonts w:ascii="Times New Roman" w:hAnsi="Times New Roman" w:cs="Times New Roman"/>
            <w:sz w:val="20"/>
            <w:szCs w:val="20"/>
            <w:lang w:val="en-US"/>
          </w:rPr>
          <w:t>IE included in the RESOURCE STATUS REQUEST message is set to "1".</w:t>
        </w:r>
      </w:ins>
    </w:p>
    <w:p w14:paraId="0E6D2CF6" w14:textId="77777777" w:rsidR="002406BB" w:rsidRPr="00E23DC8" w:rsidRDefault="002406BB" w:rsidP="002406BB">
      <w:pPr>
        <w:pStyle w:val="NoSpacing"/>
        <w:rPr>
          <w:rFonts w:ascii="Times New Roman" w:hAnsi="Times New Roman" w:cs="Times New Roman"/>
          <w:sz w:val="20"/>
          <w:szCs w:val="20"/>
          <w:lang w:val="en-US"/>
        </w:rPr>
      </w:pPr>
      <w:r w:rsidRPr="00E23DC8">
        <w:rPr>
          <w:rFonts w:ascii="Times New Roman" w:hAnsi="Times New Roman" w:cs="Times New Roman"/>
          <w:sz w:val="20"/>
          <w:szCs w:val="20"/>
          <w:lang w:val="en-US"/>
        </w:rPr>
        <w:t xml:space="preserve">If the Reporting Periodicity IE in the RESOURCE STATUS REQUEST is present, this indicates the periodicity for the reporting of periodic measurements. The </w:t>
      </w:r>
      <w:r w:rsidRPr="00E23DC8">
        <w:rPr>
          <w:rFonts w:ascii="Times New Roman" w:eastAsia="SimSun" w:hAnsi="Times New Roman" w:cs="Times New Roman"/>
          <w:sz w:val="20"/>
          <w:szCs w:val="20"/>
          <w:lang w:val="en-US"/>
        </w:rPr>
        <w:t>gNB-DU</w:t>
      </w:r>
      <w:r w:rsidRPr="00E23DC8">
        <w:rPr>
          <w:rFonts w:ascii="Times New Roman" w:hAnsi="Times New Roman" w:cs="Times New Roman"/>
          <w:sz w:val="20"/>
          <w:szCs w:val="20"/>
          <w:lang w:val="en-US"/>
        </w:rPr>
        <w:t xml:space="preserve"> shall report once, unless otherwise requested within the </w:t>
      </w:r>
      <w:r w:rsidRPr="00E23DC8">
        <w:rPr>
          <w:rFonts w:ascii="Times New Roman" w:hAnsi="Times New Roman" w:cs="Times New Roman"/>
          <w:i/>
          <w:iCs/>
          <w:sz w:val="20"/>
          <w:szCs w:val="20"/>
          <w:lang w:val="en-US"/>
        </w:rPr>
        <w:t>Reporting Periodicity</w:t>
      </w:r>
      <w:r w:rsidRPr="00E23DC8">
        <w:rPr>
          <w:rFonts w:ascii="Times New Roman" w:hAnsi="Times New Roman" w:cs="Times New Roman"/>
          <w:sz w:val="20"/>
          <w:szCs w:val="20"/>
          <w:lang w:val="en-US"/>
        </w:rPr>
        <w:t xml:space="preserve"> IE.</w:t>
      </w:r>
    </w:p>
    <w:p w14:paraId="0D629E3B" w14:textId="77777777" w:rsidR="002406BB" w:rsidRPr="00C51CE1" w:rsidRDefault="002406BB" w:rsidP="002406BB">
      <w:pPr>
        <w:pStyle w:val="B10"/>
        <w:rPr>
          <w:rFonts w:eastAsia="MS Mincho"/>
          <w:lang w:val="en-US"/>
        </w:rPr>
      </w:pPr>
    </w:p>
    <w:p w14:paraId="1B5CEE24" w14:textId="77777777" w:rsidR="002406BB" w:rsidRDefault="002406BB" w:rsidP="002406BB">
      <w:pPr>
        <w:rPr>
          <w:rFonts w:eastAsia="Malgun Gothic"/>
          <w:lang w:val="en-US" w:eastAsia="ko-KR"/>
        </w:rPr>
      </w:pPr>
      <w:r w:rsidRPr="00C51CE1">
        <w:rPr>
          <w:rFonts w:eastAsia="Malgun Gothic" w:hint="eastAsia"/>
          <w:lang w:val="en-US" w:eastAsia="ko-KR"/>
        </w:rPr>
        <w:t>============</w:t>
      </w:r>
      <w:r w:rsidRPr="00C51CE1">
        <w:rPr>
          <w:rFonts w:eastAsia="Malgun Gothic"/>
          <w:lang w:val="en-US" w:eastAsia="ko-KR"/>
        </w:rPr>
        <w:t xml:space="preserve"> Next</w:t>
      </w:r>
      <w:r w:rsidRPr="00C51CE1">
        <w:rPr>
          <w:rFonts w:eastAsia="Malgun Gothic" w:hint="eastAsia"/>
          <w:lang w:val="en-US" w:eastAsia="ko-KR"/>
        </w:rPr>
        <w:t xml:space="preserve"> </w:t>
      </w:r>
      <w:r w:rsidRPr="00C51CE1">
        <w:rPr>
          <w:rFonts w:eastAsia="Malgun Gothic"/>
          <w:lang w:val="en-US" w:eastAsia="ko-KR"/>
        </w:rPr>
        <w:t>C</w:t>
      </w:r>
      <w:r w:rsidRPr="00C51CE1">
        <w:rPr>
          <w:rFonts w:eastAsia="Malgun Gothic" w:hint="eastAsia"/>
          <w:lang w:val="en-US" w:eastAsia="ko-KR"/>
        </w:rPr>
        <w:t>hange ==============</w:t>
      </w:r>
    </w:p>
    <w:p w14:paraId="5728911A" w14:textId="77777777" w:rsidR="002406BB" w:rsidRDefault="002406BB" w:rsidP="002406BB">
      <w:pPr>
        <w:rPr>
          <w:rFonts w:eastAsia="Malgun Gothic"/>
          <w:lang w:val="en-US" w:eastAsia="ko-KR"/>
        </w:rPr>
      </w:pPr>
    </w:p>
    <w:p w14:paraId="4A536ADC" w14:textId="77777777" w:rsidR="002406BB" w:rsidRDefault="002406BB" w:rsidP="002406BB">
      <w:pPr>
        <w:pStyle w:val="Heading4"/>
        <w:numPr>
          <w:ilvl w:val="0"/>
          <w:numId w:val="0"/>
        </w:numPr>
        <w:ind w:left="864" w:hanging="864"/>
      </w:pPr>
      <w:bookmarkStart w:id="824" w:name="_Toc88657916"/>
      <w:r>
        <w:t>9.2.1.20</w:t>
      </w:r>
      <w:r w:rsidRPr="00AA5DA2">
        <w:tab/>
        <w:t>RESOURCE STATUS REQUEST</w:t>
      </w:r>
      <w:bookmarkEnd w:id="824"/>
    </w:p>
    <w:p w14:paraId="7D3760A5" w14:textId="77777777" w:rsidR="002406BB" w:rsidRPr="00E23DC8" w:rsidRDefault="002406BB" w:rsidP="002406BB">
      <w:pPr>
        <w:rPr>
          <w:rFonts w:ascii="Times New Roman" w:hAnsi="Times New Roman" w:cs="Times New Roman"/>
          <w:sz w:val="20"/>
          <w:szCs w:val="20"/>
          <w:lang w:val="en-US"/>
        </w:rPr>
      </w:pPr>
      <w:r w:rsidRPr="00E23DC8">
        <w:rPr>
          <w:rFonts w:ascii="Times New Roman" w:hAnsi="Times New Roman" w:cs="Times New Roman"/>
          <w:sz w:val="20"/>
          <w:szCs w:val="20"/>
          <w:lang w:val="en-US"/>
        </w:rPr>
        <w:t>This message is sent by gNB-CU to gNB-DU to initiate the requested measurement according to the parameters given in the message.</w:t>
      </w:r>
    </w:p>
    <w:p w14:paraId="50839B44" w14:textId="77777777" w:rsidR="002406BB" w:rsidRPr="00E23DC8" w:rsidRDefault="002406BB" w:rsidP="002406BB">
      <w:pPr>
        <w:rPr>
          <w:rFonts w:ascii="Times New Roman" w:hAnsi="Times New Roman" w:cs="Times New Roman"/>
          <w:sz w:val="20"/>
          <w:szCs w:val="20"/>
        </w:rPr>
      </w:pPr>
      <w:r w:rsidRPr="00E23DC8">
        <w:rPr>
          <w:rFonts w:ascii="Times New Roman" w:hAnsi="Times New Roman" w:cs="Times New Roman"/>
          <w:sz w:val="20"/>
          <w:szCs w:val="20"/>
        </w:rPr>
        <w:t xml:space="preserve">Direction: gNB-CU </w:t>
      </w:r>
      <w:r w:rsidRPr="00E23DC8">
        <w:rPr>
          <w:rFonts w:ascii="Times New Roman" w:hAnsi="Times New Roman" w:cs="Times New Roman"/>
          <w:sz w:val="20"/>
          <w:szCs w:val="20"/>
        </w:rPr>
        <w:sym w:font="Symbol" w:char="F0AE"/>
      </w:r>
      <w:r w:rsidRPr="00E23DC8">
        <w:rPr>
          <w:rFonts w:ascii="Times New Roman" w:hAnsi="Times New Roman" w:cs="Times New Roman"/>
          <w:sz w:val="20"/>
          <w:szCs w:val="20"/>
        </w:rPr>
        <w:t xml:space="preserve"> gNB-DU.</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406BB" w:rsidRPr="00AA5DA2" w14:paraId="304BD583" w14:textId="77777777" w:rsidTr="00D3773E">
        <w:tc>
          <w:tcPr>
            <w:tcW w:w="2160" w:type="dxa"/>
            <w:tcBorders>
              <w:top w:val="single" w:sz="4" w:space="0" w:color="auto"/>
              <w:left w:val="single" w:sz="4" w:space="0" w:color="auto"/>
              <w:bottom w:val="single" w:sz="4" w:space="0" w:color="auto"/>
              <w:right w:val="single" w:sz="4" w:space="0" w:color="auto"/>
            </w:tcBorders>
          </w:tcPr>
          <w:p w14:paraId="63E86D52" w14:textId="77777777" w:rsidR="002406BB" w:rsidRPr="00AA5DA2" w:rsidRDefault="002406BB" w:rsidP="0028499C">
            <w:pPr>
              <w:pStyle w:val="TAH"/>
              <w:rPr>
                <w:lang w:eastAsia="ja-JP"/>
              </w:rPr>
            </w:pPr>
            <w:r w:rsidRPr="00AA5DA2">
              <w:rPr>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66B6D906" w14:textId="77777777" w:rsidR="002406BB" w:rsidRPr="00AA5DA2" w:rsidRDefault="002406BB" w:rsidP="0028499C">
            <w:pPr>
              <w:pStyle w:val="TAH"/>
              <w:rPr>
                <w:lang w:eastAsia="ja-JP"/>
              </w:rPr>
            </w:pPr>
            <w:r w:rsidRPr="00AA5DA2">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0FB0AD26" w14:textId="77777777" w:rsidR="002406BB" w:rsidRPr="00AA5DA2" w:rsidRDefault="002406BB" w:rsidP="0028499C">
            <w:pPr>
              <w:pStyle w:val="TAH"/>
              <w:rPr>
                <w:lang w:eastAsia="ja-JP"/>
              </w:rPr>
            </w:pPr>
            <w:r w:rsidRPr="00AA5DA2">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07EF48D9" w14:textId="77777777" w:rsidR="002406BB" w:rsidRPr="00AA5DA2" w:rsidRDefault="002406BB" w:rsidP="0028499C">
            <w:pPr>
              <w:pStyle w:val="TAH"/>
              <w:rPr>
                <w:lang w:eastAsia="ja-JP"/>
              </w:rPr>
            </w:pPr>
            <w:r w:rsidRPr="00AA5DA2">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01CA6F99" w14:textId="77777777" w:rsidR="002406BB" w:rsidRPr="00AA5DA2" w:rsidRDefault="002406BB" w:rsidP="0028499C">
            <w:pPr>
              <w:pStyle w:val="TAH"/>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E27EDFD" w14:textId="77777777" w:rsidR="002406BB" w:rsidRPr="00AA5DA2" w:rsidRDefault="002406BB" w:rsidP="0028499C">
            <w:pPr>
              <w:pStyle w:val="TAH"/>
              <w:rPr>
                <w:lang w:eastAsia="ja-JP"/>
              </w:rPr>
            </w:pPr>
            <w:r w:rsidRPr="00AA5DA2">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6CE1DF99" w14:textId="77777777" w:rsidR="002406BB" w:rsidRPr="00AA5DA2" w:rsidRDefault="002406BB" w:rsidP="0028499C">
            <w:pPr>
              <w:pStyle w:val="TAH"/>
              <w:rPr>
                <w:lang w:eastAsia="ja-JP"/>
              </w:rPr>
            </w:pPr>
            <w:r w:rsidRPr="00AA5DA2">
              <w:rPr>
                <w:lang w:eastAsia="ja-JP"/>
              </w:rPr>
              <w:t>Assigned Criticality</w:t>
            </w:r>
          </w:p>
        </w:tc>
      </w:tr>
      <w:tr w:rsidR="002406BB" w:rsidRPr="00AA5DA2" w14:paraId="14D0B95A" w14:textId="77777777" w:rsidTr="00D3773E">
        <w:tc>
          <w:tcPr>
            <w:tcW w:w="2160" w:type="dxa"/>
            <w:tcBorders>
              <w:top w:val="single" w:sz="4" w:space="0" w:color="auto"/>
              <w:left w:val="single" w:sz="4" w:space="0" w:color="auto"/>
              <w:bottom w:val="single" w:sz="4" w:space="0" w:color="auto"/>
              <w:right w:val="single" w:sz="4" w:space="0" w:color="auto"/>
            </w:tcBorders>
          </w:tcPr>
          <w:p w14:paraId="684ACFD7" w14:textId="77777777" w:rsidR="002406BB" w:rsidRPr="00AA5DA2" w:rsidRDefault="002406BB" w:rsidP="0028499C">
            <w:pPr>
              <w:pStyle w:val="TAL"/>
              <w:rPr>
                <w:lang w:eastAsia="ja-JP"/>
              </w:rPr>
            </w:pPr>
            <w:r w:rsidRPr="00A423D1">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19144F5D" w14:textId="77777777" w:rsidR="002406BB" w:rsidRPr="00AA5DA2" w:rsidRDefault="002406BB" w:rsidP="0028499C">
            <w:pPr>
              <w:pStyle w:val="TAL"/>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B35579C" w14:textId="77777777" w:rsidR="002406BB" w:rsidRPr="00AA5DA2" w:rsidRDefault="002406BB" w:rsidP="0028499C">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86ED7B0" w14:textId="77777777" w:rsidR="002406BB" w:rsidRPr="00AA5DA2" w:rsidRDefault="002406BB" w:rsidP="0028499C">
            <w:pPr>
              <w:pStyle w:val="TAL"/>
              <w:rPr>
                <w:lang w:eastAsia="ja-JP"/>
              </w:rPr>
            </w:pPr>
            <w:r w:rsidRPr="00A423D1">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1F553083" w14:textId="77777777" w:rsidR="002406BB" w:rsidRPr="00AA5DA2" w:rsidRDefault="002406BB" w:rsidP="0028499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232E690" w14:textId="77777777" w:rsidR="002406BB" w:rsidRPr="00AA5DA2" w:rsidRDefault="002406BB" w:rsidP="0028499C">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5C3D50B" w14:textId="77777777" w:rsidR="002406BB" w:rsidRPr="00AA5DA2" w:rsidRDefault="002406BB" w:rsidP="0028499C">
            <w:pPr>
              <w:pStyle w:val="TAC"/>
              <w:rPr>
                <w:lang w:eastAsia="ja-JP"/>
              </w:rPr>
            </w:pPr>
            <w:r w:rsidRPr="00AA5DA2">
              <w:rPr>
                <w:lang w:eastAsia="ja-JP"/>
              </w:rPr>
              <w:t>reject</w:t>
            </w:r>
          </w:p>
        </w:tc>
      </w:tr>
      <w:tr w:rsidR="002406BB" w:rsidRPr="00AA5DA2" w14:paraId="3045AB8E" w14:textId="77777777" w:rsidTr="00D3773E">
        <w:tc>
          <w:tcPr>
            <w:tcW w:w="2160" w:type="dxa"/>
            <w:tcBorders>
              <w:top w:val="single" w:sz="4" w:space="0" w:color="auto"/>
              <w:left w:val="single" w:sz="4" w:space="0" w:color="auto"/>
              <w:bottom w:val="single" w:sz="4" w:space="0" w:color="auto"/>
              <w:right w:val="single" w:sz="4" w:space="0" w:color="auto"/>
            </w:tcBorders>
          </w:tcPr>
          <w:p w14:paraId="26636792" w14:textId="77777777" w:rsidR="002406BB" w:rsidRPr="00AA5DA2" w:rsidRDefault="002406BB" w:rsidP="0028499C">
            <w:pPr>
              <w:pStyle w:val="TAL"/>
              <w:rPr>
                <w:lang w:eastAsia="ja-JP"/>
              </w:rPr>
            </w:pPr>
            <w:r w:rsidRPr="00A423D1">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4E891684" w14:textId="77777777" w:rsidR="002406BB" w:rsidRPr="00AA5DA2" w:rsidRDefault="002406BB" w:rsidP="0028499C">
            <w:pPr>
              <w:pStyle w:val="TAL"/>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C31B4EB" w14:textId="77777777" w:rsidR="002406BB" w:rsidRPr="00AA5DA2" w:rsidRDefault="002406BB" w:rsidP="0028499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9F69BF3" w14:textId="77777777" w:rsidR="002406BB" w:rsidRPr="00AA5DA2" w:rsidRDefault="002406BB" w:rsidP="0028499C">
            <w:pPr>
              <w:pStyle w:val="TAL"/>
              <w:rPr>
                <w:lang w:eastAsia="ja-JP"/>
              </w:rPr>
            </w:pPr>
            <w:r w:rsidRPr="00A423D1">
              <w:rPr>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24C9876E" w14:textId="77777777" w:rsidR="002406BB" w:rsidRPr="00AA5DA2" w:rsidRDefault="002406BB" w:rsidP="0028499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5D4BBE" w14:textId="77777777" w:rsidR="002406BB" w:rsidRPr="00AA5DA2" w:rsidRDefault="002406BB" w:rsidP="0028499C">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02FAE7D" w14:textId="77777777" w:rsidR="002406BB" w:rsidRPr="00AA5DA2" w:rsidRDefault="002406BB" w:rsidP="0028499C">
            <w:pPr>
              <w:pStyle w:val="TAC"/>
              <w:rPr>
                <w:lang w:eastAsia="ja-JP"/>
              </w:rPr>
            </w:pPr>
            <w:r w:rsidRPr="00AA5DA2">
              <w:rPr>
                <w:lang w:eastAsia="ja-JP"/>
              </w:rPr>
              <w:t>reject</w:t>
            </w:r>
          </w:p>
        </w:tc>
      </w:tr>
      <w:tr w:rsidR="002406BB" w:rsidRPr="00AA5DA2" w14:paraId="6C9E203E" w14:textId="77777777" w:rsidTr="00D3773E">
        <w:tc>
          <w:tcPr>
            <w:tcW w:w="2160" w:type="dxa"/>
            <w:tcBorders>
              <w:top w:val="single" w:sz="4" w:space="0" w:color="auto"/>
              <w:left w:val="single" w:sz="4" w:space="0" w:color="auto"/>
              <w:bottom w:val="single" w:sz="4" w:space="0" w:color="auto"/>
              <w:right w:val="single" w:sz="4" w:space="0" w:color="auto"/>
            </w:tcBorders>
          </w:tcPr>
          <w:p w14:paraId="7BD33EA0" w14:textId="77777777" w:rsidR="002406BB" w:rsidRPr="00AA5DA2" w:rsidRDefault="002406BB" w:rsidP="0028499C">
            <w:pPr>
              <w:pStyle w:val="TAL"/>
              <w:rPr>
                <w:lang w:eastAsia="ja-JP"/>
              </w:rPr>
            </w:pPr>
            <w:r>
              <w:rPr>
                <w:lang w:eastAsia="ja-JP"/>
              </w:rPr>
              <w:t xml:space="preserve">gNB-CU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72166A5F" w14:textId="77777777" w:rsidR="002406BB" w:rsidRPr="00AA5DA2" w:rsidRDefault="002406BB" w:rsidP="0028499C">
            <w:pPr>
              <w:pStyle w:val="TAL"/>
              <w:rPr>
                <w:lang w:eastAsia="ja-JP"/>
              </w:rPr>
            </w:pPr>
            <w:r w:rsidRPr="00AA5DA2">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0FBAE3A" w14:textId="77777777" w:rsidR="002406BB" w:rsidRPr="00AA5DA2" w:rsidRDefault="002406BB" w:rsidP="0028499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257E0AE" w14:textId="77777777" w:rsidR="002406BB" w:rsidRPr="00AA5DA2" w:rsidRDefault="002406BB" w:rsidP="0028499C">
            <w:pPr>
              <w:pStyle w:val="TAL"/>
              <w:rPr>
                <w:lang w:eastAsia="ja-JP"/>
              </w:rPr>
            </w:pPr>
            <w:r w:rsidRPr="00AA5DA2">
              <w:rPr>
                <w:lang w:eastAsia="ja-JP"/>
              </w:rPr>
              <w:t>INTEGER (1..4095,...)</w:t>
            </w:r>
          </w:p>
        </w:tc>
        <w:tc>
          <w:tcPr>
            <w:tcW w:w="1728" w:type="dxa"/>
            <w:tcBorders>
              <w:top w:val="single" w:sz="4" w:space="0" w:color="auto"/>
              <w:left w:val="single" w:sz="4" w:space="0" w:color="auto"/>
              <w:bottom w:val="single" w:sz="4" w:space="0" w:color="auto"/>
              <w:right w:val="single" w:sz="4" w:space="0" w:color="auto"/>
            </w:tcBorders>
          </w:tcPr>
          <w:p w14:paraId="7053457B" w14:textId="77777777" w:rsidR="002406BB" w:rsidRPr="00AA5DA2" w:rsidRDefault="002406BB" w:rsidP="0028499C">
            <w:pPr>
              <w:pStyle w:val="TAL"/>
              <w:rPr>
                <w:lang w:eastAsia="ja-JP"/>
              </w:rPr>
            </w:pPr>
            <w:r>
              <w:rPr>
                <w:lang w:eastAsia="ja-JP"/>
              </w:rPr>
              <w:t>Allocated by gNB-CU</w:t>
            </w:r>
          </w:p>
        </w:tc>
        <w:tc>
          <w:tcPr>
            <w:tcW w:w="1080" w:type="dxa"/>
            <w:tcBorders>
              <w:top w:val="single" w:sz="4" w:space="0" w:color="auto"/>
              <w:left w:val="single" w:sz="4" w:space="0" w:color="auto"/>
              <w:bottom w:val="single" w:sz="4" w:space="0" w:color="auto"/>
              <w:right w:val="single" w:sz="4" w:space="0" w:color="auto"/>
            </w:tcBorders>
          </w:tcPr>
          <w:p w14:paraId="459D6A75" w14:textId="77777777" w:rsidR="002406BB" w:rsidRPr="00AA5DA2" w:rsidRDefault="002406BB" w:rsidP="0028499C">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309DE33" w14:textId="77777777" w:rsidR="002406BB" w:rsidRPr="00AA5DA2" w:rsidRDefault="002406BB" w:rsidP="0028499C">
            <w:pPr>
              <w:pStyle w:val="TAC"/>
              <w:rPr>
                <w:lang w:eastAsia="ja-JP"/>
              </w:rPr>
            </w:pPr>
            <w:r w:rsidRPr="00AA5DA2">
              <w:rPr>
                <w:lang w:eastAsia="ja-JP"/>
              </w:rPr>
              <w:t>reject</w:t>
            </w:r>
          </w:p>
        </w:tc>
      </w:tr>
      <w:tr w:rsidR="002406BB" w:rsidRPr="00AA5DA2" w14:paraId="71FC54D0" w14:textId="77777777" w:rsidTr="00D3773E">
        <w:tc>
          <w:tcPr>
            <w:tcW w:w="2160" w:type="dxa"/>
            <w:tcBorders>
              <w:top w:val="single" w:sz="4" w:space="0" w:color="auto"/>
              <w:left w:val="single" w:sz="4" w:space="0" w:color="auto"/>
              <w:bottom w:val="single" w:sz="4" w:space="0" w:color="auto"/>
              <w:right w:val="single" w:sz="4" w:space="0" w:color="auto"/>
            </w:tcBorders>
          </w:tcPr>
          <w:p w14:paraId="0947E2F0" w14:textId="77777777" w:rsidR="002406BB" w:rsidRPr="00AA5DA2" w:rsidRDefault="002406BB" w:rsidP="0028499C">
            <w:pPr>
              <w:pStyle w:val="TAL"/>
              <w:rPr>
                <w:lang w:eastAsia="ja-JP"/>
              </w:rPr>
            </w:pPr>
            <w:r>
              <w:rPr>
                <w:lang w:eastAsia="ja-JP"/>
              </w:rPr>
              <w:t xml:space="preserve">gNB-DU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25D9C0C5" w14:textId="77777777" w:rsidR="002406BB" w:rsidRPr="00AA5DA2" w:rsidRDefault="002406BB" w:rsidP="0028499C">
            <w:pPr>
              <w:pStyle w:val="TAL"/>
              <w:rPr>
                <w:lang w:eastAsia="ja-JP"/>
              </w:rPr>
            </w:pPr>
            <w:r w:rsidRPr="00AA5DA2">
              <w:rPr>
                <w:lang w:eastAsia="ja-JP"/>
              </w:rPr>
              <w:t>C-ifRegistrationRequest</w:t>
            </w:r>
            <w:r>
              <w:rPr>
                <w:lang w:eastAsia="ja-JP"/>
              </w:rPr>
              <w:t>StoporAdd</w:t>
            </w:r>
          </w:p>
        </w:tc>
        <w:tc>
          <w:tcPr>
            <w:tcW w:w="1080" w:type="dxa"/>
            <w:tcBorders>
              <w:top w:val="single" w:sz="4" w:space="0" w:color="auto"/>
              <w:left w:val="single" w:sz="4" w:space="0" w:color="auto"/>
              <w:bottom w:val="single" w:sz="4" w:space="0" w:color="auto"/>
              <w:right w:val="single" w:sz="4" w:space="0" w:color="auto"/>
            </w:tcBorders>
          </w:tcPr>
          <w:p w14:paraId="2DC50628" w14:textId="77777777" w:rsidR="002406BB" w:rsidRPr="00AA5DA2" w:rsidRDefault="002406BB" w:rsidP="0028499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A89F608" w14:textId="77777777" w:rsidR="002406BB" w:rsidRPr="00AA5DA2" w:rsidRDefault="002406BB" w:rsidP="0028499C">
            <w:pPr>
              <w:pStyle w:val="TAL"/>
              <w:rPr>
                <w:lang w:eastAsia="ja-JP"/>
              </w:rPr>
            </w:pPr>
            <w:r w:rsidRPr="00AA5DA2">
              <w:rPr>
                <w:lang w:eastAsia="ja-JP"/>
              </w:rPr>
              <w:t>INTEGER (1..4095,...)</w:t>
            </w:r>
          </w:p>
        </w:tc>
        <w:tc>
          <w:tcPr>
            <w:tcW w:w="1728" w:type="dxa"/>
            <w:tcBorders>
              <w:top w:val="single" w:sz="4" w:space="0" w:color="auto"/>
              <w:left w:val="single" w:sz="4" w:space="0" w:color="auto"/>
              <w:bottom w:val="single" w:sz="4" w:space="0" w:color="auto"/>
              <w:right w:val="single" w:sz="4" w:space="0" w:color="auto"/>
            </w:tcBorders>
          </w:tcPr>
          <w:p w14:paraId="19B09861" w14:textId="77777777" w:rsidR="002406BB" w:rsidRPr="00AA5DA2" w:rsidRDefault="002406BB" w:rsidP="0028499C">
            <w:pPr>
              <w:pStyle w:val="TAL"/>
              <w:rPr>
                <w:lang w:eastAsia="ja-JP"/>
              </w:rPr>
            </w:pPr>
            <w:r>
              <w:rPr>
                <w:lang w:eastAsia="ja-JP"/>
              </w:rPr>
              <w:t>Allocated by gNB-DU</w:t>
            </w:r>
          </w:p>
        </w:tc>
        <w:tc>
          <w:tcPr>
            <w:tcW w:w="1080" w:type="dxa"/>
            <w:tcBorders>
              <w:top w:val="single" w:sz="4" w:space="0" w:color="auto"/>
              <w:left w:val="single" w:sz="4" w:space="0" w:color="auto"/>
              <w:bottom w:val="single" w:sz="4" w:space="0" w:color="auto"/>
              <w:right w:val="single" w:sz="4" w:space="0" w:color="auto"/>
            </w:tcBorders>
          </w:tcPr>
          <w:p w14:paraId="26D2844D" w14:textId="77777777" w:rsidR="002406BB" w:rsidRPr="00AA5DA2" w:rsidRDefault="002406BB" w:rsidP="0028499C">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52A4740" w14:textId="77777777" w:rsidR="002406BB" w:rsidRPr="00AA5DA2" w:rsidRDefault="002406BB" w:rsidP="0028499C">
            <w:pPr>
              <w:pStyle w:val="TAC"/>
              <w:rPr>
                <w:lang w:eastAsia="ja-JP"/>
              </w:rPr>
            </w:pPr>
            <w:r w:rsidRPr="00AA5DA2">
              <w:rPr>
                <w:lang w:eastAsia="ja-JP"/>
              </w:rPr>
              <w:t>ignore</w:t>
            </w:r>
          </w:p>
        </w:tc>
      </w:tr>
      <w:tr w:rsidR="002406BB" w:rsidRPr="00DB4D57" w14:paraId="3F6F7E93" w14:textId="77777777" w:rsidTr="00D3773E">
        <w:tc>
          <w:tcPr>
            <w:tcW w:w="2160" w:type="dxa"/>
            <w:tcBorders>
              <w:top w:val="single" w:sz="4" w:space="0" w:color="auto"/>
              <w:left w:val="single" w:sz="4" w:space="0" w:color="auto"/>
              <w:bottom w:val="single" w:sz="4" w:space="0" w:color="auto"/>
              <w:right w:val="single" w:sz="4" w:space="0" w:color="auto"/>
            </w:tcBorders>
          </w:tcPr>
          <w:p w14:paraId="784EA56C" w14:textId="77777777" w:rsidR="002406BB" w:rsidRPr="00DB4D57" w:rsidRDefault="002406BB" w:rsidP="0028499C">
            <w:pPr>
              <w:pStyle w:val="TAL"/>
              <w:rPr>
                <w:lang w:eastAsia="ja-JP"/>
              </w:rPr>
            </w:pPr>
            <w:r w:rsidRPr="001F67C9">
              <w:rPr>
                <w:lang w:eastAsia="ja-JP"/>
              </w:rPr>
              <w:t>Registration Request</w:t>
            </w:r>
          </w:p>
        </w:tc>
        <w:tc>
          <w:tcPr>
            <w:tcW w:w="1080" w:type="dxa"/>
            <w:tcBorders>
              <w:top w:val="single" w:sz="4" w:space="0" w:color="auto"/>
              <w:left w:val="single" w:sz="4" w:space="0" w:color="auto"/>
              <w:bottom w:val="single" w:sz="4" w:space="0" w:color="auto"/>
              <w:right w:val="single" w:sz="4" w:space="0" w:color="auto"/>
            </w:tcBorders>
          </w:tcPr>
          <w:p w14:paraId="7C2D15CB" w14:textId="77777777" w:rsidR="002406BB" w:rsidRPr="00DB4D57" w:rsidRDefault="002406BB" w:rsidP="0028499C">
            <w:pPr>
              <w:pStyle w:val="TAL"/>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8AA0CCC" w14:textId="77777777" w:rsidR="002406BB" w:rsidRPr="00DB4D57" w:rsidRDefault="002406BB" w:rsidP="0028499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EB9D848" w14:textId="77777777" w:rsidR="002406BB" w:rsidRPr="001F67C9" w:rsidRDefault="002406BB" w:rsidP="0028499C">
            <w:pPr>
              <w:pStyle w:val="TAL"/>
              <w:rPr>
                <w:lang w:eastAsia="ja-JP"/>
              </w:rPr>
            </w:pPr>
            <w:r w:rsidRPr="001F67C9">
              <w:rPr>
                <w:lang w:eastAsia="ja-JP"/>
              </w:rPr>
              <w:t>ENUMERATED(start, stop,</w:t>
            </w:r>
          </w:p>
          <w:p w14:paraId="1AAB2AC2" w14:textId="77777777" w:rsidR="002406BB" w:rsidRPr="00DB4D57" w:rsidRDefault="002406BB" w:rsidP="0028499C">
            <w:pPr>
              <w:pStyle w:val="TAL"/>
              <w:rPr>
                <w:lang w:eastAsia="ja-JP"/>
              </w:rPr>
            </w:pPr>
            <w:r w:rsidRPr="001F67C9">
              <w:rPr>
                <w:lang w:eastAsia="ja-JP"/>
              </w:rPr>
              <w:t>add, …)</w:t>
            </w:r>
          </w:p>
        </w:tc>
        <w:tc>
          <w:tcPr>
            <w:tcW w:w="1728" w:type="dxa"/>
            <w:tcBorders>
              <w:top w:val="single" w:sz="4" w:space="0" w:color="auto"/>
              <w:left w:val="single" w:sz="4" w:space="0" w:color="auto"/>
              <w:bottom w:val="single" w:sz="4" w:space="0" w:color="auto"/>
              <w:right w:val="single" w:sz="4" w:space="0" w:color="auto"/>
            </w:tcBorders>
          </w:tcPr>
          <w:p w14:paraId="33941DD5" w14:textId="77777777" w:rsidR="002406BB" w:rsidRPr="00DB4D57" w:rsidRDefault="002406BB" w:rsidP="0028499C">
            <w:pPr>
              <w:pStyle w:val="TAL"/>
              <w:rPr>
                <w:lang w:eastAsia="ja-JP"/>
              </w:rPr>
            </w:pPr>
            <w:r w:rsidRPr="001F67C9">
              <w:rPr>
                <w:lang w:eastAsia="ja-JP"/>
              </w:rPr>
              <w:t>Type of request for which the resource status is required.</w:t>
            </w:r>
          </w:p>
        </w:tc>
        <w:tc>
          <w:tcPr>
            <w:tcW w:w="1080" w:type="dxa"/>
            <w:tcBorders>
              <w:top w:val="single" w:sz="4" w:space="0" w:color="auto"/>
              <w:left w:val="single" w:sz="4" w:space="0" w:color="auto"/>
              <w:bottom w:val="single" w:sz="4" w:space="0" w:color="auto"/>
              <w:right w:val="single" w:sz="4" w:space="0" w:color="auto"/>
            </w:tcBorders>
          </w:tcPr>
          <w:p w14:paraId="5449478C" w14:textId="77777777" w:rsidR="002406BB" w:rsidRPr="00DB4D57" w:rsidRDefault="002406BB" w:rsidP="0028499C">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A4AB787" w14:textId="77777777" w:rsidR="002406BB" w:rsidRPr="00DB4D57" w:rsidRDefault="002406BB" w:rsidP="0028499C">
            <w:pPr>
              <w:pStyle w:val="TAC"/>
              <w:rPr>
                <w:lang w:eastAsia="ja-JP"/>
              </w:rPr>
            </w:pPr>
            <w:r w:rsidRPr="00AA5DA2">
              <w:rPr>
                <w:lang w:eastAsia="ja-JP"/>
              </w:rPr>
              <w:t>ignore</w:t>
            </w:r>
          </w:p>
        </w:tc>
      </w:tr>
      <w:tr w:rsidR="002406BB" w:rsidRPr="00DB4D57" w14:paraId="3EE34D17" w14:textId="77777777" w:rsidTr="00D3773E">
        <w:tc>
          <w:tcPr>
            <w:tcW w:w="2160" w:type="dxa"/>
            <w:tcBorders>
              <w:top w:val="single" w:sz="4" w:space="0" w:color="auto"/>
              <w:left w:val="single" w:sz="4" w:space="0" w:color="auto"/>
              <w:bottom w:val="single" w:sz="4" w:space="0" w:color="auto"/>
              <w:right w:val="single" w:sz="4" w:space="0" w:color="auto"/>
            </w:tcBorders>
          </w:tcPr>
          <w:p w14:paraId="3357A0A6" w14:textId="77777777" w:rsidR="002406BB" w:rsidRPr="00DB4D57" w:rsidRDefault="002406BB" w:rsidP="0028499C">
            <w:pPr>
              <w:pStyle w:val="TAL"/>
              <w:rPr>
                <w:lang w:eastAsia="ja-JP"/>
              </w:rPr>
            </w:pPr>
            <w:r w:rsidRPr="001F67C9">
              <w:rPr>
                <w:lang w:eastAsia="ja-JP"/>
              </w:rPr>
              <w:t>Report Characteristics</w:t>
            </w:r>
          </w:p>
        </w:tc>
        <w:tc>
          <w:tcPr>
            <w:tcW w:w="1080" w:type="dxa"/>
            <w:tcBorders>
              <w:top w:val="single" w:sz="4" w:space="0" w:color="auto"/>
              <w:left w:val="single" w:sz="4" w:space="0" w:color="auto"/>
              <w:bottom w:val="single" w:sz="4" w:space="0" w:color="auto"/>
              <w:right w:val="single" w:sz="4" w:space="0" w:color="auto"/>
            </w:tcBorders>
          </w:tcPr>
          <w:p w14:paraId="43BAD293" w14:textId="77777777" w:rsidR="002406BB" w:rsidRPr="00DB4D57" w:rsidRDefault="002406BB" w:rsidP="0028499C">
            <w:pPr>
              <w:pStyle w:val="TAL"/>
              <w:rPr>
                <w:lang w:eastAsia="ja-JP"/>
              </w:rPr>
            </w:pPr>
            <w:r w:rsidRPr="00AA5DA2">
              <w:rPr>
                <w:lang w:eastAsia="ja-JP"/>
              </w:rPr>
              <w:t>C-ifRegistrationRequest</w:t>
            </w:r>
            <w:r>
              <w:rPr>
                <w:lang w:eastAsia="ja-JP"/>
              </w:rPr>
              <w:t>Start</w:t>
            </w:r>
          </w:p>
        </w:tc>
        <w:tc>
          <w:tcPr>
            <w:tcW w:w="1080" w:type="dxa"/>
            <w:tcBorders>
              <w:top w:val="single" w:sz="4" w:space="0" w:color="auto"/>
              <w:left w:val="single" w:sz="4" w:space="0" w:color="auto"/>
              <w:bottom w:val="single" w:sz="4" w:space="0" w:color="auto"/>
              <w:right w:val="single" w:sz="4" w:space="0" w:color="auto"/>
            </w:tcBorders>
          </w:tcPr>
          <w:p w14:paraId="712D3C2C" w14:textId="77777777" w:rsidR="002406BB" w:rsidRPr="001F67C9" w:rsidRDefault="002406BB" w:rsidP="0028499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F6A5DF7" w14:textId="77777777" w:rsidR="002406BB" w:rsidRPr="001F67C9" w:rsidRDefault="002406BB" w:rsidP="0028499C">
            <w:pPr>
              <w:pStyle w:val="TAL"/>
              <w:rPr>
                <w:lang w:eastAsia="ja-JP"/>
              </w:rPr>
            </w:pPr>
            <w:r w:rsidRPr="001F67C9">
              <w:rPr>
                <w:lang w:eastAsia="ja-JP"/>
              </w:rPr>
              <w:t>BIT</w:t>
            </w:r>
            <w:r>
              <w:rPr>
                <w:lang w:eastAsia="ja-JP"/>
              </w:rPr>
              <w:t xml:space="preserve"> </w:t>
            </w:r>
            <w:r w:rsidRPr="001F67C9">
              <w:rPr>
                <w:lang w:eastAsia="ja-JP"/>
              </w:rPr>
              <w:t>STRING</w:t>
            </w:r>
          </w:p>
          <w:p w14:paraId="5EA3C1D8" w14:textId="77777777" w:rsidR="002406BB" w:rsidRPr="00DB4D57" w:rsidRDefault="002406BB" w:rsidP="0028499C">
            <w:pPr>
              <w:pStyle w:val="TAL"/>
              <w:rPr>
                <w:lang w:eastAsia="ja-JP"/>
              </w:rPr>
            </w:pPr>
            <w:r w:rsidRPr="001F67C9">
              <w:rPr>
                <w:lang w:eastAsia="ja-JP"/>
              </w:rPr>
              <w:t>(SIZE(32))</w:t>
            </w:r>
          </w:p>
        </w:tc>
        <w:tc>
          <w:tcPr>
            <w:tcW w:w="1728" w:type="dxa"/>
            <w:tcBorders>
              <w:top w:val="single" w:sz="4" w:space="0" w:color="auto"/>
              <w:left w:val="single" w:sz="4" w:space="0" w:color="auto"/>
              <w:bottom w:val="single" w:sz="4" w:space="0" w:color="auto"/>
              <w:right w:val="single" w:sz="4" w:space="0" w:color="auto"/>
            </w:tcBorders>
          </w:tcPr>
          <w:p w14:paraId="15233182" w14:textId="77777777" w:rsidR="00783E27" w:rsidRPr="001F67C9" w:rsidRDefault="00783E27" w:rsidP="00783E27">
            <w:pPr>
              <w:pStyle w:val="TAL"/>
              <w:rPr>
                <w:lang w:eastAsia="ja-JP"/>
              </w:rPr>
            </w:pPr>
            <w:r w:rsidRPr="001F67C9">
              <w:rPr>
                <w:lang w:eastAsia="ja-JP"/>
              </w:rPr>
              <w:t xml:space="preserve">Each position in the bitmap indicates measurement object the </w:t>
            </w:r>
            <w:r>
              <w:rPr>
                <w:lang w:eastAsia="ja-JP"/>
              </w:rPr>
              <w:t>gNB-DU</w:t>
            </w:r>
            <w:r w:rsidRPr="001F67C9">
              <w:rPr>
                <w:lang w:eastAsia="ja-JP"/>
              </w:rPr>
              <w:t xml:space="preserve"> is requested to report.</w:t>
            </w:r>
          </w:p>
          <w:p w14:paraId="022F10E9" w14:textId="77777777" w:rsidR="00783E27" w:rsidRPr="001F67C9" w:rsidRDefault="00783E27" w:rsidP="00783E27">
            <w:pPr>
              <w:pStyle w:val="TAL"/>
              <w:rPr>
                <w:lang w:eastAsia="ja-JP"/>
              </w:rPr>
            </w:pPr>
            <w:r w:rsidRPr="001F67C9">
              <w:rPr>
                <w:lang w:eastAsia="ja-JP"/>
              </w:rPr>
              <w:t>First Bit = PRB Periodic,</w:t>
            </w:r>
          </w:p>
          <w:p w14:paraId="62A87576" w14:textId="77777777" w:rsidR="00783E27" w:rsidRPr="001F67C9" w:rsidRDefault="00783E27" w:rsidP="00783E27">
            <w:pPr>
              <w:pStyle w:val="TAL"/>
              <w:rPr>
                <w:lang w:eastAsia="ja-JP"/>
              </w:rPr>
            </w:pPr>
            <w:r w:rsidRPr="001F67C9">
              <w:rPr>
                <w:lang w:eastAsia="ja-JP"/>
              </w:rPr>
              <w:t xml:space="preserve">Second Bit = TNL </w:t>
            </w:r>
            <w:r w:rsidRPr="00F45469">
              <w:rPr>
                <w:lang w:eastAsia="ja-JP"/>
              </w:rPr>
              <w:t>Capacity</w:t>
            </w:r>
            <w:r w:rsidRPr="001F67C9">
              <w:rPr>
                <w:lang w:eastAsia="ja-JP"/>
              </w:rPr>
              <w:t xml:space="preserve"> Ind Periodic,</w:t>
            </w:r>
          </w:p>
          <w:p w14:paraId="73AF2042" w14:textId="77777777" w:rsidR="00783E27" w:rsidRPr="001F67C9" w:rsidRDefault="00783E27" w:rsidP="00783E27">
            <w:pPr>
              <w:pStyle w:val="TAL"/>
              <w:rPr>
                <w:lang w:eastAsia="ja-JP"/>
              </w:rPr>
            </w:pPr>
            <w:r w:rsidRPr="001F67C9">
              <w:rPr>
                <w:lang w:eastAsia="ja-JP"/>
              </w:rPr>
              <w:t xml:space="preserve">Third Bit = </w:t>
            </w:r>
          </w:p>
          <w:p w14:paraId="20758681" w14:textId="77777777" w:rsidR="00783E27" w:rsidRPr="001F67C9" w:rsidRDefault="00783E27" w:rsidP="00783E27">
            <w:pPr>
              <w:pStyle w:val="TAL"/>
              <w:rPr>
                <w:lang w:eastAsia="ja-JP"/>
              </w:rPr>
            </w:pPr>
            <w:r w:rsidRPr="001F67C9">
              <w:rPr>
                <w:lang w:eastAsia="ja-JP"/>
              </w:rPr>
              <w:t>Composite Available Capacity Periodic</w:t>
            </w:r>
            <w:r w:rsidRPr="00F45469">
              <w:rPr>
                <w:lang w:eastAsia="ja-JP"/>
              </w:rPr>
              <w:t xml:space="preserve">, Fourth Bit = </w:t>
            </w:r>
            <w:r>
              <w:rPr>
                <w:lang w:eastAsia="ja-JP"/>
              </w:rPr>
              <w:t xml:space="preserve">HW </w:t>
            </w:r>
            <w:r>
              <w:rPr>
                <w:rFonts w:eastAsia="MS Mincho" w:cs="Arial"/>
                <w:lang w:eastAsia="ja-JP"/>
              </w:rPr>
              <w:t>Load</w:t>
            </w:r>
            <w:r>
              <w:rPr>
                <w:lang w:eastAsia="ja-JP"/>
              </w:rPr>
              <w:t>Ind Periodic, Fifth Bit = Number of Active UEs</w:t>
            </w:r>
            <w:ins w:id="825" w:author="Author">
              <w:r>
                <w:rPr>
                  <w:lang w:eastAsia="ja-JP"/>
                </w:rPr>
                <w:t xml:space="preserve">, </w:t>
              </w:r>
              <w:r w:rsidRPr="004B51D7">
                <w:rPr>
                  <w:lang w:eastAsia="ja-JP"/>
                </w:rPr>
                <w:t xml:space="preserve">Sixth Bit = NR-U Channel List. </w:t>
              </w:r>
            </w:ins>
            <w:r>
              <w:rPr>
                <w:lang w:eastAsia="ja-JP"/>
              </w:rPr>
              <w:t xml:space="preserve"> </w:t>
            </w:r>
          </w:p>
          <w:p w14:paraId="0CE667B6" w14:textId="57B5C686" w:rsidR="002406BB" w:rsidRPr="00DB4D57" w:rsidRDefault="00783E27" w:rsidP="00783E27">
            <w:pPr>
              <w:pStyle w:val="TAL"/>
              <w:rPr>
                <w:lang w:eastAsia="ja-JP"/>
              </w:rPr>
            </w:pPr>
            <w:r w:rsidRPr="001F67C9">
              <w:rPr>
                <w:lang w:eastAsia="ja-JP"/>
              </w:rPr>
              <w:t xml:space="preserve">Other bits shall be ignored by the </w:t>
            </w:r>
            <w:r>
              <w:rPr>
                <w:lang w:eastAsia="ja-JP"/>
              </w:rPr>
              <w:t>gNB-DU</w:t>
            </w:r>
            <w:r w:rsidRPr="001F67C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E25656A" w14:textId="77777777" w:rsidR="002406BB" w:rsidRPr="00DB4D57" w:rsidRDefault="002406BB" w:rsidP="0028499C">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BB08B77" w14:textId="77777777" w:rsidR="002406BB" w:rsidRPr="00DB4D57" w:rsidRDefault="002406BB" w:rsidP="0028499C">
            <w:pPr>
              <w:pStyle w:val="TAC"/>
              <w:rPr>
                <w:lang w:eastAsia="ja-JP"/>
              </w:rPr>
            </w:pPr>
            <w:r w:rsidRPr="00AA5DA2">
              <w:rPr>
                <w:lang w:eastAsia="ja-JP"/>
              </w:rPr>
              <w:t>ignore</w:t>
            </w:r>
          </w:p>
        </w:tc>
      </w:tr>
      <w:tr w:rsidR="002406BB" w:rsidRPr="00DB4D57" w14:paraId="13F81257" w14:textId="77777777" w:rsidTr="00D3773E">
        <w:tc>
          <w:tcPr>
            <w:tcW w:w="2160" w:type="dxa"/>
            <w:tcBorders>
              <w:top w:val="single" w:sz="4" w:space="0" w:color="auto"/>
              <w:left w:val="single" w:sz="4" w:space="0" w:color="auto"/>
              <w:bottom w:val="single" w:sz="4" w:space="0" w:color="auto"/>
              <w:right w:val="single" w:sz="4" w:space="0" w:color="auto"/>
            </w:tcBorders>
          </w:tcPr>
          <w:p w14:paraId="311144BF" w14:textId="77777777" w:rsidR="002406BB" w:rsidRPr="00AA1BAE" w:rsidRDefault="002406BB" w:rsidP="0028499C">
            <w:pPr>
              <w:pStyle w:val="TAL"/>
              <w:rPr>
                <w:b/>
                <w:lang w:eastAsia="ja-JP"/>
              </w:rPr>
            </w:pPr>
            <w:r w:rsidRPr="00AA1BAE">
              <w:rPr>
                <w:b/>
                <w:lang w:eastAsia="ja-JP"/>
              </w:rPr>
              <w:t>Cell To Report List</w:t>
            </w:r>
          </w:p>
        </w:tc>
        <w:tc>
          <w:tcPr>
            <w:tcW w:w="1080" w:type="dxa"/>
            <w:tcBorders>
              <w:top w:val="single" w:sz="4" w:space="0" w:color="auto"/>
              <w:left w:val="single" w:sz="4" w:space="0" w:color="auto"/>
              <w:bottom w:val="single" w:sz="4" w:space="0" w:color="auto"/>
              <w:right w:val="single" w:sz="4" w:space="0" w:color="auto"/>
            </w:tcBorders>
          </w:tcPr>
          <w:p w14:paraId="7E87219C" w14:textId="77777777" w:rsidR="002406BB" w:rsidRPr="00DB4D57" w:rsidRDefault="002406BB" w:rsidP="0028499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1214FCA" w14:textId="77777777" w:rsidR="002406BB" w:rsidRPr="001F67C9" w:rsidRDefault="002406BB" w:rsidP="0028499C">
            <w:pPr>
              <w:pStyle w:val="TAL"/>
              <w:rPr>
                <w:i/>
                <w:lang w:eastAsia="ja-JP"/>
              </w:rPr>
            </w:pPr>
            <w:r>
              <w:rPr>
                <w:i/>
                <w:lang w:eastAsia="ja-JP"/>
              </w:rPr>
              <w:t>0..</w:t>
            </w:r>
            <w:r w:rsidRPr="001F67C9">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15FEC470" w14:textId="77777777" w:rsidR="002406BB" w:rsidRPr="00DB4D57" w:rsidRDefault="002406BB" w:rsidP="0028499C">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9C2BE2C" w14:textId="77777777" w:rsidR="002406BB" w:rsidRPr="00DB4D57" w:rsidRDefault="002406BB" w:rsidP="0028499C">
            <w:pPr>
              <w:pStyle w:val="TAL"/>
              <w:rPr>
                <w:lang w:eastAsia="ja-JP"/>
              </w:rPr>
            </w:pPr>
            <w:r w:rsidRPr="001F67C9">
              <w:rPr>
                <w:lang w:eastAsia="ja-JP"/>
              </w:rPr>
              <w:t>Cell ID list to which the request applies.</w:t>
            </w:r>
          </w:p>
        </w:tc>
        <w:tc>
          <w:tcPr>
            <w:tcW w:w="1080" w:type="dxa"/>
            <w:tcBorders>
              <w:top w:val="single" w:sz="4" w:space="0" w:color="auto"/>
              <w:left w:val="single" w:sz="4" w:space="0" w:color="auto"/>
              <w:bottom w:val="single" w:sz="4" w:space="0" w:color="auto"/>
              <w:right w:val="single" w:sz="4" w:space="0" w:color="auto"/>
            </w:tcBorders>
          </w:tcPr>
          <w:p w14:paraId="6F0694BE" w14:textId="77777777" w:rsidR="002406BB" w:rsidRPr="00DB4D57" w:rsidRDefault="002406BB" w:rsidP="0028499C">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A853967" w14:textId="77777777" w:rsidR="002406BB" w:rsidRPr="00DB4D57" w:rsidRDefault="002406BB" w:rsidP="0028499C">
            <w:pPr>
              <w:pStyle w:val="TAC"/>
              <w:rPr>
                <w:lang w:eastAsia="ja-JP"/>
              </w:rPr>
            </w:pPr>
            <w:r w:rsidRPr="00AA5DA2">
              <w:rPr>
                <w:lang w:eastAsia="ja-JP"/>
              </w:rPr>
              <w:t>ignore</w:t>
            </w:r>
          </w:p>
        </w:tc>
      </w:tr>
      <w:tr w:rsidR="002406BB" w:rsidRPr="00DB4D57" w14:paraId="1FBBEDC1" w14:textId="77777777" w:rsidTr="00D3773E">
        <w:tc>
          <w:tcPr>
            <w:tcW w:w="2160" w:type="dxa"/>
            <w:tcBorders>
              <w:top w:val="single" w:sz="4" w:space="0" w:color="auto"/>
              <w:left w:val="single" w:sz="4" w:space="0" w:color="auto"/>
              <w:bottom w:val="single" w:sz="4" w:space="0" w:color="auto"/>
              <w:right w:val="single" w:sz="4" w:space="0" w:color="auto"/>
            </w:tcBorders>
          </w:tcPr>
          <w:p w14:paraId="2EE458FE" w14:textId="77777777" w:rsidR="002406BB" w:rsidRPr="00AA1BAE" w:rsidRDefault="002406BB" w:rsidP="0028499C">
            <w:pPr>
              <w:pStyle w:val="TAL"/>
              <w:ind w:left="100"/>
              <w:rPr>
                <w:b/>
                <w:lang w:eastAsia="ja-JP"/>
              </w:rPr>
            </w:pPr>
            <w:r w:rsidRPr="00AA1BAE">
              <w:rPr>
                <w:b/>
                <w:lang w:eastAsia="ja-JP"/>
              </w:rPr>
              <w:t>&gt;Cell To Report Item</w:t>
            </w:r>
          </w:p>
        </w:tc>
        <w:tc>
          <w:tcPr>
            <w:tcW w:w="1080" w:type="dxa"/>
            <w:tcBorders>
              <w:top w:val="single" w:sz="4" w:space="0" w:color="auto"/>
              <w:left w:val="single" w:sz="4" w:space="0" w:color="auto"/>
              <w:bottom w:val="single" w:sz="4" w:space="0" w:color="auto"/>
              <w:right w:val="single" w:sz="4" w:space="0" w:color="auto"/>
            </w:tcBorders>
          </w:tcPr>
          <w:p w14:paraId="0936C365" w14:textId="77777777" w:rsidR="002406BB" w:rsidRPr="00DB4D57" w:rsidRDefault="002406BB" w:rsidP="0028499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4F2B93C" w14:textId="77777777" w:rsidR="002406BB" w:rsidRPr="001F67C9" w:rsidRDefault="002406BB" w:rsidP="0028499C">
            <w:pPr>
              <w:pStyle w:val="TAL"/>
              <w:rPr>
                <w:i/>
                <w:lang w:eastAsia="ja-JP"/>
              </w:rPr>
            </w:pPr>
            <w:r w:rsidRPr="00B91274">
              <w:rPr>
                <w:i/>
                <w:lang w:eastAsia="ja-JP"/>
              </w:rPr>
              <w:t>1 .. &lt;maxCellingNBDU&gt;</w:t>
            </w:r>
          </w:p>
        </w:tc>
        <w:tc>
          <w:tcPr>
            <w:tcW w:w="1512" w:type="dxa"/>
            <w:tcBorders>
              <w:top w:val="single" w:sz="4" w:space="0" w:color="auto"/>
              <w:left w:val="single" w:sz="4" w:space="0" w:color="auto"/>
              <w:bottom w:val="single" w:sz="4" w:space="0" w:color="auto"/>
              <w:right w:val="single" w:sz="4" w:space="0" w:color="auto"/>
            </w:tcBorders>
          </w:tcPr>
          <w:p w14:paraId="3EB8E779" w14:textId="77777777" w:rsidR="002406BB" w:rsidRPr="00DB4D57" w:rsidRDefault="002406BB" w:rsidP="0028499C">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694DB08" w14:textId="77777777" w:rsidR="002406BB" w:rsidRPr="00DB4D57" w:rsidRDefault="002406BB" w:rsidP="0028499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A3A616" w14:textId="77777777" w:rsidR="002406BB" w:rsidRPr="00DB4D57" w:rsidRDefault="002406BB" w:rsidP="0028499C">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276E36" w14:textId="77777777" w:rsidR="002406BB" w:rsidRPr="00DB4D57" w:rsidRDefault="002406BB" w:rsidP="0028499C">
            <w:pPr>
              <w:pStyle w:val="TAC"/>
              <w:rPr>
                <w:lang w:eastAsia="ja-JP"/>
              </w:rPr>
            </w:pPr>
          </w:p>
        </w:tc>
      </w:tr>
      <w:tr w:rsidR="002406BB" w:rsidRPr="00DB4D57" w14:paraId="1FCA8926" w14:textId="77777777" w:rsidTr="00D3773E">
        <w:tc>
          <w:tcPr>
            <w:tcW w:w="2160" w:type="dxa"/>
            <w:tcBorders>
              <w:top w:val="single" w:sz="4" w:space="0" w:color="auto"/>
              <w:left w:val="single" w:sz="4" w:space="0" w:color="auto"/>
              <w:bottom w:val="single" w:sz="4" w:space="0" w:color="auto"/>
              <w:right w:val="single" w:sz="4" w:space="0" w:color="auto"/>
            </w:tcBorders>
          </w:tcPr>
          <w:p w14:paraId="079CBA51" w14:textId="77777777" w:rsidR="002406BB" w:rsidRPr="00DB4D57" w:rsidRDefault="002406BB" w:rsidP="0028499C">
            <w:pPr>
              <w:pStyle w:val="TAL"/>
              <w:ind w:left="200"/>
              <w:rPr>
                <w:lang w:eastAsia="ja-JP"/>
              </w:rPr>
            </w:pPr>
            <w:r w:rsidRPr="001F67C9">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22A4678E" w14:textId="77777777" w:rsidR="002406BB" w:rsidRPr="00DB4D57" w:rsidRDefault="002406BB" w:rsidP="0028499C">
            <w:pPr>
              <w:pStyle w:val="TAL"/>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82579EC" w14:textId="77777777" w:rsidR="002406BB" w:rsidRPr="001F67C9" w:rsidRDefault="002406BB" w:rsidP="0028499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0C30336" w14:textId="77777777" w:rsidR="002406BB" w:rsidRPr="00B91274" w:rsidRDefault="002406BB" w:rsidP="0028499C">
            <w:pPr>
              <w:pStyle w:val="TAL"/>
              <w:rPr>
                <w:lang w:eastAsia="ja-JP"/>
              </w:rPr>
            </w:pPr>
            <w:r w:rsidRPr="00B91274">
              <w:rPr>
                <w:lang w:eastAsia="ja-JP"/>
              </w:rPr>
              <w:t>NR CGI</w:t>
            </w:r>
          </w:p>
          <w:p w14:paraId="045F1C77" w14:textId="77777777" w:rsidR="002406BB" w:rsidRPr="00DB4D57" w:rsidRDefault="002406BB" w:rsidP="0028499C">
            <w:pPr>
              <w:pStyle w:val="TAL"/>
              <w:rPr>
                <w:lang w:eastAsia="ja-JP"/>
              </w:rPr>
            </w:pPr>
            <w:r w:rsidRPr="00B91274">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4FD3BFCC" w14:textId="77777777" w:rsidR="002406BB" w:rsidRPr="00DB4D57" w:rsidRDefault="002406BB" w:rsidP="0028499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971C24A" w14:textId="77777777" w:rsidR="002406BB" w:rsidRPr="00DB4D57" w:rsidRDefault="002406BB" w:rsidP="0028499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3747CE" w14:textId="77777777" w:rsidR="002406BB" w:rsidRPr="00DB4D57" w:rsidRDefault="002406BB" w:rsidP="0028499C">
            <w:pPr>
              <w:pStyle w:val="TAC"/>
              <w:rPr>
                <w:lang w:eastAsia="ja-JP"/>
              </w:rPr>
            </w:pPr>
          </w:p>
        </w:tc>
      </w:tr>
      <w:tr w:rsidR="002406BB" w:rsidRPr="00E22360" w14:paraId="666A7D5B" w14:textId="77777777" w:rsidTr="00D3773E">
        <w:tc>
          <w:tcPr>
            <w:tcW w:w="2160" w:type="dxa"/>
            <w:tcBorders>
              <w:top w:val="single" w:sz="4" w:space="0" w:color="auto"/>
              <w:left w:val="single" w:sz="4" w:space="0" w:color="auto"/>
              <w:bottom w:val="single" w:sz="4" w:space="0" w:color="auto"/>
              <w:right w:val="single" w:sz="4" w:space="0" w:color="auto"/>
            </w:tcBorders>
          </w:tcPr>
          <w:p w14:paraId="37FC2C14" w14:textId="77777777" w:rsidR="002406BB" w:rsidRPr="001D7923" w:rsidRDefault="002406BB" w:rsidP="0028499C">
            <w:pPr>
              <w:pStyle w:val="TAL"/>
              <w:ind w:left="200"/>
              <w:rPr>
                <w:b/>
                <w:lang w:eastAsia="ja-JP"/>
              </w:rPr>
            </w:pPr>
            <w:r w:rsidRPr="001D7923">
              <w:rPr>
                <w:b/>
                <w:lang w:eastAsia="ja-JP"/>
              </w:rPr>
              <w:t>&gt;&gt;SSB To Report List</w:t>
            </w:r>
          </w:p>
        </w:tc>
        <w:tc>
          <w:tcPr>
            <w:tcW w:w="1080" w:type="dxa"/>
            <w:tcBorders>
              <w:top w:val="single" w:sz="4" w:space="0" w:color="auto"/>
              <w:left w:val="single" w:sz="4" w:space="0" w:color="auto"/>
              <w:bottom w:val="single" w:sz="4" w:space="0" w:color="auto"/>
              <w:right w:val="single" w:sz="4" w:space="0" w:color="auto"/>
            </w:tcBorders>
          </w:tcPr>
          <w:p w14:paraId="6033DAB9" w14:textId="77777777" w:rsidR="002406BB" w:rsidRPr="00E22360" w:rsidRDefault="002406BB" w:rsidP="0028499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05AD4C8" w14:textId="77777777" w:rsidR="002406BB" w:rsidRPr="00E22360" w:rsidRDefault="002406BB" w:rsidP="0028499C">
            <w:pPr>
              <w:pStyle w:val="TAL"/>
              <w:rPr>
                <w:i/>
                <w:lang w:eastAsia="ja-JP"/>
              </w:rPr>
            </w:pPr>
            <w:r w:rsidRPr="00E22360">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7A1D3DF" w14:textId="77777777" w:rsidR="002406BB" w:rsidRPr="00E22360" w:rsidRDefault="002406BB" w:rsidP="0028499C">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649FC56" w14:textId="77777777" w:rsidR="002406BB" w:rsidRPr="00E22360" w:rsidRDefault="002406BB" w:rsidP="0028499C">
            <w:pPr>
              <w:pStyle w:val="TAL"/>
              <w:rPr>
                <w:lang w:eastAsia="ja-JP"/>
              </w:rPr>
            </w:pPr>
            <w:r w:rsidRPr="00E22360">
              <w:rPr>
                <w:lang w:eastAsia="ja-JP"/>
              </w:rPr>
              <w:t>SSB list to which the request applies.</w:t>
            </w:r>
          </w:p>
        </w:tc>
        <w:tc>
          <w:tcPr>
            <w:tcW w:w="1080" w:type="dxa"/>
            <w:tcBorders>
              <w:top w:val="single" w:sz="4" w:space="0" w:color="auto"/>
              <w:left w:val="single" w:sz="4" w:space="0" w:color="auto"/>
              <w:bottom w:val="single" w:sz="4" w:space="0" w:color="auto"/>
              <w:right w:val="single" w:sz="4" w:space="0" w:color="auto"/>
            </w:tcBorders>
          </w:tcPr>
          <w:p w14:paraId="2F623F7E" w14:textId="77777777" w:rsidR="002406BB" w:rsidRPr="00E22360" w:rsidRDefault="002406BB" w:rsidP="0028499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2A8CDA" w14:textId="77777777" w:rsidR="002406BB" w:rsidRPr="00E22360" w:rsidRDefault="002406BB" w:rsidP="0028499C">
            <w:pPr>
              <w:pStyle w:val="TAC"/>
              <w:rPr>
                <w:lang w:eastAsia="ja-JP"/>
              </w:rPr>
            </w:pPr>
          </w:p>
        </w:tc>
      </w:tr>
      <w:tr w:rsidR="002406BB" w:rsidRPr="00E22360" w14:paraId="6520929B" w14:textId="77777777" w:rsidTr="00D3773E">
        <w:tc>
          <w:tcPr>
            <w:tcW w:w="2160" w:type="dxa"/>
            <w:tcBorders>
              <w:top w:val="single" w:sz="4" w:space="0" w:color="auto"/>
              <w:left w:val="single" w:sz="4" w:space="0" w:color="auto"/>
              <w:bottom w:val="single" w:sz="4" w:space="0" w:color="auto"/>
              <w:right w:val="single" w:sz="4" w:space="0" w:color="auto"/>
            </w:tcBorders>
          </w:tcPr>
          <w:p w14:paraId="1E57F70F" w14:textId="77777777" w:rsidR="002406BB" w:rsidRPr="001D7923" w:rsidRDefault="002406BB" w:rsidP="0028499C">
            <w:pPr>
              <w:pStyle w:val="TAL"/>
              <w:ind w:left="300"/>
              <w:rPr>
                <w:b/>
                <w:lang w:eastAsia="ja-JP"/>
              </w:rPr>
            </w:pPr>
            <w:r w:rsidRPr="001D7923">
              <w:rPr>
                <w:b/>
                <w:lang w:eastAsia="ja-JP"/>
              </w:rPr>
              <w:t>&gt;&gt;&gt;SSB To Report Item</w:t>
            </w:r>
          </w:p>
        </w:tc>
        <w:tc>
          <w:tcPr>
            <w:tcW w:w="1080" w:type="dxa"/>
            <w:tcBorders>
              <w:top w:val="single" w:sz="4" w:space="0" w:color="auto"/>
              <w:left w:val="single" w:sz="4" w:space="0" w:color="auto"/>
              <w:bottom w:val="single" w:sz="4" w:space="0" w:color="auto"/>
              <w:right w:val="single" w:sz="4" w:space="0" w:color="auto"/>
            </w:tcBorders>
          </w:tcPr>
          <w:p w14:paraId="2FADBC9D" w14:textId="77777777" w:rsidR="002406BB" w:rsidRPr="00E22360" w:rsidRDefault="002406BB" w:rsidP="0028499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729956C" w14:textId="77777777" w:rsidR="002406BB" w:rsidRPr="00E22360" w:rsidRDefault="002406BB" w:rsidP="0028499C">
            <w:pPr>
              <w:pStyle w:val="TAL"/>
              <w:rPr>
                <w:i/>
                <w:lang w:eastAsia="ja-JP"/>
              </w:rPr>
            </w:pPr>
            <w:r w:rsidRPr="00E22360">
              <w:rPr>
                <w:i/>
                <w:lang w:eastAsia="ja-JP"/>
              </w:rPr>
              <w:t>1 .. &lt; maxnoofSSBAreas&gt;</w:t>
            </w:r>
          </w:p>
        </w:tc>
        <w:tc>
          <w:tcPr>
            <w:tcW w:w="1512" w:type="dxa"/>
            <w:tcBorders>
              <w:top w:val="single" w:sz="4" w:space="0" w:color="auto"/>
              <w:left w:val="single" w:sz="4" w:space="0" w:color="auto"/>
              <w:bottom w:val="single" w:sz="4" w:space="0" w:color="auto"/>
              <w:right w:val="single" w:sz="4" w:space="0" w:color="auto"/>
            </w:tcBorders>
          </w:tcPr>
          <w:p w14:paraId="51562786" w14:textId="77777777" w:rsidR="002406BB" w:rsidRPr="00E22360" w:rsidRDefault="002406BB" w:rsidP="0028499C">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13730F8" w14:textId="77777777" w:rsidR="002406BB" w:rsidRPr="00E22360" w:rsidRDefault="002406BB" w:rsidP="0028499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D5E8C82" w14:textId="77777777" w:rsidR="002406BB" w:rsidRPr="00E22360" w:rsidRDefault="002406BB" w:rsidP="0028499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F413F27" w14:textId="77777777" w:rsidR="002406BB" w:rsidRPr="00E22360" w:rsidRDefault="002406BB" w:rsidP="0028499C">
            <w:pPr>
              <w:pStyle w:val="TAC"/>
              <w:rPr>
                <w:lang w:eastAsia="ja-JP"/>
              </w:rPr>
            </w:pPr>
          </w:p>
        </w:tc>
      </w:tr>
      <w:tr w:rsidR="002406BB" w:rsidRPr="00E22360" w14:paraId="05577128" w14:textId="77777777" w:rsidTr="00D3773E">
        <w:tc>
          <w:tcPr>
            <w:tcW w:w="2160" w:type="dxa"/>
            <w:tcBorders>
              <w:top w:val="single" w:sz="4" w:space="0" w:color="auto"/>
              <w:left w:val="single" w:sz="4" w:space="0" w:color="auto"/>
              <w:bottom w:val="single" w:sz="4" w:space="0" w:color="auto"/>
              <w:right w:val="single" w:sz="4" w:space="0" w:color="auto"/>
            </w:tcBorders>
          </w:tcPr>
          <w:p w14:paraId="2DA5438A" w14:textId="77777777" w:rsidR="002406BB" w:rsidRPr="00304A4C" w:rsidRDefault="002406BB" w:rsidP="0028499C">
            <w:pPr>
              <w:pStyle w:val="TAL"/>
              <w:ind w:left="400"/>
              <w:rPr>
                <w:lang w:eastAsia="ja-JP"/>
              </w:rPr>
            </w:pPr>
            <w:r w:rsidRPr="00304A4C">
              <w:rPr>
                <w:lang w:eastAsia="ja-JP"/>
              </w:rPr>
              <w:t>&gt;&gt;&gt;&gt;SSB index</w:t>
            </w:r>
          </w:p>
        </w:tc>
        <w:tc>
          <w:tcPr>
            <w:tcW w:w="1080" w:type="dxa"/>
            <w:tcBorders>
              <w:top w:val="single" w:sz="4" w:space="0" w:color="auto"/>
              <w:left w:val="single" w:sz="4" w:space="0" w:color="auto"/>
              <w:bottom w:val="single" w:sz="4" w:space="0" w:color="auto"/>
              <w:right w:val="single" w:sz="4" w:space="0" w:color="auto"/>
            </w:tcBorders>
          </w:tcPr>
          <w:p w14:paraId="381CC8F2" w14:textId="77777777" w:rsidR="002406BB" w:rsidRPr="00E22360" w:rsidRDefault="002406BB" w:rsidP="0028499C">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355AE27" w14:textId="77777777" w:rsidR="002406BB" w:rsidRPr="00E22360" w:rsidRDefault="002406BB" w:rsidP="0028499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906D786" w14:textId="77777777" w:rsidR="002406BB" w:rsidRPr="00E22360" w:rsidRDefault="002406BB" w:rsidP="0028499C">
            <w:pPr>
              <w:pStyle w:val="TAL"/>
              <w:rPr>
                <w:lang w:eastAsia="ja-JP"/>
              </w:rPr>
            </w:pPr>
            <w:r>
              <w:rPr>
                <w:lang w:eastAsia="ja-JP"/>
              </w:rPr>
              <w:t>INTEGER (0..63)</w:t>
            </w:r>
          </w:p>
        </w:tc>
        <w:tc>
          <w:tcPr>
            <w:tcW w:w="1728" w:type="dxa"/>
            <w:tcBorders>
              <w:top w:val="single" w:sz="4" w:space="0" w:color="auto"/>
              <w:left w:val="single" w:sz="4" w:space="0" w:color="auto"/>
              <w:bottom w:val="single" w:sz="4" w:space="0" w:color="auto"/>
              <w:right w:val="single" w:sz="4" w:space="0" w:color="auto"/>
            </w:tcBorders>
          </w:tcPr>
          <w:p w14:paraId="268702DA" w14:textId="77777777" w:rsidR="002406BB" w:rsidRPr="00E22360" w:rsidRDefault="002406BB" w:rsidP="0028499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4853080" w14:textId="77777777" w:rsidR="002406BB" w:rsidRPr="00E22360" w:rsidRDefault="002406BB" w:rsidP="0028499C">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4A26708" w14:textId="77777777" w:rsidR="002406BB" w:rsidRPr="00E22360" w:rsidRDefault="002406BB" w:rsidP="0028499C">
            <w:pPr>
              <w:pStyle w:val="TAC"/>
              <w:rPr>
                <w:lang w:eastAsia="ja-JP"/>
              </w:rPr>
            </w:pPr>
          </w:p>
        </w:tc>
      </w:tr>
      <w:tr w:rsidR="002406BB" w:rsidRPr="00DB4D57" w14:paraId="798E3D55" w14:textId="77777777" w:rsidTr="00D3773E">
        <w:tc>
          <w:tcPr>
            <w:tcW w:w="2160" w:type="dxa"/>
            <w:tcBorders>
              <w:top w:val="single" w:sz="4" w:space="0" w:color="auto"/>
              <w:left w:val="single" w:sz="4" w:space="0" w:color="auto"/>
              <w:bottom w:val="single" w:sz="4" w:space="0" w:color="auto"/>
              <w:right w:val="single" w:sz="4" w:space="0" w:color="auto"/>
            </w:tcBorders>
          </w:tcPr>
          <w:p w14:paraId="069CB771" w14:textId="77777777" w:rsidR="002406BB" w:rsidRPr="00396359" w:rsidRDefault="002406BB" w:rsidP="0028499C">
            <w:pPr>
              <w:pStyle w:val="TAL"/>
              <w:ind w:left="200"/>
              <w:rPr>
                <w:b/>
                <w:lang w:eastAsia="ja-JP"/>
              </w:rPr>
            </w:pPr>
            <w:r w:rsidRPr="00396359">
              <w:rPr>
                <w:b/>
                <w:lang w:eastAsia="ja-JP"/>
              </w:rPr>
              <w:t xml:space="preserve">&gt;&gt;Slice To Report List </w:t>
            </w:r>
          </w:p>
        </w:tc>
        <w:tc>
          <w:tcPr>
            <w:tcW w:w="1080" w:type="dxa"/>
            <w:tcBorders>
              <w:top w:val="single" w:sz="4" w:space="0" w:color="auto"/>
              <w:left w:val="single" w:sz="4" w:space="0" w:color="auto"/>
              <w:bottom w:val="single" w:sz="4" w:space="0" w:color="auto"/>
              <w:right w:val="single" w:sz="4" w:space="0" w:color="auto"/>
            </w:tcBorders>
          </w:tcPr>
          <w:p w14:paraId="45362E76" w14:textId="77777777" w:rsidR="002406BB" w:rsidRPr="00E211EB" w:rsidRDefault="002406BB" w:rsidP="0028499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AA1387D" w14:textId="77777777" w:rsidR="002406BB" w:rsidRPr="001F67C9" w:rsidRDefault="002406BB" w:rsidP="0028499C">
            <w:pPr>
              <w:pStyle w:val="TAL"/>
              <w:rPr>
                <w:i/>
                <w:lang w:eastAsia="ja-JP"/>
              </w:rPr>
            </w:pPr>
            <w:r w:rsidRPr="001F67C9">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600E229" w14:textId="77777777" w:rsidR="002406BB" w:rsidRPr="00E211EB" w:rsidRDefault="002406BB" w:rsidP="0028499C">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AF11511" w14:textId="77777777" w:rsidR="002406BB" w:rsidRPr="00DB4D57" w:rsidRDefault="002406BB" w:rsidP="0028499C">
            <w:pPr>
              <w:pStyle w:val="TAL"/>
              <w:rPr>
                <w:lang w:eastAsia="ja-JP"/>
              </w:rPr>
            </w:pPr>
            <w:r>
              <w:rPr>
                <w:lang w:eastAsia="ja-JP"/>
              </w:rPr>
              <w:t xml:space="preserve">S-NSSAI list to which the request applies. </w:t>
            </w:r>
          </w:p>
        </w:tc>
        <w:tc>
          <w:tcPr>
            <w:tcW w:w="1080" w:type="dxa"/>
            <w:tcBorders>
              <w:top w:val="single" w:sz="4" w:space="0" w:color="auto"/>
              <w:left w:val="single" w:sz="4" w:space="0" w:color="auto"/>
              <w:bottom w:val="single" w:sz="4" w:space="0" w:color="auto"/>
              <w:right w:val="single" w:sz="4" w:space="0" w:color="auto"/>
            </w:tcBorders>
          </w:tcPr>
          <w:p w14:paraId="5DC1DC4E" w14:textId="77777777" w:rsidR="002406BB" w:rsidRPr="00DB4D57" w:rsidRDefault="002406BB" w:rsidP="0028499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2D7FD7" w14:textId="77777777" w:rsidR="002406BB" w:rsidRPr="00DB4D57" w:rsidRDefault="002406BB" w:rsidP="0028499C">
            <w:pPr>
              <w:pStyle w:val="TAC"/>
              <w:rPr>
                <w:lang w:eastAsia="ja-JP"/>
              </w:rPr>
            </w:pPr>
          </w:p>
        </w:tc>
      </w:tr>
      <w:tr w:rsidR="002406BB" w:rsidRPr="00DB4D57" w14:paraId="021416EE" w14:textId="77777777" w:rsidTr="00D3773E">
        <w:tc>
          <w:tcPr>
            <w:tcW w:w="2160" w:type="dxa"/>
            <w:tcBorders>
              <w:top w:val="single" w:sz="4" w:space="0" w:color="auto"/>
              <w:left w:val="single" w:sz="4" w:space="0" w:color="auto"/>
              <w:bottom w:val="single" w:sz="4" w:space="0" w:color="auto"/>
              <w:right w:val="single" w:sz="4" w:space="0" w:color="auto"/>
            </w:tcBorders>
          </w:tcPr>
          <w:p w14:paraId="60D3EB2D" w14:textId="77777777" w:rsidR="002406BB" w:rsidRPr="009260EA" w:rsidRDefault="002406BB" w:rsidP="0028499C">
            <w:pPr>
              <w:pStyle w:val="TAL"/>
              <w:ind w:left="300"/>
              <w:rPr>
                <w:b/>
                <w:lang w:eastAsia="ja-JP"/>
              </w:rPr>
            </w:pPr>
            <w:r w:rsidRPr="00396359">
              <w:rPr>
                <w:b/>
                <w:lang w:eastAsia="ja-JP"/>
              </w:rPr>
              <w:t>&gt;&gt;&gt;Slice To Report Item</w:t>
            </w:r>
          </w:p>
        </w:tc>
        <w:tc>
          <w:tcPr>
            <w:tcW w:w="1080" w:type="dxa"/>
            <w:tcBorders>
              <w:top w:val="single" w:sz="4" w:space="0" w:color="auto"/>
              <w:left w:val="single" w:sz="4" w:space="0" w:color="auto"/>
              <w:bottom w:val="single" w:sz="4" w:space="0" w:color="auto"/>
              <w:right w:val="single" w:sz="4" w:space="0" w:color="auto"/>
            </w:tcBorders>
          </w:tcPr>
          <w:p w14:paraId="3CF1FC95" w14:textId="77777777" w:rsidR="002406BB" w:rsidRPr="00E211EB" w:rsidRDefault="002406BB" w:rsidP="0028499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A73B4CD" w14:textId="77777777" w:rsidR="002406BB" w:rsidRPr="001F67C9" w:rsidRDefault="002406BB" w:rsidP="0028499C">
            <w:pPr>
              <w:pStyle w:val="TAL"/>
              <w:rPr>
                <w:i/>
                <w:lang w:eastAsia="ja-JP"/>
              </w:rPr>
            </w:pPr>
            <w:r w:rsidRPr="00396359">
              <w:rPr>
                <w:i/>
                <w:lang w:eastAsia="ja-JP"/>
              </w:rPr>
              <w:t xml:space="preserve">1..&lt; </w:t>
            </w:r>
            <w:r>
              <w:rPr>
                <w:i/>
                <w:lang w:eastAsia="ja-JP"/>
              </w:rPr>
              <w:t>maxnoofBPLMNsNR</w:t>
            </w:r>
            <w:r w:rsidRPr="00396359">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3EBD9B1" w14:textId="77777777" w:rsidR="002406BB" w:rsidRPr="00E211EB" w:rsidRDefault="002406BB" w:rsidP="0028499C">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A0B1E22" w14:textId="77777777" w:rsidR="002406BB" w:rsidRDefault="002406BB" w:rsidP="0028499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8FFF75" w14:textId="77777777" w:rsidR="002406BB" w:rsidRPr="00C67B9A" w:rsidDel="00F456B9" w:rsidRDefault="002406BB" w:rsidP="0028499C">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47DDC9" w14:textId="77777777" w:rsidR="002406BB" w:rsidRPr="00C67B9A" w:rsidDel="00F456B9" w:rsidRDefault="002406BB" w:rsidP="0028499C">
            <w:pPr>
              <w:pStyle w:val="TAC"/>
              <w:rPr>
                <w:lang w:eastAsia="ja-JP"/>
              </w:rPr>
            </w:pPr>
          </w:p>
        </w:tc>
      </w:tr>
      <w:tr w:rsidR="002406BB" w:rsidRPr="00DB4D57" w14:paraId="288C91C7" w14:textId="77777777" w:rsidTr="00D3773E">
        <w:tc>
          <w:tcPr>
            <w:tcW w:w="2160" w:type="dxa"/>
            <w:tcBorders>
              <w:top w:val="single" w:sz="4" w:space="0" w:color="auto"/>
              <w:left w:val="single" w:sz="4" w:space="0" w:color="auto"/>
              <w:bottom w:val="single" w:sz="4" w:space="0" w:color="auto"/>
              <w:right w:val="single" w:sz="4" w:space="0" w:color="auto"/>
            </w:tcBorders>
          </w:tcPr>
          <w:p w14:paraId="57C050B2" w14:textId="77777777" w:rsidR="002406BB" w:rsidRPr="009260EA" w:rsidRDefault="002406BB" w:rsidP="0028499C">
            <w:pPr>
              <w:pStyle w:val="TAL"/>
              <w:ind w:left="400"/>
              <w:rPr>
                <w:b/>
                <w:lang w:eastAsia="ja-JP"/>
              </w:rPr>
            </w:pPr>
            <w:r w:rsidRPr="00396359">
              <w:rPr>
                <w:b/>
                <w:lang w:eastAsia="ja-JP"/>
              </w:rPr>
              <w:t>&gt;&gt;&gt;&gt;PLMN Identity</w:t>
            </w:r>
          </w:p>
        </w:tc>
        <w:tc>
          <w:tcPr>
            <w:tcW w:w="1080" w:type="dxa"/>
            <w:tcBorders>
              <w:top w:val="single" w:sz="4" w:space="0" w:color="auto"/>
              <w:left w:val="single" w:sz="4" w:space="0" w:color="auto"/>
              <w:bottom w:val="single" w:sz="4" w:space="0" w:color="auto"/>
              <w:right w:val="single" w:sz="4" w:space="0" w:color="auto"/>
            </w:tcBorders>
          </w:tcPr>
          <w:p w14:paraId="07E4AB44" w14:textId="77777777" w:rsidR="002406BB" w:rsidRPr="00E211EB" w:rsidRDefault="002406BB" w:rsidP="0028499C">
            <w:pPr>
              <w:pStyle w:val="TAL"/>
              <w:rPr>
                <w:lang w:eastAsia="ja-JP"/>
              </w:rPr>
            </w:pPr>
            <w:r w:rsidRPr="007E671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A8AF7B6" w14:textId="77777777" w:rsidR="002406BB" w:rsidRPr="001F67C9" w:rsidRDefault="002406BB" w:rsidP="0028499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04E012B" w14:textId="77777777" w:rsidR="002406BB" w:rsidRPr="00E211EB" w:rsidRDefault="002406BB" w:rsidP="0028499C">
            <w:pPr>
              <w:pStyle w:val="TAL"/>
              <w:rPr>
                <w:lang w:eastAsia="ja-JP"/>
              </w:rPr>
            </w:pPr>
            <w:r w:rsidRPr="00396359">
              <w:rPr>
                <w:lang w:eastAsia="ja-JP"/>
              </w:rPr>
              <w:t>9.3.1.14</w:t>
            </w:r>
          </w:p>
        </w:tc>
        <w:tc>
          <w:tcPr>
            <w:tcW w:w="1728" w:type="dxa"/>
            <w:tcBorders>
              <w:top w:val="single" w:sz="4" w:space="0" w:color="auto"/>
              <w:left w:val="single" w:sz="4" w:space="0" w:color="auto"/>
              <w:bottom w:val="single" w:sz="4" w:space="0" w:color="auto"/>
              <w:right w:val="single" w:sz="4" w:space="0" w:color="auto"/>
            </w:tcBorders>
          </w:tcPr>
          <w:p w14:paraId="7B8FB8B7" w14:textId="77777777" w:rsidR="002406BB" w:rsidRDefault="002406BB" w:rsidP="0028499C">
            <w:pPr>
              <w:pStyle w:val="TAL"/>
              <w:rPr>
                <w:lang w:eastAsia="ja-JP"/>
              </w:rPr>
            </w:pPr>
            <w:r w:rsidRPr="007E6716">
              <w:rPr>
                <w:lang w:eastAsia="ja-JP"/>
              </w:rPr>
              <w:t>Broadcast PLMN</w:t>
            </w:r>
          </w:p>
        </w:tc>
        <w:tc>
          <w:tcPr>
            <w:tcW w:w="1080" w:type="dxa"/>
            <w:tcBorders>
              <w:top w:val="single" w:sz="4" w:space="0" w:color="auto"/>
              <w:left w:val="single" w:sz="4" w:space="0" w:color="auto"/>
              <w:bottom w:val="single" w:sz="4" w:space="0" w:color="auto"/>
              <w:right w:val="single" w:sz="4" w:space="0" w:color="auto"/>
            </w:tcBorders>
          </w:tcPr>
          <w:p w14:paraId="53AE4C79" w14:textId="77777777" w:rsidR="002406BB" w:rsidRPr="00C67B9A" w:rsidDel="00F456B9" w:rsidRDefault="002406BB" w:rsidP="0028499C">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0B8B1DF" w14:textId="77777777" w:rsidR="002406BB" w:rsidRPr="00C67B9A" w:rsidDel="00F456B9" w:rsidRDefault="002406BB" w:rsidP="0028499C">
            <w:pPr>
              <w:pStyle w:val="TAC"/>
              <w:rPr>
                <w:lang w:eastAsia="ja-JP"/>
              </w:rPr>
            </w:pPr>
          </w:p>
        </w:tc>
      </w:tr>
      <w:tr w:rsidR="002406BB" w:rsidRPr="00DB4D57" w14:paraId="0BEF88BB" w14:textId="77777777" w:rsidTr="00D3773E">
        <w:tc>
          <w:tcPr>
            <w:tcW w:w="2160" w:type="dxa"/>
            <w:tcBorders>
              <w:top w:val="single" w:sz="4" w:space="0" w:color="auto"/>
              <w:left w:val="single" w:sz="4" w:space="0" w:color="auto"/>
              <w:bottom w:val="single" w:sz="4" w:space="0" w:color="auto"/>
              <w:right w:val="single" w:sz="4" w:space="0" w:color="auto"/>
            </w:tcBorders>
          </w:tcPr>
          <w:p w14:paraId="33C149FF" w14:textId="77777777" w:rsidR="002406BB" w:rsidRPr="00396359" w:rsidRDefault="002406BB" w:rsidP="0028499C">
            <w:pPr>
              <w:pStyle w:val="TAL"/>
              <w:ind w:left="400"/>
              <w:rPr>
                <w:b/>
                <w:lang w:eastAsia="ja-JP"/>
              </w:rPr>
            </w:pPr>
            <w:r w:rsidRPr="00396359">
              <w:rPr>
                <w:b/>
                <w:lang w:eastAsia="ja-JP"/>
              </w:rPr>
              <w:t>&gt;&gt;&gt;</w:t>
            </w:r>
            <w:r>
              <w:rPr>
                <w:b/>
                <w:lang w:eastAsia="ja-JP"/>
              </w:rPr>
              <w:t>&gt;S-NSSAI List</w:t>
            </w:r>
            <w:r w:rsidRPr="00396359">
              <w:rPr>
                <w:b/>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19409926" w14:textId="77777777" w:rsidR="002406BB" w:rsidRPr="00E211EB" w:rsidRDefault="002406BB" w:rsidP="0028499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E4014A7" w14:textId="77777777" w:rsidR="002406BB" w:rsidRPr="001F67C9" w:rsidRDefault="002406BB" w:rsidP="0028499C">
            <w:pPr>
              <w:pStyle w:val="TAL"/>
              <w:rPr>
                <w:i/>
                <w:lang w:eastAsia="ja-JP"/>
              </w:rPr>
            </w:pPr>
            <w:r w:rsidRPr="001F67C9">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5B65404E" w14:textId="77777777" w:rsidR="002406BB" w:rsidRPr="00E211EB" w:rsidRDefault="002406BB" w:rsidP="0028499C">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660D0EB" w14:textId="77777777" w:rsidR="002406BB" w:rsidRPr="00DB4D57" w:rsidRDefault="002406BB" w:rsidP="0028499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3BA661" w14:textId="77777777" w:rsidR="002406BB" w:rsidRPr="00DB4D57" w:rsidRDefault="002406BB" w:rsidP="0028499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6ABD5E" w14:textId="77777777" w:rsidR="002406BB" w:rsidRPr="00DB4D57" w:rsidRDefault="002406BB" w:rsidP="0028499C">
            <w:pPr>
              <w:pStyle w:val="TAC"/>
              <w:rPr>
                <w:lang w:eastAsia="ja-JP"/>
              </w:rPr>
            </w:pPr>
          </w:p>
        </w:tc>
      </w:tr>
      <w:tr w:rsidR="002406BB" w:rsidRPr="00DB4D57" w14:paraId="334C134D" w14:textId="77777777" w:rsidTr="00D3773E">
        <w:tc>
          <w:tcPr>
            <w:tcW w:w="2160" w:type="dxa"/>
            <w:tcBorders>
              <w:top w:val="single" w:sz="4" w:space="0" w:color="auto"/>
              <w:left w:val="single" w:sz="4" w:space="0" w:color="auto"/>
              <w:bottom w:val="single" w:sz="4" w:space="0" w:color="auto"/>
              <w:right w:val="single" w:sz="4" w:space="0" w:color="auto"/>
            </w:tcBorders>
          </w:tcPr>
          <w:p w14:paraId="7F5D2FA4" w14:textId="77777777" w:rsidR="002406BB" w:rsidRPr="004C7D04" w:rsidRDefault="002406BB" w:rsidP="0028499C">
            <w:pPr>
              <w:pStyle w:val="TAL"/>
              <w:ind w:left="500"/>
              <w:rPr>
                <w:b/>
                <w:lang w:eastAsia="ja-JP"/>
              </w:rPr>
            </w:pPr>
            <w:r w:rsidRPr="00304A4C">
              <w:rPr>
                <w:b/>
                <w:lang w:eastAsia="ja-JP"/>
              </w:rPr>
              <w:lastRenderedPageBreak/>
              <w:t>&gt;&gt;&gt;</w:t>
            </w:r>
            <w:r>
              <w:rPr>
                <w:b/>
                <w:lang w:eastAsia="ja-JP"/>
              </w:rPr>
              <w:t>&gt;&gt;S-NSSAI Item</w:t>
            </w:r>
            <w:r w:rsidRPr="004C7D04">
              <w:rPr>
                <w:b/>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34F9B23F" w14:textId="77777777" w:rsidR="002406BB" w:rsidRPr="00E211EB" w:rsidRDefault="002406BB" w:rsidP="0028499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A37E48A" w14:textId="77777777" w:rsidR="002406BB" w:rsidRPr="001F67C9" w:rsidRDefault="002406BB" w:rsidP="0028499C">
            <w:pPr>
              <w:pStyle w:val="TAL"/>
              <w:rPr>
                <w:i/>
                <w:lang w:eastAsia="ja-JP"/>
              </w:rPr>
            </w:pPr>
            <w:r w:rsidRPr="001F67C9">
              <w:rPr>
                <w:i/>
                <w:lang w:eastAsia="ja-JP"/>
              </w:rPr>
              <w:t>1 .. &lt; maxnoofSliceItems&gt;</w:t>
            </w:r>
          </w:p>
        </w:tc>
        <w:tc>
          <w:tcPr>
            <w:tcW w:w="1512" w:type="dxa"/>
            <w:tcBorders>
              <w:top w:val="single" w:sz="4" w:space="0" w:color="auto"/>
              <w:left w:val="single" w:sz="4" w:space="0" w:color="auto"/>
              <w:bottom w:val="single" w:sz="4" w:space="0" w:color="auto"/>
              <w:right w:val="single" w:sz="4" w:space="0" w:color="auto"/>
            </w:tcBorders>
          </w:tcPr>
          <w:p w14:paraId="7D47712C" w14:textId="77777777" w:rsidR="002406BB" w:rsidRPr="00E211EB" w:rsidRDefault="002406BB" w:rsidP="0028499C">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8CDAC88" w14:textId="77777777" w:rsidR="002406BB" w:rsidRPr="00DB4D57" w:rsidRDefault="002406BB" w:rsidP="0028499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560A783" w14:textId="77777777" w:rsidR="002406BB" w:rsidRPr="00DB4D57" w:rsidRDefault="002406BB" w:rsidP="0028499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0718B8" w14:textId="77777777" w:rsidR="002406BB" w:rsidRPr="00DB4D57" w:rsidRDefault="002406BB" w:rsidP="0028499C">
            <w:pPr>
              <w:pStyle w:val="TAC"/>
              <w:rPr>
                <w:lang w:eastAsia="ja-JP"/>
              </w:rPr>
            </w:pPr>
          </w:p>
        </w:tc>
      </w:tr>
      <w:tr w:rsidR="002406BB" w:rsidRPr="00DB4D57" w14:paraId="2A15112B" w14:textId="77777777" w:rsidTr="00D3773E">
        <w:tc>
          <w:tcPr>
            <w:tcW w:w="2160" w:type="dxa"/>
            <w:tcBorders>
              <w:top w:val="single" w:sz="4" w:space="0" w:color="auto"/>
              <w:left w:val="single" w:sz="4" w:space="0" w:color="auto"/>
              <w:bottom w:val="single" w:sz="4" w:space="0" w:color="auto"/>
              <w:right w:val="single" w:sz="4" w:space="0" w:color="auto"/>
            </w:tcBorders>
          </w:tcPr>
          <w:p w14:paraId="088D3D41" w14:textId="77777777" w:rsidR="002406BB" w:rsidRPr="00F45469" w:rsidRDefault="002406BB" w:rsidP="0028499C">
            <w:pPr>
              <w:pStyle w:val="TAL"/>
              <w:ind w:left="600"/>
              <w:rPr>
                <w:lang w:eastAsia="ja-JP"/>
              </w:rPr>
            </w:pPr>
            <w:r>
              <w:rPr>
                <w:lang w:eastAsia="ja-JP"/>
              </w:rPr>
              <w:t>&gt;&gt;</w:t>
            </w:r>
            <w:r w:rsidRPr="00C67B9A">
              <w:rPr>
                <w:lang w:eastAsia="ja-JP"/>
              </w:rPr>
              <w:t>&gt;</w:t>
            </w:r>
            <w:r>
              <w:rPr>
                <w:lang w:eastAsia="ja-JP"/>
              </w:rPr>
              <w:t>&gt;&gt;&gt;S-NSSAI</w:t>
            </w:r>
          </w:p>
        </w:tc>
        <w:tc>
          <w:tcPr>
            <w:tcW w:w="1080" w:type="dxa"/>
            <w:tcBorders>
              <w:top w:val="single" w:sz="4" w:space="0" w:color="auto"/>
              <w:left w:val="single" w:sz="4" w:space="0" w:color="auto"/>
              <w:bottom w:val="single" w:sz="4" w:space="0" w:color="auto"/>
              <w:right w:val="single" w:sz="4" w:space="0" w:color="auto"/>
            </w:tcBorders>
          </w:tcPr>
          <w:p w14:paraId="2D7396A5" w14:textId="77777777" w:rsidR="002406BB" w:rsidRPr="00E211EB" w:rsidRDefault="002406BB" w:rsidP="0028499C">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666FBFA" w14:textId="77777777" w:rsidR="002406BB" w:rsidRPr="001F67C9" w:rsidRDefault="002406BB" w:rsidP="0028499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7DD7CF5" w14:textId="77777777" w:rsidR="002406BB" w:rsidRPr="00E211EB" w:rsidRDefault="002406BB" w:rsidP="0028499C">
            <w:pPr>
              <w:pStyle w:val="TAL"/>
              <w:rPr>
                <w:lang w:eastAsia="ja-JP"/>
              </w:rPr>
            </w:pPr>
            <w:r w:rsidRPr="00B91274">
              <w:rPr>
                <w:lang w:eastAsia="ja-JP"/>
              </w:rPr>
              <w:t>9.3.1.38</w:t>
            </w:r>
          </w:p>
        </w:tc>
        <w:tc>
          <w:tcPr>
            <w:tcW w:w="1728" w:type="dxa"/>
            <w:tcBorders>
              <w:top w:val="single" w:sz="4" w:space="0" w:color="auto"/>
              <w:left w:val="single" w:sz="4" w:space="0" w:color="auto"/>
              <w:bottom w:val="single" w:sz="4" w:space="0" w:color="auto"/>
              <w:right w:val="single" w:sz="4" w:space="0" w:color="auto"/>
            </w:tcBorders>
          </w:tcPr>
          <w:p w14:paraId="070FCCBA" w14:textId="77777777" w:rsidR="002406BB" w:rsidRPr="00DB4D57" w:rsidRDefault="002406BB" w:rsidP="0028499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42DA9A8" w14:textId="77777777" w:rsidR="002406BB" w:rsidRPr="00DB4D57" w:rsidRDefault="002406BB" w:rsidP="0028499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6D23A57" w14:textId="77777777" w:rsidR="002406BB" w:rsidRPr="00DB4D57" w:rsidRDefault="002406BB" w:rsidP="0028499C">
            <w:pPr>
              <w:pStyle w:val="TAC"/>
              <w:rPr>
                <w:lang w:eastAsia="ja-JP"/>
              </w:rPr>
            </w:pPr>
          </w:p>
        </w:tc>
      </w:tr>
      <w:tr w:rsidR="002406BB" w:rsidRPr="00DB4D57" w14:paraId="7083C284" w14:textId="77777777" w:rsidTr="00D3773E">
        <w:tc>
          <w:tcPr>
            <w:tcW w:w="2160" w:type="dxa"/>
            <w:tcBorders>
              <w:top w:val="single" w:sz="4" w:space="0" w:color="auto"/>
              <w:left w:val="single" w:sz="4" w:space="0" w:color="auto"/>
              <w:bottom w:val="single" w:sz="4" w:space="0" w:color="auto"/>
              <w:right w:val="single" w:sz="4" w:space="0" w:color="auto"/>
            </w:tcBorders>
          </w:tcPr>
          <w:p w14:paraId="0540783D" w14:textId="77777777" w:rsidR="002406BB" w:rsidRPr="00DB4D57" w:rsidRDefault="002406BB" w:rsidP="0028499C">
            <w:pPr>
              <w:pStyle w:val="TAL"/>
              <w:rPr>
                <w:lang w:eastAsia="ja-JP"/>
              </w:rPr>
            </w:pPr>
            <w:r w:rsidRPr="001F67C9">
              <w:rPr>
                <w:lang w:eastAsia="ja-JP"/>
              </w:rPr>
              <w:t>Reporting Periodicity</w:t>
            </w:r>
          </w:p>
        </w:tc>
        <w:tc>
          <w:tcPr>
            <w:tcW w:w="1080" w:type="dxa"/>
            <w:tcBorders>
              <w:top w:val="single" w:sz="4" w:space="0" w:color="auto"/>
              <w:left w:val="single" w:sz="4" w:space="0" w:color="auto"/>
              <w:bottom w:val="single" w:sz="4" w:space="0" w:color="auto"/>
              <w:right w:val="single" w:sz="4" w:space="0" w:color="auto"/>
            </w:tcBorders>
          </w:tcPr>
          <w:p w14:paraId="155178EE" w14:textId="77777777" w:rsidR="002406BB" w:rsidRPr="00DB4D57" w:rsidRDefault="002406BB" w:rsidP="0028499C">
            <w:pPr>
              <w:pStyle w:val="TAL"/>
              <w:rPr>
                <w:lang w:eastAsia="ja-JP"/>
              </w:rPr>
            </w:pPr>
            <w:r w:rsidRPr="001F67C9">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19901D9" w14:textId="77777777" w:rsidR="002406BB" w:rsidRPr="001F67C9" w:rsidRDefault="002406BB" w:rsidP="0028499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5E8D54D" w14:textId="77777777" w:rsidR="002406BB" w:rsidRPr="00DB4D57" w:rsidRDefault="002406BB" w:rsidP="0028499C">
            <w:pPr>
              <w:pStyle w:val="TAL"/>
              <w:rPr>
                <w:lang w:eastAsia="ja-JP"/>
              </w:rPr>
            </w:pPr>
            <w:r w:rsidRPr="001F67C9">
              <w:rPr>
                <w:lang w:eastAsia="ja-JP"/>
              </w:rPr>
              <w:t>ENUMERATED(</w:t>
            </w:r>
            <w:r w:rsidRPr="00F45469">
              <w:rPr>
                <w:lang w:eastAsia="ja-JP"/>
              </w:rPr>
              <w:t xml:space="preserve">500ms, </w:t>
            </w:r>
            <w:r w:rsidRPr="001F67C9">
              <w:rPr>
                <w:lang w:eastAsia="ja-JP"/>
              </w:rPr>
              <w:t>1000ms, 2000ms, 5000ms,10000ms, …)</w:t>
            </w:r>
          </w:p>
        </w:tc>
        <w:tc>
          <w:tcPr>
            <w:tcW w:w="1728" w:type="dxa"/>
            <w:tcBorders>
              <w:top w:val="single" w:sz="4" w:space="0" w:color="auto"/>
              <w:left w:val="single" w:sz="4" w:space="0" w:color="auto"/>
              <w:bottom w:val="single" w:sz="4" w:space="0" w:color="auto"/>
              <w:right w:val="single" w:sz="4" w:space="0" w:color="auto"/>
            </w:tcBorders>
          </w:tcPr>
          <w:p w14:paraId="204B9B01" w14:textId="77777777" w:rsidR="002406BB" w:rsidRPr="00DB4D57" w:rsidRDefault="002406BB" w:rsidP="0028499C">
            <w:pPr>
              <w:pStyle w:val="TAL"/>
              <w:rPr>
                <w:lang w:eastAsia="ja-JP"/>
              </w:rPr>
            </w:pPr>
            <w:r w:rsidRPr="001F67C9">
              <w:rPr>
                <w:lang w:eastAsia="ja-JP"/>
              </w:rPr>
              <w:t xml:space="preserve">Periodicity that can be used for reporting of PRB Periodic, TNL </w:t>
            </w:r>
            <w:r w:rsidRPr="00E22360">
              <w:rPr>
                <w:lang w:eastAsia="ja-JP"/>
              </w:rPr>
              <w:t xml:space="preserve">Capacity </w:t>
            </w:r>
            <w:r w:rsidRPr="001F67C9">
              <w:rPr>
                <w:lang w:eastAsia="ja-JP"/>
              </w:rPr>
              <w:t xml:space="preserve">Ind Periodic, Composite Available Capacity </w:t>
            </w:r>
            <w:r w:rsidRPr="00372B40">
              <w:rPr>
                <w:lang w:eastAsia="ja-JP"/>
              </w:rPr>
              <w:t>Periodic.</w:t>
            </w:r>
            <w:r w:rsidRPr="00372B40">
              <w:t xml:space="preserve"> Also used as the averaging window length for all measurement object if supported.</w:t>
            </w:r>
          </w:p>
        </w:tc>
        <w:tc>
          <w:tcPr>
            <w:tcW w:w="1080" w:type="dxa"/>
            <w:tcBorders>
              <w:top w:val="single" w:sz="4" w:space="0" w:color="auto"/>
              <w:left w:val="single" w:sz="4" w:space="0" w:color="auto"/>
              <w:bottom w:val="single" w:sz="4" w:space="0" w:color="auto"/>
              <w:right w:val="single" w:sz="4" w:space="0" w:color="auto"/>
            </w:tcBorders>
          </w:tcPr>
          <w:p w14:paraId="0F863967" w14:textId="77777777" w:rsidR="002406BB" w:rsidRPr="00DB4D57" w:rsidRDefault="002406BB" w:rsidP="0028499C">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B54D533" w14:textId="77777777" w:rsidR="002406BB" w:rsidRPr="00DB4D57" w:rsidRDefault="002406BB" w:rsidP="0028499C">
            <w:pPr>
              <w:pStyle w:val="TAC"/>
              <w:rPr>
                <w:lang w:eastAsia="ja-JP"/>
              </w:rPr>
            </w:pPr>
            <w:r w:rsidRPr="00AA5DA2">
              <w:rPr>
                <w:lang w:eastAsia="ja-JP"/>
              </w:rPr>
              <w:t>ignore</w:t>
            </w:r>
          </w:p>
        </w:tc>
      </w:tr>
    </w:tbl>
    <w:p w14:paraId="09CA3C9D" w14:textId="77777777" w:rsidR="002406BB" w:rsidRPr="00AA5DA2" w:rsidRDefault="002406BB" w:rsidP="002406BB"/>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406BB" w:rsidRPr="00F45469" w14:paraId="6BFF0144" w14:textId="77777777" w:rsidTr="0028499C">
        <w:tc>
          <w:tcPr>
            <w:tcW w:w="3686" w:type="dxa"/>
          </w:tcPr>
          <w:p w14:paraId="2E8413D9" w14:textId="77777777" w:rsidR="002406BB" w:rsidRPr="00F45469" w:rsidRDefault="002406BB" w:rsidP="0028499C">
            <w:pPr>
              <w:pStyle w:val="TAH"/>
              <w:rPr>
                <w:lang w:eastAsia="ja-JP"/>
              </w:rPr>
            </w:pPr>
            <w:r w:rsidRPr="00F45469">
              <w:rPr>
                <w:lang w:eastAsia="ja-JP"/>
              </w:rPr>
              <w:t>Condition</w:t>
            </w:r>
          </w:p>
        </w:tc>
        <w:tc>
          <w:tcPr>
            <w:tcW w:w="5670" w:type="dxa"/>
          </w:tcPr>
          <w:p w14:paraId="1BFA4A3F" w14:textId="77777777" w:rsidR="002406BB" w:rsidRPr="00F45469" w:rsidRDefault="002406BB" w:rsidP="0028499C">
            <w:pPr>
              <w:pStyle w:val="TAH"/>
              <w:rPr>
                <w:lang w:eastAsia="ja-JP"/>
              </w:rPr>
            </w:pPr>
            <w:r w:rsidRPr="00F45469">
              <w:rPr>
                <w:lang w:eastAsia="ja-JP"/>
              </w:rPr>
              <w:t>Explanation</w:t>
            </w:r>
          </w:p>
        </w:tc>
      </w:tr>
      <w:tr w:rsidR="002406BB" w:rsidRPr="001A2065" w14:paraId="6988755E" w14:textId="77777777" w:rsidTr="0028499C">
        <w:tc>
          <w:tcPr>
            <w:tcW w:w="3686" w:type="dxa"/>
          </w:tcPr>
          <w:p w14:paraId="30E07841" w14:textId="77777777" w:rsidR="002406BB" w:rsidRPr="00F45469" w:rsidRDefault="002406BB" w:rsidP="0028499C">
            <w:pPr>
              <w:pStyle w:val="TAL"/>
              <w:rPr>
                <w:lang w:eastAsia="ja-JP"/>
              </w:rPr>
            </w:pPr>
            <w:r w:rsidRPr="00F45469">
              <w:rPr>
                <w:lang w:eastAsia="ja-JP"/>
              </w:rPr>
              <w:t>ifRegistrationRequestStoporAdd</w:t>
            </w:r>
          </w:p>
        </w:tc>
        <w:tc>
          <w:tcPr>
            <w:tcW w:w="5670" w:type="dxa"/>
          </w:tcPr>
          <w:p w14:paraId="2E72147B" w14:textId="77777777" w:rsidR="002406BB" w:rsidRPr="00F45469" w:rsidRDefault="002406BB" w:rsidP="0028499C">
            <w:pPr>
              <w:pStyle w:val="TAL"/>
              <w:rPr>
                <w:lang w:eastAsia="ja-JP"/>
              </w:rPr>
            </w:pPr>
            <w:r w:rsidRPr="00F45469">
              <w:rPr>
                <w:lang w:eastAsia="ja-JP"/>
              </w:rPr>
              <w:t xml:space="preserve">This IE shall be present if the </w:t>
            </w:r>
            <w:r w:rsidRPr="00F45469">
              <w:rPr>
                <w:i/>
                <w:iCs/>
                <w:lang w:eastAsia="ja-JP"/>
              </w:rPr>
              <w:t xml:space="preserve">Registration Request </w:t>
            </w:r>
            <w:r w:rsidRPr="00F45469">
              <w:rPr>
                <w:lang w:eastAsia="ja-JP"/>
              </w:rPr>
              <w:t>IE is set to the value "stop" or "add".</w:t>
            </w:r>
          </w:p>
        </w:tc>
      </w:tr>
      <w:tr w:rsidR="002406BB" w:rsidRPr="001A2065" w14:paraId="32F5DB90" w14:textId="77777777" w:rsidTr="0028499C">
        <w:tc>
          <w:tcPr>
            <w:tcW w:w="3686" w:type="dxa"/>
            <w:tcBorders>
              <w:top w:val="single" w:sz="4" w:space="0" w:color="auto"/>
              <w:left w:val="single" w:sz="4" w:space="0" w:color="auto"/>
              <w:bottom w:val="single" w:sz="4" w:space="0" w:color="auto"/>
              <w:right w:val="single" w:sz="4" w:space="0" w:color="auto"/>
            </w:tcBorders>
          </w:tcPr>
          <w:p w14:paraId="330B8A50" w14:textId="77777777" w:rsidR="002406BB" w:rsidRPr="00F45469" w:rsidRDefault="002406BB" w:rsidP="0028499C">
            <w:pPr>
              <w:pStyle w:val="TAL"/>
              <w:rPr>
                <w:lang w:eastAsia="ja-JP"/>
              </w:rPr>
            </w:pPr>
            <w:r w:rsidRPr="00AA5DA2">
              <w:rPr>
                <w:lang w:eastAsia="ja-JP"/>
              </w:rPr>
              <w:t>ifRegistrationRequest</w:t>
            </w:r>
            <w:r>
              <w:rPr>
                <w:lang w:eastAsia="ja-JP"/>
              </w:rPr>
              <w:t>Start</w:t>
            </w:r>
          </w:p>
        </w:tc>
        <w:tc>
          <w:tcPr>
            <w:tcW w:w="5670" w:type="dxa"/>
            <w:tcBorders>
              <w:top w:val="single" w:sz="4" w:space="0" w:color="auto"/>
              <w:left w:val="single" w:sz="4" w:space="0" w:color="auto"/>
              <w:bottom w:val="single" w:sz="4" w:space="0" w:color="auto"/>
              <w:right w:val="single" w:sz="4" w:space="0" w:color="auto"/>
            </w:tcBorders>
          </w:tcPr>
          <w:p w14:paraId="5CC5FFDE" w14:textId="77777777" w:rsidR="002406BB" w:rsidRPr="00F45469" w:rsidRDefault="002406BB" w:rsidP="0028499C">
            <w:pPr>
              <w:pStyle w:val="TAL"/>
              <w:rPr>
                <w:lang w:eastAsia="ja-JP"/>
              </w:rPr>
            </w:pPr>
            <w:r w:rsidRPr="00F45469">
              <w:rPr>
                <w:lang w:eastAsia="ja-JP"/>
              </w:rPr>
              <w:t xml:space="preserve">This IE shall be present if the </w:t>
            </w:r>
            <w:r w:rsidRPr="00396359">
              <w:rPr>
                <w:lang w:eastAsia="ja-JP"/>
              </w:rPr>
              <w:t xml:space="preserve">Registration Request </w:t>
            </w:r>
            <w:r w:rsidRPr="00F45469">
              <w:rPr>
                <w:lang w:eastAsia="ja-JP"/>
              </w:rPr>
              <w:t>IE is set to the value "</w:t>
            </w:r>
            <w:r>
              <w:rPr>
                <w:lang w:eastAsia="ja-JP"/>
              </w:rPr>
              <w:t>start</w:t>
            </w:r>
            <w:r w:rsidRPr="00F45469">
              <w:rPr>
                <w:lang w:eastAsia="ja-JP"/>
              </w:rPr>
              <w:t>".</w:t>
            </w:r>
          </w:p>
        </w:tc>
      </w:tr>
    </w:tbl>
    <w:p w14:paraId="1CF4FD14" w14:textId="77777777" w:rsidR="002406BB" w:rsidRPr="00E23DC8" w:rsidRDefault="002406BB" w:rsidP="002406BB">
      <w:pPr>
        <w:rPr>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406BB" w:rsidRPr="00F45469" w14:paraId="44955529" w14:textId="77777777" w:rsidTr="0028499C">
        <w:tc>
          <w:tcPr>
            <w:tcW w:w="3686" w:type="dxa"/>
            <w:tcBorders>
              <w:top w:val="single" w:sz="4" w:space="0" w:color="auto"/>
              <w:left w:val="single" w:sz="4" w:space="0" w:color="auto"/>
              <w:bottom w:val="single" w:sz="4" w:space="0" w:color="auto"/>
              <w:right w:val="single" w:sz="4" w:space="0" w:color="auto"/>
            </w:tcBorders>
            <w:hideMark/>
          </w:tcPr>
          <w:p w14:paraId="7D9DB2F7" w14:textId="77777777" w:rsidR="002406BB" w:rsidRPr="001F67C9" w:rsidRDefault="002406BB" w:rsidP="0028499C">
            <w:pPr>
              <w:pStyle w:val="TAH"/>
              <w:rPr>
                <w:lang w:eastAsia="ja-JP"/>
              </w:rPr>
            </w:pPr>
            <w:bookmarkStart w:id="826" w:name="_Hlk20925304"/>
            <w:r w:rsidRPr="001F67C9">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5E7B19B" w14:textId="77777777" w:rsidR="002406BB" w:rsidRPr="001F67C9" w:rsidRDefault="002406BB" w:rsidP="0028499C">
            <w:pPr>
              <w:pStyle w:val="TAH"/>
              <w:rPr>
                <w:lang w:eastAsia="ja-JP"/>
              </w:rPr>
            </w:pPr>
            <w:r w:rsidRPr="001F67C9">
              <w:rPr>
                <w:lang w:eastAsia="ja-JP"/>
              </w:rPr>
              <w:t>Explanation</w:t>
            </w:r>
          </w:p>
        </w:tc>
      </w:tr>
      <w:tr w:rsidR="002406BB" w:rsidRPr="00F45469" w14:paraId="2B9DB0E7" w14:textId="77777777" w:rsidTr="0028499C">
        <w:tc>
          <w:tcPr>
            <w:tcW w:w="3686" w:type="dxa"/>
            <w:tcBorders>
              <w:top w:val="single" w:sz="4" w:space="0" w:color="auto"/>
              <w:left w:val="single" w:sz="4" w:space="0" w:color="auto"/>
              <w:bottom w:val="single" w:sz="4" w:space="0" w:color="auto"/>
              <w:right w:val="single" w:sz="4" w:space="0" w:color="auto"/>
            </w:tcBorders>
            <w:hideMark/>
          </w:tcPr>
          <w:p w14:paraId="2FF0D52C" w14:textId="77777777" w:rsidR="002406BB" w:rsidRPr="001F67C9" w:rsidRDefault="002406BB" w:rsidP="0028499C">
            <w:pPr>
              <w:pStyle w:val="TAL"/>
              <w:rPr>
                <w:lang w:eastAsia="ja-JP"/>
              </w:rPr>
            </w:pPr>
            <w:r w:rsidRPr="001F67C9">
              <w:rPr>
                <w:rFonts w:cs="Arial"/>
                <w:bCs/>
                <w:szCs w:val="18"/>
                <w:lang w:eastAsia="ja-JP"/>
              </w:rPr>
              <w:t>maxCellingNBDU</w:t>
            </w:r>
          </w:p>
        </w:tc>
        <w:tc>
          <w:tcPr>
            <w:tcW w:w="5670" w:type="dxa"/>
            <w:tcBorders>
              <w:top w:val="single" w:sz="4" w:space="0" w:color="auto"/>
              <w:left w:val="single" w:sz="4" w:space="0" w:color="auto"/>
              <w:bottom w:val="single" w:sz="4" w:space="0" w:color="auto"/>
              <w:right w:val="single" w:sz="4" w:space="0" w:color="auto"/>
            </w:tcBorders>
            <w:hideMark/>
          </w:tcPr>
          <w:p w14:paraId="452EB334" w14:textId="77777777" w:rsidR="002406BB" w:rsidRPr="001F67C9" w:rsidRDefault="002406BB" w:rsidP="0028499C">
            <w:pPr>
              <w:pStyle w:val="TAL"/>
              <w:rPr>
                <w:lang w:eastAsia="ja-JP"/>
              </w:rPr>
            </w:pPr>
            <w:r w:rsidRPr="00947439">
              <w:t>Maximum no. cells that can be served by a gNB-DU. Value is 512.</w:t>
            </w:r>
          </w:p>
        </w:tc>
      </w:tr>
      <w:tr w:rsidR="002406BB" w:rsidRPr="00E22360" w14:paraId="111E4C3F" w14:textId="77777777" w:rsidTr="0028499C">
        <w:tc>
          <w:tcPr>
            <w:tcW w:w="3686" w:type="dxa"/>
            <w:tcBorders>
              <w:top w:val="single" w:sz="4" w:space="0" w:color="auto"/>
              <w:left w:val="single" w:sz="4" w:space="0" w:color="auto"/>
              <w:bottom w:val="single" w:sz="4" w:space="0" w:color="auto"/>
              <w:right w:val="single" w:sz="4" w:space="0" w:color="auto"/>
            </w:tcBorders>
          </w:tcPr>
          <w:p w14:paraId="5B984DAE" w14:textId="77777777" w:rsidR="002406BB" w:rsidRPr="00D42C27" w:rsidRDefault="002406BB" w:rsidP="0028499C">
            <w:pPr>
              <w:pStyle w:val="TAL"/>
            </w:pPr>
            <w:r w:rsidRPr="00D42C27">
              <w:rPr>
                <w:lang w:eastAsia="ja-JP"/>
              </w:rPr>
              <w:t>maxnoofSSBAreas</w:t>
            </w:r>
          </w:p>
        </w:tc>
        <w:tc>
          <w:tcPr>
            <w:tcW w:w="5670" w:type="dxa"/>
            <w:tcBorders>
              <w:top w:val="single" w:sz="4" w:space="0" w:color="auto"/>
              <w:left w:val="single" w:sz="4" w:space="0" w:color="auto"/>
              <w:bottom w:val="single" w:sz="4" w:space="0" w:color="auto"/>
              <w:right w:val="single" w:sz="4" w:space="0" w:color="auto"/>
            </w:tcBorders>
          </w:tcPr>
          <w:p w14:paraId="7CE8FC27" w14:textId="77777777" w:rsidR="002406BB" w:rsidRPr="00E22360" w:rsidRDefault="002406BB" w:rsidP="0028499C">
            <w:pPr>
              <w:pStyle w:val="TAL"/>
            </w:pPr>
            <w:r w:rsidRPr="00E22360">
              <w:rPr>
                <w:rFonts w:cs="Arial"/>
                <w:lang w:val="en-US" w:eastAsia="ja-JP"/>
              </w:rPr>
              <w:t>Maximum no. SSB Areas that can be served by a NG-RAN node cell. Value is 64.</w:t>
            </w:r>
          </w:p>
        </w:tc>
      </w:tr>
      <w:tr w:rsidR="002406BB" w:rsidRPr="00F45469" w14:paraId="60C5F20E" w14:textId="77777777" w:rsidTr="0028499C">
        <w:tc>
          <w:tcPr>
            <w:tcW w:w="3686" w:type="dxa"/>
            <w:tcBorders>
              <w:top w:val="single" w:sz="4" w:space="0" w:color="auto"/>
              <w:left w:val="single" w:sz="4" w:space="0" w:color="auto"/>
              <w:bottom w:val="single" w:sz="4" w:space="0" w:color="auto"/>
              <w:right w:val="single" w:sz="4" w:space="0" w:color="auto"/>
            </w:tcBorders>
          </w:tcPr>
          <w:p w14:paraId="525FCBE7" w14:textId="77777777" w:rsidR="002406BB" w:rsidRPr="0097152D" w:rsidRDefault="002406BB" w:rsidP="0028499C">
            <w:pPr>
              <w:pStyle w:val="TAL"/>
            </w:pPr>
            <w:r>
              <w:t xml:space="preserve">maxnoofSliceItems </w:t>
            </w:r>
          </w:p>
        </w:tc>
        <w:tc>
          <w:tcPr>
            <w:tcW w:w="5670" w:type="dxa"/>
            <w:tcBorders>
              <w:top w:val="single" w:sz="4" w:space="0" w:color="auto"/>
              <w:left w:val="single" w:sz="4" w:space="0" w:color="auto"/>
              <w:bottom w:val="single" w:sz="4" w:space="0" w:color="auto"/>
              <w:right w:val="single" w:sz="4" w:space="0" w:color="auto"/>
            </w:tcBorders>
          </w:tcPr>
          <w:p w14:paraId="401E2D8B" w14:textId="77777777" w:rsidR="002406BB" w:rsidRPr="0097152D" w:rsidRDefault="002406BB" w:rsidP="0028499C">
            <w:pPr>
              <w:pStyle w:val="TAL"/>
              <w:rPr>
                <w:rFonts w:cs="Arial"/>
                <w:lang w:val="en-US" w:eastAsia="ja-JP"/>
              </w:rPr>
            </w:pPr>
            <w:r>
              <w:t xml:space="preserve">Maximum no. of signalled slice support items. Value is </w:t>
            </w:r>
            <w:r>
              <w:rPr>
                <w:lang w:eastAsia="zh-CN"/>
              </w:rPr>
              <w:t>1024</w:t>
            </w:r>
            <w:r>
              <w:t xml:space="preserve">. </w:t>
            </w:r>
          </w:p>
        </w:tc>
      </w:tr>
      <w:bookmarkEnd w:id="826"/>
      <w:tr w:rsidR="002406BB" w:rsidRPr="00F45469" w14:paraId="5AFF96B1" w14:textId="77777777" w:rsidTr="0028499C">
        <w:tc>
          <w:tcPr>
            <w:tcW w:w="3686" w:type="dxa"/>
            <w:tcBorders>
              <w:top w:val="single" w:sz="4" w:space="0" w:color="auto"/>
              <w:left w:val="single" w:sz="4" w:space="0" w:color="auto"/>
              <w:bottom w:val="single" w:sz="4" w:space="0" w:color="auto"/>
              <w:right w:val="single" w:sz="4" w:space="0" w:color="auto"/>
            </w:tcBorders>
          </w:tcPr>
          <w:p w14:paraId="24E3E4A5" w14:textId="77777777" w:rsidR="002406BB" w:rsidRDefault="002406BB" w:rsidP="0028499C">
            <w:pPr>
              <w:pStyle w:val="TAL"/>
            </w:pPr>
            <w:r>
              <w:rPr>
                <w:lang w:eastAsia="ja-JP"/>
              </w:rPr>
              <w:t>maxnoofBPLMNsNR</w:t>
            </w:r>
          </w:p>
        </w:tc>
        <w:tc>
          <w:tcPr>
            <w:tcW w:w="5670" w:type="dxa"/>
            <w:tcBorders>
              <w:top w:val="single" w:sz="4" w:space="0" w:color="auto"/>
              <w:left w:val="single" w:sz="4" w:space="0" w:color="auto"/>
              <w:bottom w:val="single" w:sz="4" w:space="0" w:color="auto"/>
              <w:right w:val="single" w:sz="4" w:space="0" w:color="auto"/>
            </w:tcBorders>
          </w:tcPr>
          <w:p w14:paraId="55C75473" w14:textId="77777777" w:rsidR="002406BB" w:rsidRDefault="002406BB" w:rsidP="0028499C">
            <w:pPr>
              <w:pStyle w:val="TAL"/>
            </w:pPr>
            <w:r w:rsidRPr="00EA5FA7">
              <w:rPr>
                <w:lang w:eastAsia="ja-JP"/>
              </w:rPr>
              <w:t>Maximum no. of PLMN Ids.broadcast in a cell</w:t>
            </w:r>
            <w:r>
              <w:rPr>
                <w:lang w:eastAsia="ja-JP"/>
              </w:rPr>
              <w:t>. Value is 12</w:t>
            </w:r>
            <w:r w:rsidRPr="00EA5FA7">
              <w:rPr>
                <w:lang w:eastAsia="ja-JP"/>
              </w:rPr>
              <w:t>.</w:t>
            </w:r>
          </w:p>
        </w:tc>
      </w:tr>
    </w:tbl>
    <w:p w14:paraId="1A44F91E" w14:textId="77777777" w:rsidR="002406BB" w:rsidRDefault="002406BB" w:rsidP="002406BB">
      <w:pPr>
        <w:rPr>
          <w:noProof/>
        </w:rPr>
      </w:pPr>
    </w:p>
    <w:p w14:paraId="6315AE31" w14:textId="77777777" w:rsidR="002406BB" w:rsidRDefault="002406BB" w:rsidP="002406BB">
      <w:pPr>
        <w:rPr>
          <w:rFonts w:eastAsia="Malgun Gothic"/>
          <w:lang w:val="en-US" w:eastAsia="ko-KR"/>
        </w:rPr>
      </w:pPr>
      <w:r w:rsidRPr="00C51CE1">
        <w:rPr>
          <w:rFonts w:eastAsia="Malgun Gothic" w:hint="eastAsia"/>
          <w:lang w:val="en-US" w:eastAsia="ko-KR"/>
        </w:rPr>
        <w:t>============</w:t>
      </w:r>
      <w:r w:rsidRPr="00C51CE1">
        <w:rPr>
          <w:rFonts w:eastAsia="Malgun Gothic"/>
          <w:lang w:val="en-US" w:eastAsia="ko-KR"/>
        </w:rPr>
        <w:t xml:space="preserve"> Next</w:t>
      </w:r>
      <w:r w:rsidRPr="00C51CE1">
        <w:rPr>
          <w:rFonts w:eastAsia="Malgun Gothic" w:hint="eastAsia"/>
          <w:lang w:val="en-US" w:eastAsia="ko-KR"/>
        </w:rPr>
        <w:t xml:space="preserve"> </w:t>
      </w:r>
      <w:r w:rsidRPr="00C51CE1">
        <w:rPr>
          <w:rFonts w:eastAsia="Malgun Gothic"/>
          <w:lang w:val="en-US" w:eastAsia="ko-KR"/>
        </w:rPr>
        <w:t>C</w:t>
      </w:r>
      <w:r w:rsidRPr="00C51CE1">
        <w:rPr>
          <w:rFonts w:eastAsia="Malgun Gothic" w:hint="eastAsia"/>
          <w:lang w:val="en-US" w:eastAsia="ko-KR"/>
        </w:rPr>
        <w:t>hange ==============</w:t>
      </w:r>
    </w:p>
    <w:p w14:paraId="51C873C7" w14:textId="77777777" w:rsidR="002406BB" w:rsidRDefault="002406BB" w:rsidP="002406BB">
      <w:pPr>
        <w:rPr>
          <w:noProof/>
        </w:rPr>
      </w:pPr>
    </w:p>
    <w:p w14:paraId="11C0E400" w14:textId="77777777" w:rsidR="005074D0" w:rsidRDefault="005074D0" w:rsidP="005074D0">
      <w:pPr>
        <w:pStyle w:val="Heading4"/>
        <w:numPr>
          <w:ilvl w:val="0"/>
          <w:numId w:val="0"/>
        </w:numPr>
        <w:ind w:left="864" w:hanging="864"/>
      </w:pPr>
      <w:bookmarkStart w:id="827" w:name="_Toc88657919"/>
      <w:r>
        <w:t>9.2.1.23</w:t>
      </w:r>
      <w:r w:rsidRPr="00AA5DA2">
        <w:tab/>
        <w:t>RESOURCE STATUS UPDATE</w:t>
      </w:r>
      <w:bookmarkEnd w:id="827"/>
    </w:p>
    <w:p w14:paraId="2FF79916" w14:textId="77777777" w:rsidR="005074D0" w:rsidRPr="005074D0" w:rsidRDefault="005074D0" w:rsidP="001674FA">
      <w:pPr>
        <w:rPr>
          <w:rFonts w:ascii="Times New Roman" w:hAnsi="Times New Roman" w:cs="Times New Roman"/>
          <w:sz w:val="20"/>
          <w:szCs w:val="20"/>
          <w:lang w:val="en-US"/>
        </w:rPr>
      </w:pPr>
      <w:r w:rsidRPr="005074D0">
        <w:rPr>
          <w:rFonts w:ascii="Times New Roman" w:hAnsi="Times New Roman" w:cs="Times New Roman"/>
          <w:sz w:val="20"/>
          <w:szCs w:val="20"/>
          <w:lang w:val="en-US"/>
        </w:rPr>
        <w:t>This message is sent by gNB-DU to gNB-CU to report the results of the requested measurements.</w:t>
      </w:r>
    </w:p>
    <w:p w14:paraId="48B8A69A" w14:textId="77777777" w:rsidR="005074D0" w:rsidRPr="005074D0" w:rsidRDefault="005074D0" w:rsidP="005074D0">
      <w:pPr>
        <w:rPr>
          <w:rFonts w:ascii="Times New Roman" w:hAnsi="Times New Roman" w:cs="Times New Roman"/>
          <w:sz w:val="20"/>
          <w:szCs w:val="20"/>
        </w:rPr>
      </w:pPr>
      <w:r w:rsidRPr="005074D0">
        <w:rPr>
          <w:rFonts w:ascii="Times New Roman" w:hAnsi="Times New Roman" w:cs="Times New Roman"/>
          <w:sz w:val="20"/>
          <w:szCs w:val="20"/>
        </w:rPr>
        <w:t xml:space="preserve">Direction: gNB-DU </w:t>
      </w:r>
      <w:r w:rsidRPr="005074D0">
        <w:rPr>
          <w:rFonts w:ascii="Times New Roman" w:hAnsi="Times New Roman" w:cs="Times New Roman"/>
          <w:sz w:val="20"/>
          <w:szCs w:val="20"/>
        </w:rPr>
        <w:sym w:font="Symbol" w:char="F0AE"/>
      </w:r>
      <w:r w:rsidRPr="005074D0">
        <w:rPr>
          <w:rFonts w:ascii="Times New Roman" w:hAnsi="Times New Roman" w:cs="Times New Roman"/>
          <w:sz w:val="20"/>
          <w:szCs w:val="20"/>
        </w:rPr>
        <w:t xml:space="preserve"> gNB-CU.</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B6AF8" w:rsidRPr="00AA5DA2" w14:paraId="022F6C35" w14:textId="77777777" w:rsidTr="001674FA">
        <w:tc>
          <w:tcPr>
            <w:tcW w:w="2160" w:type="dxa"/>
            <w:tcBorders>
              <w:top w:val="single" w:sz="4" w:space="0" w:color="auto"/>
              <w:left w:val="single" w:sz="4" w:space="0" w:color="auto"/>
              <w:bottom w:val="single" w:sz="4" w:space="0" w:color="auto"/>
              <w:right w:val="single" w:sz="4" w:space="0" w:color="auto"/>
            </w:tcBorders>
          </w:tcPr>
          <w:p w14:paraId="21F121C1" w14:textId="77777777" w:rsidR="009B6AF8" w:rsidRPr="00AA5DA2" w:rsidRDefault="009B6AF8" w:rsidP="001674FA">
            <w:pPr>
              <w:pStyle w:val="TAH"/>
              <w:rPr>
                <w:lang w:eastAsia="ja-JP"/>
              </w:rPr>
            </w:pPr>
            <w:r w:rsidRPr="00AA5DA2">
              <w:rPr>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3AA8A0DC" w14:textId="77777777" w:rsidR="009B6AF8" w:rsidRPr="00AA5DA2" w:rsidRDefault="009B6AF8" w:rsidP="001674FA">
            <w:pPr>
              <w:pStyle w:val="TAH"/>
              <w:rPr>
                <w:lang w:eastAsia="ja-JP"/>
              </w:rPr>
            </w:pPr>
            <w:r w:rsidRPr="00AA5DA2">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722FF727" w14:textId="77777777" w:rsidR="009B6AF8" w:rsidRPr="00AA5DA2" w:rsidRDefault="009B6AF8" w:rsidP="001674FA">
            <w:pPr>
              <w:pStyle w:val="TAH"/>
              <w:rPr>
                <w:lang w:eastAsia="ja-JP"/>
              </w:rPr>
            </w:pPr>
            <w:r w:rsidRPr="00AA5DA2">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35298E34" w14:textId="77777777" w:rsidR="009B6AF8" w:rsidRPr="00AA5DA2" w:rsidRDefault="009B6AF8" w:rsidP="001674FA">
            <w:pPr>
              <w:pStyle w:val="TAH"/>
              <w:rPr>
                <w:lang w:eastAsia="ja-JP"/>
              </w:rPr>
            </w:pPr>
            <w:r w:rsidRPr="00AA5DA2">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16411E43" w14:textId="77777777" w:rsidR="009B6AF8" w:rsidRPr="00AA5DA2" w:rsidRDefault="009B6AF8" w:rsidP="001674FA">
            <w:pPr>
              <w:pStyle w:val="TAH"/>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B329ABF" w14:textId="77777777" w:rsidR="009B6AF8" w:rsidRPr="00AA5DA2" w:rsidRDefault="009B6AF8" w:rsidP="001674FA">
            <w:pPr>
              <w:pStyle w:val="TAH"/>
              <w:rPr>
                <w:lang w:eastAsia="ja-JP"/>
              </w:rPr>
            </w:pPr>
            <w:r w:rsidRPr="00AA5DA2">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3F678A3F" w14:textId="77777777" w:rsidR="009B6AF8" w:rsidRPr="00AA5DA2" w:rsidRDefault="009B6AF8" w:rsidP="001674FA">
            <w:pPr>
              <w:pStyle w:val="TAH"/>
              <w:rPr>
                <w:lang w:eastAsia="ja-JP"/>
              </w:rPr>
            </w:pPr>
            <w:r w:rsidRPr="00AA5DA2">
              <w:rPr>
                <w:lang w:eastAsia="ja-JP"/>
              </w:rPr>
              <w:t>Assigned Criticality</w:t>
            </w:r>
          </w:p>
        </w:tc>
      </w:tr>
      <w:tr w:rsidR="009B6AF8" w:rsidRPr="00AA5DA2" w14:paraId="14C34C01" w14:textId="77777777" w:rsidTr="001674FA">
        <w:tc>
          <w:tcPr>
            <w:tcW w:w="2160" w:type="dxa"/>
            <w:tcBorders>
              <w:top w:val="single" w:sz="4" w:space="0" w:color="auto"/>
              <w:left w:val="single" w:sz="4" w:space="0" w:color="auto"/>
              <w:bottom w:val="single" w:sz="4" w:space="0" w:color="auto"/>
              <w:right w:val="single" w:sz="4" w:space="0" w:color="auto"/>
            </w:tcBorders>
          </w:tcPr>
          <w:p w14:paraId="7056CE25" w14:textId="77777777" w:rsidR="009B6AF8" w:rsidRPr="00AA5DA2" w:rsidRDefault="009B6AF8" w:rsidP="001674FA">
            <w:pPr>
              <w:pStyle w:val="TAL"/>
              <w:rPr>
                <w:lang w:eastAsia="ja-JP"/>
              </w:rPr>
            </w:pPr>
            <w:r w:rsidRPr="00A423D1">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4D2F57AE" w14:textId="77777777" w:rsidR="009B6AF8" w:rsidRPr="00AA5DA2" w:rsidRDefault="009B6AF8" w:rsidP="001674FA">
            <w:pPr>
              <w:pStyle w:val="TAL"/>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C4390E5" w14:textId="77777777" w:rsidR="009B6AF8" w:rsidRPr="00AA5DA2" w:rsidRDefault="009B6AF8" w:rsidP="001674FA">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71A5D23" w14:textId="77777777" w:rsidR="009B6AF8" w:rsidRPr="00AA5DA2" w:rsidRDefault="009B6AF8" w:rsidP="001674FA">
            <w:pPr>
              <w:pStyle w:val="TAL"/>
              <w:rPr>
                <w:lang w:eastAsia="ja-JP"/>
              </w:rPr>
            </w:pPr>
            <w:r w:rsidRPr="00A423D1">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0973C72F" w14:textId="77777777" w:rsidR="009B6AF8" w:rsidRPr="00AA5DA2" w:rsidRDefault="009B6AF8" w:rsidP="001674F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9AD03C8" w14:textId="77777777" w:rsidR="009B6AF8" w:rsidRPr="00AA5DA2" w:rsidRDefault="009B6AF8" w:rsidP="001674FA">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D76E1DA" w14:textId="77777777" w:rsidR="009B6AF8" w:rsidRPr="00AA5DA2" w:rsidRDefault="009B6AF8" w:rsidP="001674FA">
            <w:pPr>
              <w:pStyle w:val="TAC"/>
              <w:rPr>
                <w:lang w:eastAsia="ja-JP"/>
              </w:rPr>
            </w:pPr>
            <w:r w:rsidRPr="00AA5DA2">
              <w:rPr>
                <w:lang w:eastAsia="ja-JP"/>
              </w:rPr>
              <w:t>ignore</w:t>
            </w:r>
          </w:p>
        </w:tc>
      </w:tr>
      <w:tr w:rsidR="009B6AF8" w:rsidRPr="00AA5DA2" w14:paraId="70F34731" w14:textId="77777777" w:rsidTr="001674FA">
        <w:tc>
          <w:tcPr>
            <w:tcW w:w="2160" w:type="dxa"/>
            <w:tcBorders>
              <w:top w:val="single" w:sz="4" w:space="0" w:color="auto"/>
              <w:left w:val="single" w:sz="4" w:space="0" w:color="auto"/>
              <w:bottom w:val="single" w:sz="4" w:space="0" w:color="auto"/>
              <w:right w:val="single" w:sz="4" w:space="0" w:color="auto"/>
            </w:tcBorders>
          </w:tcPr>
          <w:p w14:paraId="234773BE" w14:textId="77777777" w:rsidR="009B6AF8" w:rsidRPr="00AA5DA2" w:rsidRDefault="009B6AF8" w:rsidP="001674FA">
            <w:pPr>
              <w:pStyle w:val="TAL"/>
              <w:rPr>
                <w:lang w:eastAsia="ja-JP"/>
              </w:rPr>
            </w:pPr>
            <w:r w:rsidRPr="00A423D1">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07300E67" w14:textId="77777777" w:rsidR="009B6AF8" w:rsidRPr="00AA5DA2" w:rsidRDefault="009B6AF8" w:rsidP="001674FA">
            <w:pPr>
              <w:pStyle w:val="TAL"/>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9A538BE" w14:textId="77777777" w:rsidR="009B6AF8" w:rsidRPr="00AA5DA2" w:rsidRDefault="009B6AF8" w:rsidP="001674FA">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27EBB20" w14:textId="77777777" w:rsidR="009B6AF8" w:rsidRPr="00AA5DA2" w:rsidRDefault="009B6AF8" w:rsidP="001674FA">
            <w:pPr>
              <w:pStyle w:val="TAL"/>
              <w:rPr>
                <w:lang w:eastAsia="ja-JP"/>
              </w:rPr>
            </w:pPr>
            <w:r w:rsidRPr="00A423D1">
              <w:rPr>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42DD75E5" w14:textId="77777777" w:rsidR="009B6AF8" w:rsidRPr="00AA5DA2" w:rsidRDefault="009B6AF8" w:rsidP="001674F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5009FAB" w14:textId="77777777" w:rsidR="009B6AF8" w:rsidRPr="00AA5DA2" w:rsidRDefault="009B6AF8" w:rsidP="001674FA">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3FA35EB" w14:textId="77777777" w:rsidR="009B6AF8" w:rsidRPr="00AA5DA2" w:rsidRDefault="009B6AF8" w:rsidP="001674FA">
            <w:pPr>
              <w:pStyle w:val="TAC"/>
              <w:rPr>
                <w:lang w:eastAsia="ja-JP"/>
              </w:rPr>
            </w:pPr>
            <w:r w:rsidRPr="00AA5DA2">
              <w:rPr>
                <w:lang w:eastAsia="ja-JP"/>
              </w:rPr>
              <w:t>reject</w:t>
            </w:r>
          </w:p>
        </w:tc>
      </w:tr>
      <w:tr w:rsidR="009B6AF8" w:rsidRPr="00AA5DA2" w14:paraId="60F1D468" w14:textId="77777777" w:rsidTr="001674FA">
        <w:tc>
          <w:tcPr>
            <w:tcW w:w="2160" w:type="dxa"/>
            <w:tcBorders>
              <w:top w:val="single" w:sz="4" w:space="0" w:color="auto"/>
              <w:left w:val="single" w:sz="4" w:space="0" w:color="auto"/>
              <w:bottom w:val="single" w:sz="4" w:space="0" w:color="auto"/>
              <w:right w:val="single" w:sz="4" w:space="0" w:color="auto"/>
            </w:tcBorders>
          </w:tcPr>
          <w:p w14:paraId="3FFF264D" w14:textId="77777777" w:rsidR="009B6AF8" w:rsidRPr="00A423D1" w:rsidRDefault="009B6AF8" w:rsidP="001674FA">
            <w:pPr>
              <w:pStyle w:val="TAL"/>
              <w:rPr>
                <w:lang w:eastAsia="ja-JP"/>
              </w:rPr>
            </w:pPr>
            <w:r>
              <w:rPr>
                <w:lang w:eastAsia="ja-JP"/>
              </w:rPr>
              <w:t xml:space="preserve">gNB-CU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3A6D296C" w14:textId="77777777" w:rsidR="009B6AF8" w:rsidRPr="00A423D1" w:rsidRDefault="009B6AF8" w:rsidP="001674FA">
            <w:pPr>
              <w:pStyle w:val="TAL"/>
              <w:rPr>
                <w:lang w:eastAsia="ja-JP"/>
              </w:rPr>
            </w:pPr>
            <w:r w:rsidRPr="00AA5DA2">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8DAD8B9" w14:textId="77777777" w:rsidR="009B6AF8" w:rsidRPr="00AA5DA2" w:rsidRDefault="009B6AF8" w:rsidP="001674FA">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EB8E56E" w14:textId="77777777" w:rsidR="009B6AF8" w:rsidRPr="00A423D1" w:rsidRDefault="009B6AF8" w:rsidP="001674FA">
            <w:pPr>
              <w:pStyle w:val="TAL"/>
              <w:rPr>
                <w:lang w:eastAsia="ja-JP"/>
              </w:rPr>
            </w:pPr>
            <w:r w:rsidRPr="00AA5DA2">
              <w:rPr>
                <w:lang w:eastAsia="ja-JP"/>
              </w:rPr>
              <w:t>INTEGER (1..4095,...)</w:t>
            </w:r>
          </w:p>
        </w:tc>
        <w:tc>
          <w:tcPr>
            <w:tcW w:w="1728" w:type="dxa"/>
            <w:tcBorders>
              <w:top w:val="single" w:sz="4" w:space="0" w:color="auto"/>
              <w:left w:val="single" w:sz="4" w:space="0" w:color="auto"/>
              <w:bottom w:val="single" w:sz="4" w:space="0" w:color="auto"/>
              <w:right w:val="single" w:sz="4" w:space="0" w:color="auto"/>
            </w:tcBorders>
          </w:tcPr>
          <w:p w14:paraId="26469DF4" w14:textId="77777777" w:rsidR="009B6AF8" w:rsidRPr="00AA5DA2" w:rsidRDefault="009B6AF8" w:rsidP="001674FA">
            <w:pPr>
              <w:pStyle w:val="TAL"/>
              <w:rPr>
                <w:lang w:eastAsia="ja-JP"/>
              </w:rPr>
            </w:pPr>
            <w:r>
              <w:rPr>
                <w:lang w:eastAsia="ja-JP"/>
              </w:rPr>
              <w:t>Allocated by gNB-CU</w:t>
            </w:r>
          </w:p>
        </w:tc>
        <w:tc>
          <w:tcPr>
            <w:tcW w:w="1080" w:type="dxa"/>
            <w:tcBorders>
              <w:top w:val="single" w:sz="4" w:space="0" w:color="auto"/>
              <w:left w:val="single" w:sz="4" w:space="0" w:color="auto"/>
              <w:bottom w:val="single" w:sz="4" w:space="0" w:color="auto"/>
              <w:right w:val="single" w:sz="4" w:space="0" w:color="auto"/>
            </w:tcBorders>
          </w:tcPr>
          <w:p w14:paraId="7E26702E" w14:textId="77777777" w:rsidR="009B6AF8" w:rsidRPr="00AA5DA2" w:rsidRDefault="009B6AF8" w:rsidP="001674FA">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3AA8D0C" w14:textId="77777777" w:rsidR="009B6AF8" w:rsidRPr="00AA5DA2" w:rsidRDefault="009B6AF8" w:rsidP="001674FA">
            <w:pPr>
              <w:pStyle w:val="TAC"/>
              <w:rPr>
                <w:lang w:eastAsia="ja-JP"/>
              </w:rPr>
            </w:pPr>
            <w:r w:rsidRPr="00AA5DA2">
              <w:rPr>
                <w:lang w:eastAsia="ja-JP"/>
              </w:rPr>
              <w:t>reject</w:t>
            </w:r>
          </w:p>
        </w:tc>
      </w:tr>
      <w:tr w:rsidR="009B6AF8" w:rsidRPr="00AA5DA2" w14:paraId="0BF4E89D" w14:textId="77777777" w:rsidTr="001674FA">
        <w:tc>
          <w:tcPr>
            <w:tcW w:w="2160" w:type="dxa"/>
            <w:tcBorders>
              <w:top w:val="single" w:sz="4" w:space="0" w:color="auto"/>
              <w:left w:val="single" w:sz="4" w:space="0" w:color="auto"/>
              <w:bottom w:val="single" w:sz="4" w:space="0" w:color="auto"/>
              <w:right w:val="single" w:sz="4" w:space="0" w:color="auto"/>
            </w:tcBorders>
          </w:tcPr>
          <w:p w14:paraId="386E8BD3" w14:textId="77777777" w:rsidR="009B6AF8" w:rsidRPr="00A423D1" w:rsidRDefault="009B6AF8" w:rsidP="001674FA">
            <w:pPr>
              <w:pStyle w:val="TAL"/>
              <w:rPr>
                <w:lang w:eastAsia="ja-JP"/>
              </w:rPr>
            </w:pPr>
            <w:r>
              <w:rPr>
                <w:lang w:eastAsia="ja-JP"/>
              </w:rPr>
              <w:t xml:space="preserve">gNB-DU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03F6E2AA" w14:textId="77777777" w:rsidR="009B6AF8" w:rsidRPr="00A423D1" w:rsidRDefault="009B6AF8" w:rsidP="001674FA">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1625266" w14:textId="77777777" w:rsidR="009B6AF8" w:rsidRPr="00AA5DA2" w:rsidRDefault="009B6AF8" w:rsidP="001674FA">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3FFE734" w14:textId="77777777" w:rsidR="009B6AF8" w:rsidRPr="00A423D1" w:rsidRDefault="009B6AF8" w:rsidP="001674FA">
            <w:pPr>
              <w:pStyle w:val="TAL"/>
              <w:rPr>
                <w:lang w:eastAsia="ja-JP"/>
              </w:rPr>
            </w:pPr>
            <w:r w:rsidRPr="00AA5DA2">
              <w:rPr>
                <w:lang w:eastAsia="ja-JP"/>
              </w:rPr>
              <w:t>INTEGER (1..4095,...)</w:t>
            </w:r>
          </w:p>
        </w:tc>
        <w:tc>
          <w:tcPr>
            <w:tcW w:w="1728" w:type="dxa"/>
            <w:tcBorders>
              <w:top w:val="single" w:sz="4" w:space="0" w:color="auto"/>
              <w:left w:val="single" w:sz="4" w:space="0" w:color="auto"/>
              <w:bottom w:val="single" w:sz="4" w:space="0" w:color="auto"/>
              <w:right w:val="single" w:sz="4" w:space="0" w:color="auto"/>
            </w:tcBorders>
          </w:tcPr>
          <w:p w14:paraId="2B5568B2" w14:textId="77777777" w:rsidR="009B6AF8" w:rsidRPr="00AA5DA2" w:rsidRDefault="009B6AF8" w:rsidP="001674FA">
            <w:pPr>
              <w:pStyle w:val="TAL"/>
              <w:rPr>
                <w:lang w:eastAsia="ja-JP"/>
              </w:rPr>
            </w:pPr>
            <w:r>
              <w:rPr>
                <w:lang w:eastAsia="ja-JP"/>
              </w:rPr>
              <w:t>Allocated by gNB-DU</w:t>
            </w:r>
          </w:p>
        </w:tc>
        <w:tc>
          <w:tcPr>
            <w:tcW w:w="1080" w:type="dxa"/>
            <w:tcBorders>
              <w:top w:val="single" w:sz="4" w:space="0" w:color="auto"/>
              <w:left w:val="single" w:sz="4" w:space="0" w:color="auto"/>
              <w:bottom w:val="single" w:sz="4" w:space="0" w:color="auto"/>
              <w:right w:val="single" w:sz="4" w:space="0" w:color="auto"/>
            </w:tcBorders>
          </w:tcPr>
          <w:p w14:paraId="069E2DFD" w14:textId="77777777" w:rsidR="009B6AF8" w:rsidRPr="00AA5DA2" w:rsidRDefault="009B6AF8" w:rsidP="001674FA">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D56F4A9" w14:textId="77777777" w:rsidR="009B6AF8" w:rsidRPr="00AA5DA2" w:rsidRDefault="009B6AF8" w:rsidP="001674FA">
            <w:pPr>
              <w:pStyle w:val="TAC"/>
              <w:rPr>
                <w:lang w:eastAsia="ja-JP"/>
              </w:rPr>
            </w:pPr>
            <w:r w:rsidRPr="00AA5DA2">
              <w:rPr>
                <w:lang w:eastAsia="ja-JP"/>
              </w:rPr>
              <w:t>ignore</w:t>
            </w:r>
          </w:p>
        </w:tc>
      </w:tr>
      <w:tr w:rsidR="009B6AF8" w:rsidRPr="00E22360" w14:paraId="01B678C0" w14:textId="77777777" w:rsidTr="001674FA">
        <w:tc>
          <w:tcPr>
            <w:tcW w:w="2160" w:type="dxa"/>
            <w:tcBorders>
              <w:top w:val="single" w:sz="4" w:space="0" w:color="auto"/>
              <w:left w:val="single" w:sz="4" w:space="0" w:color="auto"/>
              <w:bottom w:val="single" w:sz="4" w:space="0" w:color="auto"/>
              <w:right w:val="single" w:sz="4" w:space="0" w:color="auto"/>
            </w:tcBorders>
          </w:tcPr>
          <w:p w14:paraId="4D8C9432" w14:textId="77777777" w:rsidR="009B6AF8" w:rsidRPr="00E22360" w:rsidRDefault="009B6AF8" w:rsidP="001674FA">
            <w:pPr>
              <w:pStyle w:val="TAL"/>
              <w:rPr>
                <w:lang w:eastAsia="ja-JP"/>
              </w:rPr>
            </w:pPr>
            <w:r w:rsidRPr="00E22360">
              <w:rPr>
                <w:lang w:eastAsia="ja-JP"/>
              </w:rPr>
              <w:t xml:space="preserve">Hardware Load Indicator </w:t>
            </w:r>
          </w:p>
        </w:tc>
        <w:tc>
          <w:tcPr>
            <w:tcW w:w="1080" w:type="dxa"/>
            <w:tcBorders>
              <w:top w:val="single" w:sz="4" w:space="0" w:color="auto"/>
              <w:left w:val="single" w:sz="4" w:space="0" w:color="auto"/>
              <w:bottom w:val="single" w:sz="4" w:space="0" w:color="auto"/>
              <w:right w:val="single" w:sz="4" w:space="0" w:color="auto"/>
            </w:tcBorders>
          </w:tcPr>
          <w:p w14:paraId="251E0EBE" w14:textId="77777777" w:rsidR="009B6AF8" w:rsidRPr="00E22360" w:rsidRDefault="009B6AF8" w:rsidP="001674FA">
            <w:pPr>
              <w:pStyle w:val="TAL"/>
              <w:rPr>
                <w:lang w:eastAsia="ja-JP"/>
              </w:rPr>
            </w:pPr>
            <w:r w:rsidRPr="00E2236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D285AEE" w14:textId="77777777" w:rsidR="009B6AF8" w:rsidRPr="00E22360" w:rsidRDefault="009B6AF8" w:rsidP="001674FA">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0351003" w14:textId="77777777" w:rsidR="009B6AF8" w:rsidRPr="00E22360" w:rsidRDefault="009B6AF8" w:rsidP="001674FA">
            <w:pPr>
              <w:pStyle w:val="TAL"/>
              <w:rPr>
                <w:lang w:eastAsia="ja-JP"/>
              </w:rPr>
            </w:pPr>
            <w:r>
              <w:rPr>
                <w:rFonts w:eastAsia="MS Mincho" w:cs="Arial"/>
                <w:lang w:eastAsia="ja-JP"/>
              </w:rPr>
              <w:t>9.3.1.136</w:t>
            </w:r>
          </w:p>
        </w:tc>
        <w:tc>
          <w:tcPr>
            <w:tcW w:w="1728" w:type="dxa"/>
            <w:tcBorders>
              <w:top w:val="single" w:sz="4" w:space="0" w:color="auto"/>
              <w:left w:val="single" w:sz="4" w:space="0" w:color="auto"/>
              <w:bottom w:val="single" w:sz="4" w:space="0" w:color="auto"/>
              <w:right w:val="single" w:sz="4" w:space="0" w:color="auto"/>
            </w:tcBorders>
          </w:tcPr>
          <w:p w14:paraId="6EB41BBA" w14:textId="77777777" w:rsidR="009B6AF8" w:rsidRPr="00E22360" w:rsidRDefault="009B6AF8" w:rsidP="001674F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E98AA35" w14:textId="77777777" w:rsidR="009B6AF8" w:rsidRPr="00E22360" w:rsidRDefault="009B6AF8" w:rsidP="001674F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1C65BA5" w14:textId="77777777" w:rsidR="009B6AF8" w:rsidRPr="00E22360" w:rsidRDefault="009B6AF8" w:rsidP="001674FA">
            <w:pPr>
              <w:pStyle w:val="TAC"/>
              <w:rPr>
                <w:lang w:eastAsia="ja-JP"/>
              </w:rPr>
            </w:pPr>
            <w:r>
              <w:rPr>
                <w:lang w:eastAsia="ja-JP"/>
              </w:rPr>
              <w:t>ignore</w:t>
            </w:r>
          </w:p>
        </w:tc>
      </w:tr>
      <w:tr w:rsidR="009B6AF8" w:rsidRPr="00D0552F" w14:paraId="59D68BE6" w14:textId="77777777" w:rsidTr="001674FA">
        <w:tc>
          <w:tcPr>
            <w:tcW w:w="2160" w:type="dxa"/>
            <w:tcBorders>
              <w:top w:val="single" w:sz="4" w:space="0" w:color="auto"/>
              <w:left w:val="single" w:sz="4" w:space="0" w:color="auto"/>
              <w:bottom w:val="single" w:sz="4" w:space="0" w:color="auto"/>
              <w:right w:val="single" w:sz="4" w:space="0" w:color="auto"/>
            </w:tcBorders>
          </w:tcPr>
          <w:p w14:paraId="50430CE1" w14:textId="77777777" w:rsidR="009B6AF8" w:rsidRPr="0088141D" w:rsidRDefault="009B6AF8" w:rsidP="001674FA">
            <w:pPr>
              <w:pStyle w:val="TAL"/>
              <w:rPr>
                <w:lang w:eastAsia="ja-JP"/>
              </w:rPr>
            </w:pPr>
            <w:r w:rsidRPr="0088141D">
              <w:rPr>
                <w:lang w:eastAsia="ja-JP"/>
              </w:rPr>
              <w:t>TNL Capacity Indicator</w:t>
            </w:r>
          </w:p>
        </w:tc>
        <w:tc>
          <w:tcPr>
            <w:tcW w:w="1080" w:type="dxa"/>
            <w:tcBorders>
              <w:top w:val="single" w:sz="4" w:space="0" w:color="auto"/>
              <w:left w:val="single" w:sz="4" w:space="0" w:color="auto"/>
              <w:bottom w:val="single" w:sz="4" w:space="0" w:color="auto"/>
              <w:right w:val="single" w:sz="4" w:space="0" w:color="auto"/>
            </w:tcBorders>
          </w:tcPr>
          <w:p w14:paraId="3751F73F" w14:textId="77777777" w:rsidR="009B6AF8" w:rsidRPr="0088141D" w:rsidRDefault="009B6AF8" w:rsidP="001674FA">
            <w:pPr>
              <w:pStyle w:val="TAL"/>
              <w:rPr>
                <w:lang w:eastAsia="ja-JP"/>
              </w:rPr>
            </w:pPr>
            <w:r w:rsidRPr="0088141D">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E86FEC2" w14:textId="77777777" w:rsidR="009B6AF8" w:rsidRPr="0088141D" w:rsidRDefault="009B6AF8" w:rsidP="001674FA">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BE82E44" w14:textId="77777777" w:rsidR="009B6AF8" w:rsidRPr="0088141D" w:rsidRDefault="009B6AF8" w:rsidP="001674FA">
            <w:pPr>
              <w:pStyle w:val="TAL"/>
              <w:rPr>
                <w:lang w:eastAsia="ja-JP"/>
              </w:rPr>
            </w:pPr>
            <w:r>
              <w:rPr>
                <w:lang w:eastAsia="ja-JP"/>
              </w:rPr>
              <w:t>9.3.1.128</w:t>
            </w:r>
          </w:p>
        </w:tc>
        <w:tc>
          <w:tcPr>
            <w:tcW w:w="1728" w:type="dxa"/>
            <w:tcBorders>
              <w:top w:val="single" w:sz="4" w:space="0" w:color="auto"/>
              <w:left w:val="single" w:sz="4" w:space="0" w:color="auto"/>
              <w:bottom w:val="single" w:sz="4" w:space="0" w:color="auto"/>
              <w:right w:val="single" w:sz="4" w:space="0" w:color="auto"/>
            </w:tcBorders>
          </w:tcPr>
          <w:p w14:paraId="1543E616" w14:textId="77777777" w:rsidR="009B6AF8" w:rsidRPr="0088141D" w:rsidRDefault="009B6AF8" w:rsidP="001674F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8DE8560" w14:textId="77777777" w:rsidR="009B6AF8" w:rsidRPr="0088141D" w:rsidRDefault="009B6AF8" w:rsidP="001674FA">
            <w:pPr>
              <w:pStyle w:val="TAC"/>
              <w:rPr>
                <w:lang w:eastAsia="ja-JP"/>
              </w:rPr>
            </w:pPr>
            <w:r w:rsidRPr="0088141D">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BAF943C" w14:textId="77777777" w:rsidR="009B6AF8" w:rsidRPr="0088141D" w:rsidRDefault="009B6AF8" w:rsidP="001674FA">
            <w:pPr>
              <w:pStyle w:val="TAC"/>
              <w:rPr>
                <w:lang w:eastAsia="ja-JP"/>
              </w:rPr>
            </w:pPr>
            <w:r w:rsidRPr="0088141D">
              <w:rPr>
                <w:lang w:eastAsia="ja-JP"/>
              </w:rPr>
              <w:t>ignore</w:t>
            </w:r>
          </w:p>
        </w:tc>
      </w:tr>
      <w:tr w:rsidR="009B6AF8" w:rsidRPr="00DB4D57" w14:paraId="4F60465B" w14:textId="77777777" w:rsidTr="001674FA">
        <w:tc>
          <w:tcPr>
            <w:tcW w:w="2160" w:type="dxa"/>
            <w:tcBorders>
              <w:top w:val="single" w:sz="4" w:space="0" w:color="auto"/>
              <w:left w:val="single" w:sz="4" w:space="0" w:color="auto"/>
              <w:bottom w:val="single" w:sz="4" w:space="0" w:color="auto"/>
              <w:right w:val="single" w:sz="4" w:space="0" w:color="auto"/>
            </w:tcBorders>
          </w:tcPr>
          <w:p w14:paraId="16C1E90C" w14:textId="77777777" w:rsidR="009B6AF8" w:rsidRPr="00B91274" w:rsidRDefault="009B6AF8" w:rsidP="001674FA">
            <w:pPr>
              <w:pStyle w:val="TAL"/>
              <w:rPr>
                <w:b/>
                <w:lang w:eastAsia="ja-JP"/>
              </w:rPr>
            </w:pPr>
            <w:r w:rsidRPr="00B91274">
              <w:rPr>
                <w:b/>
                <w:lang w:eastAsia="ja-JP"/>
              </w:rPr>
              <w:t>Cell Measurement Result</w:t>
            </w:r>
          </w:p>
        </w:tc>
        <w:tc>
          <w:tcPr>
            <w:tcW w:w="1080" w:type="dxa"/>
            <w:tcBorders>
              <w:top w:val="single" w:sz="4" w:space="0" w:color="auto"/>
              <w:left w:val="single" w:sz="4" w:space="0" w:color="auto"/>
              <w:bottom w:val="single" w:sz="4" w:space="0" w:color="auto"/>
              <w:right w:val="single" w:sz="4" w:space="0" w:color="auto"/>
            </w:tcBorders>
          </w:tcPr>
          <w:p w14:paraId="281639D1" w14:textId="77777777" w:rsidR="009B6AF8" w:rsidRPr="00DB4D57" w:rsidRDefault="009B6AF8" w:rsidP="001674F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7B4D333" w14:textId="77777777" w:rsidR="009B6AF8" w:rsidRPr="00DB4D57" w:rsidRDefault="009B6AF8" w:rsidP="001674FA">
            <w:pPr>
              <w:pStyle w:val="TAL"/>
              <w:rPr>
                <w:i/>
                <w:lang w:eastAsia="ja-JP"/>
              </w:rPr>
            </w:pPr>
            <w:r>
              <w:rPr>
                <w:i/>
                <w:lang w:eastAsia="ja-JP"/>
              </w:rPr>
              <w:t>0..</w:t>
            </w:r>
            <w:r w:rsidRPr="001F67C9">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6F174848" w14:textId="77777777" w:rsidR="009B6AF8" w:rsidRPr="00DB4D57" w:rsidRDefault="009B6AF8" w:rsidP="001674FA">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B3CDCA1" w14:textId="77777777" w:rsidR="009B6AF8" w:rsidRPr="00DB4D57" w:rsidRDefault="009B6AF8" w:rsidP="001674F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E8EAAD" w14:textId="77777777" w:rsidR="009B6AF8" w:rsidRPr="00DB4D57" w:rsidRDefault="009B6AF8" w:rsidP="001674F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A7FAEC3" w14:textId="77777777" w:rsidR="009B6AF8" w:rsidRPr="00DB4D57" w:rsidRDefault="009B6AF8" w:rsidP="001674FA">
            <w:pPr>
              <w:pStyle w:val="TAC"/>
              <w:rPr>
                <w:lang w:eastAsia="ja-JP"/>
              </w:rPr>
            </w:pPr>
            <w:r>
              <w:rPr>
                <w:lang w:eastAsia="ja-JP"/>
              </w:rPr>
              <w:t>ignore</w:t>
            </w:r>
          </w:p>
        </w:tc>
      </w:tr>
      <w:tr w:rsidR="009B6AF8" w:rsidRPr="00DB4D57" w14:paraId="7A29761E" w14:textId="77777777" w:rsidTr="001674FA">
        <w:tc>
          <w:tcPr>
            <w:tcW w:w="2160" w:type="dxa"/>
            <w:tcBorders>
              <w:top w:val="single" w:sz="4" w:space="0" w:color="auto"/>
              <w:left w:val="single" w:sz="4" w:space="0" w:color="auto"/>
              <w:bottom w:val="single" w:sz="4" w:space="0" w:color="auto"/>
              <w:right w:val="single" w:sz="4" w:space="0" w:color="auto"/>
            </w:tcBorders>
          </w:tcPr>
          <w:p w14:paraId="3B77F0E4" w14:textId="77777777" w:rsidR="009B6AF8" w:rsidRPr="00B91274" w:rsidRDefault="009B6AF8" w:rsidP="001674FA">
            <w:pPr>
              <w:pStyle w:val="TAL"/>
              <w:ind w:left="100"/>
              <w:rPr>
                <w:lang w:eastAsia="ja-JP"/>
              </w:rPr>
            </w:pPr>
            <w:r w:rsidRPr="001F67C9">
              <w:rPr>
                <w:b/>
                <w:lang w:eastAsia="ja-JP"/>
              </w:rPr>
              <w:t>&gt;Cell Measurement Result Item</w:t>
            </w:r>
          </w:p>
        </w:tc>
        <w:tc>
          <w:tcPr>
            <w:tcW w:w="1080" w:type="dxa"/>
            <w:tcBorders>
              <w:top w:val="single" w:sz="4" w:space="0" w:color="auto"/>
              <w:left w:val="single" w:sz="4" w:space="0" w:color="auto"/>
              <w:bottom w:val="single" w:sz="4" w:space="0" w:color="auto"/>
              <w:right w:val="single" w:sz="4" w:space="0" w:color="auto"/>
            </w:tcBorders>
          </w:tcPr>
          <w:p w14:paraId="036140E2" w14:textId="77777777" w:rsidR="009B6AF8" w:rsidRPr="00DB4D57" w:rsidRDefault="009B6AF8" w:rsidP="001674F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502E0B6" w14:textId="77777777" w:rsidR="009B6AF8" w:rsidRPr="00DB4D57" w:rsidRDefault="009B6AF8" w:rsidP="001674FA">
            <w:pPr>
              <w:pStyle w:val="TAL"/>
              <w:rPr>
                <w:i/>
                <w:lang w:eastAsia="ja-JP"/>
              </w:rPr>
            </w:pPr>
            <w:r w:rsidRPr="00B91274">
              <w:rPr>
                <w:i/>
                <w:lang w:eastAsia="ja-JP"/>
              </w:rPr>
              <w:t>1 .. &lt;maxCellingNBDU &gt;</w:t>
            </w:r>
          </w:p>
        </w:tc>
        <w:tc>
          <w:tcPr>
            <w:tcW w:w="1512" w:type="dxa"/>
            <w:tcBorders>
              <w:top w:val="single" w:sz="4" w:space="0" w:color="auto"/>
              <w:left w:val="single" w:sz="4" w:space="0" w:color="auto"/>
              <w:bottom w:val="single" w:sz="4" w:space="0" w:color="auto"/>
              <w:right w:val="single" w:sz="4" w:space="0" w:color="auto"/>
            </w:tcBorders>
          </w:tcPr>
          <w:p w14:paraId="1A739251" w14:textId="77777777" w:rsidR="009B6AF8" w:rsidRPr="00DB4D57" w:rsidRDefault="009B6AF8" w:rsidP="001674FA">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EC0EBFD" w14:textId="77777777" w:rsidR="009B6AF8" w:rsidRPr="00DB4D57" w:rsidRDefault="009B6AF8" w:rsidP="001674F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A2A3C74" w14:textId="77777777" w:rsidR="009B6AF8" w:rsidRPr="00DB4D57" w:rsidRDefault="009B6AF8" w:rsidP="001674FA">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5DE510" w14:textId="77777777" w:rsidR="009B6AF8" w:rsidRPr="00DB4D57" w:rsidRDefault="009B6AF8" w:rsidP="001674FA">
            <w:pPr>
              <w:pStyle w:val="TAC"/>
              <w:rPr>
                <w:lang w:eastAsia="ja-JP"/>
              </w:rPr>
            </w:pPr>
          </w:p>
        </w:tc>
      </w:tr>
      <w:tr w:rsidR="009B6AF8" w:rsidRPr="00DB4D57" w14:paraId="776D39A9" w14:textId="77777777" w:rsidTr="001674FA">
        <w:tc>
          <w:tcPr>
            <w:tcW w:w="2160" w:type="dxa"/>
            <w:tcBorders>
              <w:top w:val="single" w:sz="4" w:space="0" w:color="auto"/>
              <w:left w:val="single" w:sz="4" w:space="0" w:color="auto"/>
              <w:bottom w:val="single" w:sz="4" w:space="0" w:color="auto"/>
              <w:right w:val="single" w:sz="4" w:space="0" w:color="auto"/>
            </w:tcBorders>
          </w:tcPr>
          <w:p w14:paraId="23A55EE7" w14:textId="77777777" w:rsidR="009B6AF8" w:rsidRPr="00DB4D57" w:rsidRDefault="009B6AF8" w:rsidP="001674FA">
            <w:pPr>
              <w:pStyle w:val="TAL"/>
              <w:ind w:left="200"/>
              <w:rPr>
                <w:lang w:eastAsia="ja-JP"/>
              </w:rPr>
            </w:pPr>
            <w:r w:rsidRPr="001F67C9">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1A367D17" w14:textId="77777777" w:rsidR="009B6AF8" w:rsidRPr="00DB4D57" w:rsidRDefault="009B6AF8" w:rsidP="001674FA">
            <w:pPr>
              <w:pStyle w:val="TAL"/>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769A589" w14:textId="77777777" w:rsidR="009B6AF8" w:rsidRPr="00DB4D57" w:rsidRDefault="009B6AF8" w:rsidP="001674FA">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B004BDD" w14:textId="77777777" w:rsidR="009B6AF8" w:rsidRPr="00B91274" w:rsidRDefault="009B6AF8" w:rsidP="001674FA">
            <w:pPr>
              <w:pStyle w:val="TAL"/>
              <w:rPr>
                <w:lang w:eastAsia="ja-JP"/>
              </w:rPr>
            </w:pPr>
            <w:r w:rsidRPr="00B91274">
              <w:rPr>
                <w:lang w:eastAsia="ja-JP"/>
              </w:rPr>
              <w:t>NR CGI</w:t>
            </w:r>
          </w:p>
          <w:p w14:paraId="056B47FD" w14:textId="77777777" w:rsidR="009B6AF8" w:rsidRPr="00DB4D57" w:rsidRDefault="009B6AF8" w:rsidP="001674FA">
            <w:pPr>
              <w:pStyle w:val="TAL"/>
              <w:rPr>
                <w:lang w:eastAsia="ja-JP"/>
              </w:rPr>
            </w:pPr>
            <w:r w:rsidRPr="00B91274">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7FB55B32" w14:textId="77777777" w:rsidR="009B6AF8" w:rsidRPr="00DB4D57" w:rsidRDefault="009B6AF8" w:rsidP="001674F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788665" w14:textId="77777777" w:rsidR="009B6AF8" w:rsidRPr="00DB4D57" w:rsidRDefault="009B6AF8" w:rsidP="001674FA">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C8CD00" w14:textId="77777777" w:rsidR="009B6AF8" w:rsidRPr="00DB4D57" w:rsidRDefault="009B6AF8" w:rsidP="001674FA">
            <w:pPr>
              <w:pStyle w:val="TAC"/>
              <w:rPr>
                <w:lang w:eastAsia="ja-JP"/>
              </w:rPr>
            </w:pPr>
          </w:p>
        </w:tc>
      </w:tr>
      <w:tr w:rsidR="009B6AF8" w:rsidRPr="00DB4D57" w14:paraId="19AC29E1" w14:textId="77777777" w:rsidTr="001674FA">
        <w:tc>
          <w:tcPr>
            <w:tcW w:w="2160" w:type="dxa"/>
            <w:tcBorders>
              <w:top w:val="single" w:sz="4" w:space="0" w:color="auto"/>
              <w:left w:val="single" w:sz="4" w:space="0" w:color="auto"/>
              <w:bottom w:val="single" w:sz="4" w:space="0" w:color="auto"/>
              <w:right w:val="single" w:sz="4" w:space="0" w:color="auto"/>
            </w:tcBorders>
          </w:tcPr>
          <w:p w14:paraId="3449FF3B" w14:textId="77777777" w:rsidR="009B6AF8" w:rsidRPr="003252D8" w:rsidRDefault="009B6AF8" w:rsidP="001674FA">
            <w:pPr>
              <w:pStyle w:val="TAL"/>
              <w:ind w:left="200"/>
              <w:rPr>
                <w:lang w:eastAsia="ja-JP"/>
              </w:rPr>
            </w:pPr>
            <w:r>
              <w:rPr>
                <w:lang w:eastAsia="ja-JP"/>
              </w:rPr>
              <w:t xml:space="preserve">&gt;&gt;Radio Resource Status </w:t>
            </w:r>
          </w:p>
        </w:tc>
        <w:tc>
          <w:tcPr>
            <w:tcW w:w="1080" w:type="dxa"/>
            <w:tcBorders>
              <w:top w:val="single" w:sz="4" w:space="0" w:color="auto"/>
              <w:left w:val="single" w:sz="4" w:space="0" w:color="auto"/>
              <w:bottom w:val="single" w:sz="4" w:space="0" w:color="auto"/>
              <w:right w:val="single" w:sz="4" w:space="0" w:color="auto"/>
            </w:tcBorders>
          </w:tcPr>
          <w:p w14:paraId="15D15793" w14:textId="77777777" w:rsidR="009B6AF8" w:rsidRPr="003252D8" w:rsidRDefault="009B6AF8" w:rsidP="001674FA">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B194D6A" w14:textId="77777777" w:rsidR="009B6AF8" w:rsidRPr="00DB4D57" w:rsidRDefault="009B6AF8" w:rsidP="001674FA">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4BB9906" w14:textId="77777777" w:rsidR="009B6AF8" w:rsidRPr="003252D8" w:rsidRDefault="009B6AF8" w:rsidP="001674FA">
            <w:pPr>
              <w:pStyle w:val="TAL"/>
              <w:rPr>
                <w:lang w:eastAsia="ja-JP"/>
              </w:rPr>
            </w:pPr>
            <w:r>
              <w:rPr>
                <w:lang w:eastAsia="ja-JP"/>
              </w:rPr>
              <w:t>9.3.1.129</w:t>
            </w:r>
          </w:p>
        </w:tc>
        <w:tc>
          <w:tcPr>
            <w:tcW w:w="1728" w:type="dxa"/>
            <w:tcBorders>
              <w:top w:val="single" w:sz="4" w:space="0" w:color="auto"/>
              <w:left w:val="single" w:sz="4" w:space="0" w:color="auto"/>
              <w:bottom w:val="single" w:sz="4" w:space="0" w:color="auto"/>
              <w:right w:val="single" w:sz="4" w:space="0" w:color="auto"/>
            </w:tcBorders>
          </w:tcPr>
          <w:p w14:paraId="1BEA59E4" w14:textId="77777777" w:rsidR="009B6AF8" w:rsidRPr="00DB4D57" w:rsidRDefault="009B6AF8" w:rsidP="001674F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8874A16" w14:textId="77777777" w:rsidR="009B6AF8" w:rsidRPr="00DB4D57" w:rsidRDefault="009B6AF8" w:rsidP="001674FA">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931E1B1" w14:textId="77777777" w:rsidR="009B6AF8" w:rsidRPr="00DB4D57" w:rsidRDefault="009B6AF8" w:rsidP="001674FA">
            <w:pPr>
              <w:pStyle w:val="TAC"/>
              <w:rPr>
                <w:lang w:eastAsia="ja-JP"/>
              </w:rPr>
            </w:pPr>
          </w:p>
        </w:tc>
      </w:tr>
      <w:tr w:rsidR="009B6AF8" w:rsidRPr="00DB4D57" w14:paraId="3F7A549A" w14:textId="77777777" w:rsidTr="001674FA">
        <w:tc>
          <w:tcPr>
            <w:tcW w:w="2160" w:type="dxa"/>
            <w:tcBorders>
              <w:top w:val="single" w:sz="4" w:space="0" w:color="auto"/>
              <w:left w:val="single" w:sz="4" w:space="0" w:color="auto"/>
              <w:bottom w:val="single" w:sz="4" w:space="0" w:color="auto"/>
              <w:right w:val="single" w:sz="4" w:space="0" w:color="auto"/>
            </w:tcBorders>
          </w:tcPr>
          <w:p w14:paraId="7CCF69C3" w14:textId="77777777" w:rsidR="009B6AF8" w:rsidRPr="003252D8" w:rsidRDefault="009B6AF8" w:rsidP="001674FA">
            <w:pPr>
              <w:pStyle w:val="TAL"/>
              <w:ind w:left="200"/>
              <w:rPr>
                <w:lang w:eastAsia="ja-JP"/>
              </w:rPr>
            </w:pPr>
            <w:r>
              <w:rPr>
                <w:lang w:eastAsia="ja-JP"/>
              </w:rPr>
              <w:t>&gt;&gt;</w:t>
            </w:r>
            <w:r w:rsidRPr="001F67C9">
              <w:rPr>
                <w:lang w:eastAsia="ja-JP"/>
              </w:rPr>
              <w:t>Composite Available Capacity Group</w:t>
            </w:r>
          </w:p>
        </w:tc>
        <w:tc>
          <w:tcPr>
            <w:tcW w:w="1080" w:type="dxa"/>
            <w:tcBorders>
              <w:top w:val="single" w:sz="4" w:space="0" w:color="auto"/>
              <w:left w:val="single" w:sz="4" w:space="0" w:color="auto"/>
              <w:bottom w:val="single" w:sz="4" w:space="0" w:color="auto"/>
              <w:right w:val="single" w:sz="4" w:space="0" w:color="auto"/>
            </w:tcBorders>
          </w:tcPr>
          <w:p w14:paraId="3C19538E" w14:textId="77777777" w:rsidR="009B6AF8" w:rsidRPr="003252D8" w:rsidRDefault="009B6AF8" w:rsidP="001674FA">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2A72FDA" w14:textId="77777777" w:rsidR="009B6AF8" w:rsidRPr="00DB4D57" w:rsidRDefault="009B6AF8" w:rsidP="001674FA">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2E379B0" w14:textId="77777777" w:rsidR="009B6AF8" w:rsidRPr="003252D8" w:rsidRDefault="009B6AF8" w:rsidP="001674FA">
            <w:pPr>
              <w:pStyle w:val="TAL"/>
              <w:rPr>
                <w:lang w:eastAsia="ja-JP"/>
              </w:rPr>
            </w:pPr>
            <w:r>
              <w:rPr>
                <w:lang w:eastAsia="ja-JP"/>
              </w:rPr>
              <w:t>9.3.1.130</w:t>
            </w:r>
          </w:p>
        </w:tc>
        <w:tc>
          <w:tcPr>
            <w:tcW w:w="1728" w:type="dxa"/>
            <w:tcBorders>
              <w:top w:val="single" w:sz="4" w:space="0" w:color="auto"/>
              <w:left w:val="single" w:sz="4" w:space="0" w:color="auto"/>
              <w:bottom w:val="single" w:sz="4" w:space="0" w:color="auto"/>
              <w:right w:val="single" w:sz="4" w:space="0" w:color="auto"/>
            </w:tcBorders>
          </w:tcPr>
          <w:p w14:paraId="7BC03751" w14:textId="77777777" w:rsidR="009B6AF8" w:rsidRPr="00DB4D57" w:rsidRDefault="009B6AF8" w:rsidP="001674F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170B39" w14:textId="77777777" w:rsidR="009B6AF8" w:rsidRPr="00DB4D57" w:rsidRDefault="009B6AF8" w:rsidP="001674FA">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1659A8" w14:textId="77777777" w:rsidR="009B6AF8" w:rsidRPr="00DB4D57" w:rsidRDefault="009B6AF8" w:rsidP="001674FA">
            <w:pPr>
              <w:pStyle w:val="TAC"/>
              <w:rPr>
                <w:lang w:eastAsia="ja-JP"/>
              </w:rPr>
            </w:pPr>
          </w:p>
        </w:tc>
      </w:tr>
      <w:tr w:rsidR="009B6AF8" w:rsidRPr="00DB4D57" w14:paraId="3C1D0B2C" w14:textId="77777777" w:rsidTr="001674FA">
        <w:tc>
          <w:tcPr>
            <w:tcW w:w="2160" w:type="dxa"/>
            <w:tcBorders>
              <w:top w:val="single" w:sz="4" w:space="0" w:color="auto"/>
              <w:left w:val="single" w:sz="4" w:space="0" w:color="auto"/>
              <w:bottom w:val="single" w:sz="4" w:space="0" w:color="auto"/>
              <w:right w:val="single" w:sz="4" w:space="0" w:color="auto"/>
            </w:tcBorders>
          </w:tcPr>
          <w:p w14:paraId="530C783A" w14:textId="77777777" w:rsidR="009B6AF8" w:rsidRDefault="009B6AF8" w:rsidP="001674FA">
            <w:pPr>
              <w:pStyle w:val="TAL"/>
              <w:ind w:left="200"/>
              <w:rPr>
                <w:lang w:eastAsia="ja-JP"/>
              </w:rPr>
            </w:pPr>
            <w:r>
              <w:rPr>
                <w:lang w:eastAsia="ja-JP"/>
              </w:rPr>
              <w:t xml:space="preserve">&gt;&gt;Slice Available Capacity </w:t>
            </w:r>
          </w:p>
        </w:tc>
        <w:tc>
          <w:tcPr>
            <w:tcW w:w="1080" w:type="dxa"/>
            <w:tcBorders>
              <w:top w:val="single" w:sz="4" w:space="0" w:color="auto"/>
              <w:left w:val="single" w:sz="4" w:space="0" w:color="auto"/>
              <w:bottom w:val="single" w:sz="4" w:space="0" w:color="auto"/>
              <w:right w:val="single" w:sz="4" w:space="0" w:color="auto"/>
            </w:tcBorders>
          </w:tcPr>
          <w:p w14:paraId="206D3292" w14:textId="77777777" w:rsidR="009B6AF8" w:rsidRDefault="009B6AF8" w:rsidP="001674FA">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39DB4A" w14:textId="77777777" w:rsidR="009B6AF8" w:rsidRPr="00DB4D57" w:rsidRDefault="009B6AF8" w:rsidP="001674FA">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E9E6DF6" w14:textId="77777777" w:rsidR="009B6AF8" w:rsidRDefault="009B6AF8" w:rsidP="001674FA">
            <w:pPr>
              <w:pStyle w:val="TAL"/>
              <w:rPr>
                <w:lang w:eastAsia="ja-JP"/>
              </w:rPr>
            </w:pPr>
            <w:r>
              <w:rPr>
                <w:lang w:eastAsia="ja-JP"/>
              </w:rPr>
              <w:t>9.3.1.134</w:t>
            </w:r>
          </w:p>
        </w:tc>
        <w:tc>
          <w:tcPr>
            <w:tcW w:w="1728" w:type="dxa"/>
            <w:tcBorders>
              <w:top w:val="single" w:sz="4" w:space="0" w:color="auto"/>
              <w:left w:val="single" w:sz="4" w:space="0" w:color="auto"/>
              <w:bottom w:val="single" w:sz="4" w:space="0" w:color="auto"/>
              <w:right w:val="single" w:sz="4" w:space="0" w:color="auto"/>
            </w:tcBorders>
          </w:tcPr>
          <w:p w14:paraId="1EED6C88" w14:textId="77777777" w:rsidR="009B6AF8" w:rsidRPr="00DB4D57" w:rsidRDefault="009B6AF8" w:rsidP="001674F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569621E" w14:textId="77777777" w:rsidR="009B6AF8" w:rsidRPr="00DB4D57" w:rsidRDefault="009B6AF8" w:rsidP="001674FA">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E5E208" w14:textId="77777777" w:rsidR="009B6AF8" w:rsidRPr="00DB4D57" w:rsidRDefault="009B6AF8" w:rsidP="001674FA">
            <w:pPr>
              <w:pStyle w:val="TAC"/>
              <w:rPr>
                <w:lang w:eastAsia="ja-JP"/>
              </w:rPr>
            </w:pPr>
          </w:p>
        </w:tc>
      </w:tr>
      <w:tr w:rsidR="009B6AF8" w:rsidRPr="00DB4D57" w14:paraId="6C3A4525" w14:textId="77777777" w:rsidTr="001674FA">
        <w:tc>
          <w:tcPr>
            <w:tcW w:w="2160" w:type="dxa"/>
            <w:tcBorders>
              <w:top w:val="single" w:sz="4" w:space="0" w:color="auto"/>
              <w:left w:val="single" w:sz="4" w:space="0" w:color="auto"/>
              <w:bottom w:val="single" w:sz="4" w:space="0" w:color="auto"/>
              <w:right w:val="single" w:sz="4" w:space="0" w:color="auto"/>
            </w:tcBorders>
          </w:tcPr>
          <w:p w14:paraId="41426EA7" w14:textId="77777777" w:rsidR="009B6AF8" w:rsidRDefault="009B6AF8" w:rsidP="001674FA">
            <w:pPr>
              <w:pStyle w:val="TAL"/>
              <w:ind w:left="200"/>
              <w:rPr>
                <w:lang w:eastAsia="ja-JP"/>
              </w:rPr>
            </w:pPr>
            <w:r>
              <w:rPr>
                <w:lang w:eastAsia="ja-JP"/>
              </w:rPr>
              <w:t xml:space="preserve">&gt;&gt;Number of Active UEs </w:t>
            </w:r>
          </w:p>
        </w:tc>
        <w:tc>
          <w:tcPr>
            <w:tcW w:w="1080" w:type="dxa"/>
            <w:tcBorders>
              <w:top w:val="single" w:sz="4" w:space="0" w:color="auto"/>
              <w:left w:val="single" w:sz="4" w:space="0" w:color="auto"/>
              <w:bottom w:val="single" w:sz="4" w:space="0" w:color="auto"/>
              <w:right w:val="single" w:sz="4" w:space="0" w:color="auto"/>
            </w:tcBorders>
          </w:tcPr>
          <w:p w14:paraId="2C9BC413" w14:textId="77777777" w:rsidR="009B6AF8" w:rsidRDefault="009B6AF8" w:rsidP="001674FA">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EBDEAB6" w14:textId="77777777" w:rsidR="009B6AF8" w:rsidRPr="00DB4D57" w:rsidRDefault="009B6AF8" w:rsidP="001674FA">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6E231D8" w14:textId="77777777" w:rsidR="009B6AF8" w:rsidRDefault="009B6AF8" w:rsidP="001674FA">
            <w:pPr>
              <w:pStyle w:val="TAL"/>
              <w:rPr>
                <w:lang w:eastAsia="ja-JP"/>
              </w:rPr>
            </w:pPr>
            <w:r w:rsidRPr="00D0552F">
              <w:rPr>
                <w:rFonts w:eastAsia="MS Mincho" w:cs="Arial"/>
                <w:lang w:eastAsia="ja-JP"/>
              </w:rPr>
              <w:t xml:space="preserve"> </w:t>
            </w:r>
            <w:r>
              <w:rPr>
                <w:rFonts w:eastAsia="MS Mincho" w:cs="Arial"/>
                <w:lang w:eastAsia="ja-JP"/>
              </w:rPr>
              <w:t>9.3.1.135</w:t>
            </w:r>
          </w:p>
        </w:tc>
        <w:tc>
          <w:tcPr>
            <w:tcW w:w="1728" w:type="dxa"/>
            <w:tcBorders>
              <w:top w:val="single" w:sz="4" w:space="0" w:color="auto"/>
              <w:left w:val="single" w:sz="4" w:space="0" w:color="auto"/>
              <w:bottom w:val="single" w:sz="4" w:space="0" w:color="auto"/>
              <w:right w:val="single" w:sz="4" w:space="0" w:color="auto"/>
            </w:tcBorders>
          </w:tcPr>
          <w:p w14:paraId="2E9EEA56" w14:textId="77777777" w:rsidR="009B6AF8" w:rsidRPr="00DB4D57" w:rsidRDefault="009B6AF8" w:rsidP="001674F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190A7EE" w14:textId="77777777" w:rsidR="009B6AF8" w:rsidRPr="00DB4D57" w:rsidRDefault="009B6AF8" w:rsidP="001674FA">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872243" w14:textId="77777777" w:rsidR="009B6AF8" w:rsidRPr="00DB4D57" w:rsidRDefault="009B6AF8" w:rsidP="001674FA">
            <w:pPr>
              <w:pStyle w:val="TAC"/>
              <w:rPr>
                <w:lang w:eastAsia="ja-JP"/>
              </w:rPr>
            </w:pPr>
          </w:p>
        </w:tc>
      </w:tr>
      <w:tr w:rsidR="009B6AF8" w14:paraId="27F4EAB5" w14:textId="77777777" w:rsidTr="001674FA">
        <w:trPr>
          <w:ins w:id="828" w:author="Author"/>
        </w:trPr>
        <w:tc>
          <w:tcPr>
            <w:tcW w:w="2160" w:type="dxa"/>
            <w:tcBorders>
              <w:top w:val="single" w:sz="4" w:space="0" w:color="auto"/>
              <w:left w:val="single" w:sz="4" w:space="0" w:color="auto"/>
              <w:bottom w:val="single" w:sz="4" w:space="0" w:color="auto"/>
              <w:right w:val="single" w:sz="4" w:space="0" w:color="auto"/>
            </w:tcBorders>
          </w:tcPr>
          <w:p w14:paraId="127B905C" w14:textId="77777777" w:rsidR="009B6AF8" w:rsidRDefault="009B6AF8" w:rsidP="001674FA">
            <w:pPr>
              <w:pStyle w:val="TAL"/>
              <w:ind w:left="200"/>
              <w:rPr>
                <w:ins w:id="829" w:author="Author"/>
                <w:lang w:eastAsia="ja-JP"/>
              </w:rPr>
            </w:pPr>
            <w:ins w:id="830" w:author="Author">
              <w:r w:rsidRPr="00B76548">
                <w:rPr>
                  <w:lang w:eastAsia="ja-JP"/>
                </w:rPr>
                <w:t>&gt;&gt;NR-U Channel List</w:t>
              </w:r>
            </w:ins>
          </w:p>
        </w:tc>
        <w:tc>
          <w:tcPr>
            <w:tcW w:w="1080" w:type="dxa"/>
            <w:tcBorders>
              <w:top w:val="single" w:sz="4" w:space="0" w:color="auto"/>
              <w:left w:val="single" w:sz="4" w:space="0" w:color="auto"/>
              <w:bottom w:val="single" w:sz="4" w:space="0" w:color="auto"/>
              <w:right w:val="single" w:sz="4" w:space="0" w:color="auto"/>
            </w:tcBorders>
          </w:tcPr>
          <w:p w14:paraId="295DCCE6" w14:textId="77777777" w:rsidR="009B6AF8" w:rsidRDefault="009B6AF8" w:rsidP="001674FA">
            <w:pPr>
              <w:pStyle w:val="TAL"/>
              <w:rPr>
                <w:ins w:id="831"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0E8A653B" w14:textId="77777777" w:rsidR="009B6AF8" w:rsidRDefault="009B6AF8" w:rsidP="001674FA">
            <w:pPr>
              <w:pStyle w:val="TAL"/>
              <w:rPr>
                <w:ins w:id="832" w:author="Author"/>
                <w:i/>
                <w:lang w:eastAsia="ja-JP"/>
              </w:rPr>
            </w:pPr>
            <w:ins w:id="833" w:author="Author">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6E5A3B75" w14:textId="77777777" w:rsidR="009B6AF8" w:rsidRPr="00E45E13" w:rsidRDefault="009B6AF8" w:rsidP="001674FA">
            <w:pPr>
              <w:pStyle w:val="TAL"/>
              <w:rPr>
                <w:ins w:id="834" w:author="Author"/>
                <w:rFonts w:eastAsia="MS Mincho"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16A7EC18" w14:textId="77777777" w:rsidR="009B6AF8" w:rsidRDefault="009B6AF8" w:rsidP="001674FA">
            <w:pPr>
              <w:pStyle w:val="TAL"/>
              <w:rPr>
                <w:ins w:id="835"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43192079" w14:textId="77777777" w:rsidR="009B6AF8" w:rsidRDefault="009B6AF8" w:rsidP="001674FA">
            <w:pPr>
              <w:pStyle w:val="TAC"/>
              <w:rPr>
                <w:ins w:id="836" w:author="Author"/>
                <w:lang w:eastAsia="ja-JP"/>
              </w:rPr>
            </w:pPr>
            <w:ins w:id="837" w:author="Author">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5FF8DEF" w14:textId="77777777" w:rsidR="009B6AF8" w:rsidRDefault="009B6AF8" w:rsidP="001674FA">
            <w:pPr>
              <w:pStyle w:val="TAC"/>
              <w:rPr>
                <w:ins w:id="838" w:author="Author"/>
                <w:lang w:eastAsia="ja-JP"/>
              </w:rPr>
            </w:pPr>
            <w:ins w:id="839" w:author="Author">
              <w:r>
                <w:rPr>
                  <w:lang w:eastAsia="ja-JP"/>
                </w:rPr>
                <w:t>ignore</w:t>
              </w:r>
            </w:ins>
          </w:p>
        </w:tc>
      </w:tr>
      <w:tr w:rsidR="009B6AF8" w14:paraId="14087022" w14:textId="77777777" w:rsidTr="001674FA">
        <w:trPr>
          <w:ins w:id="840" w:author="Author"/>
        </w:trPr>
        <w:tc>
          <w:tcPr>
            <w:tcW w:w="2160" w:type="dxa"/>
            <w:tcBorders>
              <w:top w:val="single" w:sz="4" w:space="0" w:color="auto"/>
              <w:left w:val="single" w:sz="4" w:space="0" w:color="auto"/>
              <w:bottom w:val="single" w:sz="4" w:space="0" w:color="auto"/>
              <w:right w:val="single" w:sz="4" w:space="0" w:color="auto"/>
            </w:tcBorders>
          </w:tcPr>
          <w:p w14:paraId="79DCF645" w14:textId="77777777" w:rsidR="009B6AF8" w:rsidRDefault="009B6AF8" w:rsidP="001674FA">
            <w:pPr>
              <w:pStyle w:val="TAL"/>
              <w:ind w:left="300"/>
              <w:rPr>
                <w:ins w:id="841" w:author="Author"/>
                <w:lang w:eastAsia="ja-JP"/>
              </w:rPr>
            </w:pPr>
            <w:ins w:id="842" w:author="Author">
              <w:r w:rsidRPr="00B76548">
                <w:rPr>
                  <w:lang w:eastAsia="ja-JP"/>
                </w:rPr>
                <w:t>&gt;&gt;&gt;NR-U Channel Item</w:t>
              </w:r>
            </w:ins>
          </w:p>
        </w:tc>
        <w:tc>
          <w:tcPr>
            <w:tcW w:w="1080" w:type="dxa"/>
            <w:tcBorders>
              <w:top w:val="single" w:sz="4" w:space="0" w:color="auto"/>
              <w:left w:val="single" w:sz="4" w:space="0" w:color="auto"/>
              <w:bottom w:val="single" w:sz="4" w:space="0" w:color="auto"/>
              <w:right w:val="single" w:sz="4" w:space="0" w:color="auto"/>
            </w:tcBorders>
          </w:tcPr>
          <w:p w14:paraId="2CE0B113" w14:textId="77777777" w:rsidR="009B6AF8" w:rsidRDefault="009B6AF8" w:rsidP="001674FA">
            <w:pPr>
              <w:pStyle w:val="TAL"/>
              <w:rPr>
                <w:ins w:id="843"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42F5F10E" w14:textId="77777777" w:rsidR="009B6AF8" w:rsidRDefault="009B6AF8" w:rsidP="001674FA">
            <w:pPr>
              <w:pStyle w:val="TAL"/>
              <w:rPr>
                <w:ins w:id="844" w:author="Author"/>
                <w:i/>
                <w:lang w:eastAsia="ja-JP"/>
              </w:rPr>
            </w:pPr>
            <w:ins w:id="845" w:author="Author">
              <w:r>
                <w:rPr>
                  <w:i/>
                  <w:lang w:eastAsia="ja-JP"/>
                </w:rPr>
                <w:t>1..&lt;maxnoofNR-UChannels&gt;</w:t>
              </w:r>
            </w:ins>
          </w:p>
        </w:tc>
        <w:tc>
          <w:tcPr>
            <w:tcW w:w="1512" w:type="dxa"/>
            <w:tcBorders>
              <w:top w:val="single" w:sz="4" w:space="0" w:color="auto"/>
              <w:left w:val="single" w:sz="4" w:space="0" w:color="auto"/>
              <w:bottom w:val="single" w:sz="4" w:space="0" w:color="auto"/>
              <w:right w:val="single" w:sz="4" w:space="0" w:color="auto"/>
            </w:tcBorders>
          </w:tcPr>
          <w:p w14:paraId="702D870A" w14:textId="77777777" w:rsidR="009B6AF8" w:rsidRPr="00E45E13" w:rsidRDefault="009B6AF8" w:rsidP="001674FA">
            <w:pPr>
              <w:pStyle w:val="TAL"/>
              <w:rPr>
                <w:ins w:id="846" w:author="Author"/>
                <w:rFonts w:eastAsia="MS Mincho"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1DA28C7C" w14:textId="77777777" w:rsidR="009B6AF8" w:rsidRDefault="009B6AF8" w:rsidP="001674FA">
            <w:pPr>
              <w:pStyle w:val="TAL"/>
              <w:rPr>
                <w:ins w:id="847"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7FF442A4" w14:textId="77777777" w:rsidR="009B6AF8" w:rsidRDefault="009B6AF8" w:rsidP="001674FA">
            <w:pPr>
              <w:pStyle w:val="TAC"/>
              <w:rPr>
                <w:ins w:id="848"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58AD865D" w14:textId="77777777" w:rsidR="009B6AF8" w:rsidRDefault="009B6AF8" w:rsidP="001674FA">
            <w:pPr>
              <w:pStyle w:val="TAC"/>
              <w:rPr>
                <w:ins w:id="849" w:author="Author"/>
                <w:lang w:eastAsia="ja-JP"/>
              </w:rPr>
            </w:pPr>
          </w:p>
        </w:tc>
      </w:tr>
      <w:tr w:rsidR="009B6AF8" w:rsidRPr="009B6AF8" w14:paraId="1EA33C45" w14:textId="77777777" w:rsidTr="001674FA">
        <w:trPr>
          <w:ins w:id="850" w:author="Author"/>
        </w:trPr>
        <w:tc>
          <w:tcPr>
            <w:tcW w:w="2160" w:type="dxa"/>
            <w:tcBorders>
              <w:top w:val="single" w:sz="4" w:space="0" w:color="auto"/>
              <w:left w:val="single" w:sz="4" w:space="0" w:color="auto"/>
              <w:bottom w:val="single" w:sz="4" w:space="0" w:color="auto"/>
              <w:right w:val="single" w:sz="4" w:space="0" w:color="auto"/>
            </w:tcBorders>
          </w:tcPr>
          <w:p w14:paraId="22C293BB" w14:textId="3845FBD8" w:rsidR="009B6AF8" w:rsidRDefault="009B6AF8" w:rsidP="001674FA">
            <w:pPr>
              <w:pStyle w:val="TAL"/>
              <w:ind w:left="400"/>
              <w:rPr>
                <w:ins w:id="851" w:author="Author"/>
                <w:lang w:eastAsia="ja-JP"/>
              </w:rPr>
            </w:pPr>
            <w:ins w:id="852" w:author="Author">
              <w:r w:rsidRPr="00B76548">
                <w:rPr>
                  <w:lang w:eastAsia="ja-JP"/>
                </w:rPr>
                <w:t>&gt;&gt;&gt;&gt;NR-U Channel</w:t>
              </w:r>
            </w:ins>
            <w:ins w:id="853" w:author="Ericsson User" w:date="2022-02-10T21:29:00Z">
              <w:r>
                <w:rPr>
                  <w:lang w:eastAsia="ja-JP"/>
                </w:rPr>
                <w:t xml:space="preserve"> </w:t>
              </w:r>
              <w:r>
                <w:rPr>
                  <w:lang w:eastAsia="ja-JP"/>
                </w:rPr>
                <w:t>Index</w:t>
              </w:r>
            </w:ins>
          </w:p>
        </w:tc>
        <w:tc>
          <w:tcPr>
            <w:tcW w:w="1080" w:type="dxa"/>
            <w:tcBorders>
              <w:top w:val="single" w:sz="4" w:space="0" w:color="auto"/>
              <w:left w:val="single" w:sz="4" w:space="0" w:color="auto"/>
              <w:bottom w:val="single" w:sz="4" w:space="0" w:color="auto"/>
              <w:right w:val="single" w:sz="4" w:space="0" w:color="auto"/>
            </w:tcBorders>
          </w:tcPr>
          <w:p w14:paraId="1DAA3C6F" w14:textId="77777777" w:rsidR="009B6AF8" w:rsidRDefault="009B6AF8" w:rsidP="001674FA">
            <w:pPr>
              <w:pStyle w:val="TAL"/>
              <w:rPr>
                <w:ins w:id="854" w:author="Author"/>
                <w:lang w:eastAsia="ja-JP"/>
              </w:rPr>
            </w:pPr>
            <w:ins w:id="855" w:author="Author">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6DD3D73" w14:textId="77777777" w:rsidR="009B6AF8" w:rsidRDefault="009B6AF8" w:rsidP="001674FA">
            <w:pPr>
              <w:pStyle w:val="TAL"/>
              <w:rPr>
                <w:ins w:id="856"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08B376D" w14:textId="56488965" w:rsidR="009B6AF8" w:rsidRPr="00E45E13" w:rsidRDefault="009B6AF8" w:rsidP="001674FA">
            <w:pPr>
              <w:pStyle w:val="TAL"/>
              <w:rPr>
                <w:ins w:id="857" w:author="Author"/>
                <w:rFonts w:eastAsia="MS Mincho" w:cs="Arial"/>
                <w:lang w:eastAsia="ja-JP"/>
              </w:rPr>
            </w:pPr>
            <w:ins w:id="858" w:author="Ericsson User" w:date="2022-02-10T21:30:00Z">
              <w:r w:rsidRPr="00515414">
                <w:rPr>
                  <w:rFonts w:eastAsia="MS Mincho"/>
                  <w:lang w:eastAsia="ja-JP"/>
                </w:rPr>
                <w:t xml:space="preserve">INTEGER (1.. </w:t>
              </w:r>
              <w:r>
                <w:rPr>
                  <w:rFonts w:eastAsia="MS Mincho"/>
                  <w:lang w:eastAsia="ja-JP"/>
                </w:rPr>
                <w:t>8</w:t>
              </w:r>
              <w:r w:rsidRPr="00515414">
                <w:rPr>
                  <w:rFonts w:eastAsia="MS Mincho"/>
                  <w:lang w:eastAsia="ja-JP"/>
                </w:rPr>
                <w:t>, …)</w:t>
              </w:r>
            </w:ins>
            <w:ins w:id="859" w:author="Author">
              <w:del w:id="860" w:author="Ericsson User" w:date="2022-02-10T21:30:00Z">
                <w:r w:rsidRPr="004B51D7" w:rsidDel="009B6AF8">
                  <w:rPr>
                    <w:rFonts w:eastAsia="MS Mincho" w:cs="Arial"/>
                    <w:lang w:eastAsia="ja-JP"/>
                  </w:rPr>
                  <w:delText>FFS</w:delText>
                </w:r>
              </w:del>
            </w:ins>
          </w:p>
        </w:tc>
        <w:tc>
          <w:tcPr>
            <w:tcW w:w="1728" w:type="dxa"/>
            <w:tcBorders>
              <w:top w:val="single" w:sz="4" w:space="0" w:color="auto"/>
              <w:left w:val="single" w:sz="4" w:space="0" w:color="auto"/>
              <w:bottom w:val="single" w:sz="4" w:space="0" w:color="auto"/>
              <w:right w:val="single" w:sz="4" w:space="0" w:color="auto"/>
            </w:tcBorders>
          </w:tcPr>
          <w:p w14:paraId="47DA117C" w14:textId="37CBD05E" w:rsidR="009B6AF8" w:rsidRPr="00E93807" w:rsidRDefault="009B6AF8" w:rsidP="001674FA">
            <w:pPr>
              <w:pStyle w:val="TAL"/>
              <w:rPr>
                <w:ins w:id="861" w:author="Author"/>
                <w:lang w:eastAsia="ja-JP"/>
              </w:rPr>
            </w:pPr>
            <w:ins w:id="862" w:author="Author">
              <w:r w:rsidRPr="00A058D6">
                <w:rPr>
                  <w:lang w:eastAsia="ja-JP"/>
                </w:rPr>
                <w:t xml:space="preserve">The NR-U channel utilised in the last reporting period </w:t>
              </w:r>
              <w:del w:id="863" w:author="Ericsson User" w:date="2022-02-10T21:30:00Z">
                <w:r w:rsidRPr="004B51D7" w:rsidDel="009B6AF8">
                  <w:rPr>
                    <w:lang w:eastAsia="ja-JP"/>
                  </w:rPr>
                  <w:delText>[FFS how an NR-U channel can be defined]</w:delText>
                </w:r>
              </w:del>
            </w:ins>
          </w:p>
        </w:tc>
        <w:tc>
          <w:tcPr>
            <w:tcW w:w="1080" w:type="dxa"/>
            <w:tcBorders>
              <w:top w:val="single" w:sz="4" w:space="0" w:color="auto"/>
              <w:left w:val="single" w:sz="4" w:space="0" w:color="auto"/>
              <w:bottom w:val="single" w:sz="4" w:space="0" w:color="auto"/>
              <w:right w:val="single" w:sz="4" w:space="0" w:color="auto"/>
            </w:tcBorders>
          </w:tcPr>
          <w:p w14:paraId="13DDA76E" w14:textId="77777777" w:rsidR="009B6AF8" w:rsidRDefault="009B6AF8" w:rsidP="001674FA">
            <w:pPr>
              <w:pStyle w:val="TAC"/>
              <w:rPr>
                <w:ins w:id="864"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396CD139" w14:textId="77777777" w:rsidR="009B6AF8" w:rsidRDefault="009B6AF8" w:rsidP="001674FA">
            <w:pPr>
              <w:pStyle w:val="TAC"/>
              <w:rPr>
                <w:ins w:id="865" w:author="Author"/>
                <w:lang w:eastAsia="ja-JP"/>
              </w:rPr>
            </w:pPr>
          </w:p>
        </w:tc>
      </w:tr>
      <w:tr w:rsidR="009B6AF8" w14:paraId="258A2F2D" w14:textId="77777777" w:rsidTr="001674FA">
        <w:trPr>
          <w:ins w:id="866" w:author="Author"/>
        </w:trPr>
        <w:tc>
          <w:tcPr>
            <w:tcW w:w="2160" w:type="dxa"/>
            <w:tcBorders>
              <w:top w:val="single" w:sz="4" w:space="0" w:color="auto"/>
              <w:left w:val="single" w:sz="4" w:space="0" w:color="auto"/>
              <w:bottom w:val="single" w:sz="4" w:space="0" w:color="auto"/>
              <w:right w:val="single" w:sz="4" w:space="0" w:color="auto"/>
            </w:tcBorders>
          </w:tcPr>
          <w:p w14:paraId="774BDE42" w14:textId="21057679" w:rsidR="009B6AF8" w:rsidRPr="00B76548" w:rsidRDefault="009B6AF8" w:rsidP="001674FA">
            <w:pPr>
              <w:pStyle w:val="TAL"/>
              <w:ind w:left="400"/>
              <w:rPr>
                <w:ins w:id="867" w:author="Author"/>
                <w:lang w:eastAsia="ja-JP"/>
              </w:rPr>
            </w:pPr>
            <w:ins w:id="868" w:author="Author">
              <w:r w:rsidRPr="00B76548">
                <w:rPr>
                  <w:lang w:eastAsia="ja-JP"/>
                </w:rPr>
                <w:t>&gt;&gt;&gt;&gt;Channel occupancy time percentage</w:t>
              </w:r>
              <w:r>
                <w:rPr>
                  <w:lang w:eastAsia="ja-JP"/>
                </w:rPr>
                <w:t xml:space="preserve"> </w:t>
              </w:r>
              <w:del w:id="869" w:author="Ericsson User" w:date="2022-02-10T21:30:00Z">
                <w:r w:rsidDel="009B6AF8">
                  <w:rPr>
                    <w:lang w:eastAsia="ja-JP"/>
                  </w:rPr>
                  <w:delText>(FFS)</w:delText>
                </w:r>
              </w:del>
            </w:ins>
          </w:p>
        </w:tc>
        <w:tc>
          <w:tcPr>
            <w:tcW w:w="1080" w:type="dxa"/>
            <w:tcBorders>
              <w:top w:val="single" w:sz="4" w:space="0" w:color="auto"/>
              <w:left w:val="single" w:sz="4" w:space="0" w:color="auto"/>
              <w:bottom w:val="single" w:sz="4" w:space="0" w:color="auto"/>
              <w:right w:val="single" w:sz="4" w:space="0" w:color="auto"/>
            </w:tcBorders>
          </w:tcPr>
          <w:p w14:paraId="349A76D9" w14:textId="77777777" w:rsidR="009B6AF8" w:rsidRDefault="009B6AF8" w:rsidP="001674FA">
            <w:pPr>
              <w:pStyle w:val="TAL"/>
              <w:rPr>
                <w:ins w:id="870" w:author="Author"/>
                <w:lang w:eastAsia="ja-JP"/>
              </w:rPr>
            </w:pPr>
            <w:ins w:id="871" w:author="Author">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4CE39D3" w14:textId="77777777" w:rsidR="009B6AF8" w:rsidRDefault="009B6AF8" w:rsidP="001674FA">
            <w:pPr>
              <w:pStyle w:val="TAL"/>
              <w:rPr>
                <w:ins w:id="872"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68D2913" w14:textId="77777777" w:rsidR="009B6AF8" w:rsidRPr="00E45E13" w:rsidRDefault="009B6AF8" w:rsidP="001674FA">
            <w:pPr>
              <w:pStyle w:val="TAL"/>
              <w:rPr>
                <w:ins w:id="873" w:author="Author"/>
                <w:rFonts w:eastAsia="MS Mincho" w:cs="Arial"/>
                <w:lang w:eastAsia="ja-JP"/>
              </w:rPr>
            </w:pPr>
            <w:ins w:id="874" w:author="Author">
              <w:r w:rsidRPr="004B51D7">
                <w:rPr>
                  <w:rFonts w:eastAsia="MS Mincho" w:cs="Arial"/>
                  <w:lang w:eastAsia="ja-JP"/>
                </w:rPr>
                <w:t>INTEGER (0..100)</w:t>
              </w:r>
            </w:ins>
          </w:p>
        </w:tc>
        <w:tc>
          <w:tcPr>
            <w:tcW w:w="1728" w:type="dxa"/>
            <w:tcBorders>
              <w:top w:val="single" w:sz="4" w:space="0" w:color="auto"/>
              <w:left w:val="single" w:sz="4" w:space="0" w:color="auto"/>
              <w:bottom w:val="single" w:sz="4" w:space="0" w:color="auto"/>
              <w:right w:val="single" w:sz="4" w:space="0" w:color="auto"/>
            </w:tcBorders>
          </w:tcPr>
          <w:p w14:paraId="406D7413" w14:textId="77777777" w:rsidR="009B6AF8" w:rsidRDefault="009B6AF8" w:rsidP="001674FA">
            <w:pPr>
              <w:pStyle w:val="TAL"/>
              <w:rPr>
                <w:ins w:id="875" w:author="Author"/>
                <w:lang w:eastAsia="ja-JP"/>
              </w:rPr>
            </w:pPr>
            <w:ins w:id="876" w:author="Author">
              <w:r w:rsidRPr="00A058D6">
                <w:rPr>
                  <w:lang w:eastAsia="ja-JP"/>
                </w:rPr>
                <w:t>The percentage of time for which the channel resources have been utilised for</w:t>
              </w:r>
              <w:r>
                <w:rPr>
                  <w:lang w:eastAsia="ja-JP"/>
                </w:rPr>
                <w:t xml:space="preserve"> DL</w:t>
              </w:r>
              <w:r w:rsidRPr="00A058D6">
                <w:rPr>
                  <w:lang w:eastAsia="ja-JP"/>
                </w:rPr>
                <w:t xml:space="preserve"> traffic served by the corresponding cell. Value 100 corresponds to the duration between consecutive reporting</w:t>
              </w:r>
              <w:r>
                <w:rPr>
                  <w:lang w:eastAsia="ja-JP"/>
                </w:rPr>
                <w:t>.</w:t>
              </w:r>
            </w:ins>
          </w:p>
          <w:p w14:paraId="420AE341" w14:textId="77777777" w:rsidR="009B6AF8" w:rsidRDefault="009B6AF8" w:rsidP="001674FA">
            <w:pPr>
              <w:pStyle w:val="TAL"/>
              <w:rPr>
                <w:ins w:id="877"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36BD1319" w14:textId="77777777" w:rsidR="009B6AF8" w:rsidRDefault="009B6AF8" w:rsidP="001674FA">
            <w:pPr>
              <w:pStyle w:val="TAC"/>
              <w:rPr>
                <w:ins w:id="878"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0E9281CC" w14:textId="77777777" w:rsidR="009B6AF8" w:rsidRDefault="009B6AF8" w:rsidP="001674FA">
            <w:pPr>
              <w:pStyle w:val="TAC"/>
              <w:rPr>
                <w:ins w:id="879" w:author="Author"/>
                <w:lang w:eastAsia="ja-JP"/>
              </w:rPr>
            </w:pPr>
          </w:p>
        </w:tc>
      </w:tr>
      <w:tr w:rsidR="009B6AF8" w:rsidRPr="009B6AF8" w14:paraId="624A77C9" w14:textId="77777777" w:rsidTr="001674FA">
        <w:trPr>
          <w:ins w:id="880" w:author="Author"/>
        </w:trPr>
        <w:tc>
          <w:tcPr>
            <w:tcW w:w="2160" w:type="dxa"/>
            <w:tcBorders>
              <w:top w:val="single" w:sz="4" w:space="0" w:color="auto"/>
              <w:left w:val="single" w:sz="4" w:space="0" w:color="auto"/>
              <w:bottom w:val="single" w:sz="4" w:space="0" w:color="auto"/>
              <w:right w:val="single" w:sz="4" w:space="0" w:color="auto"/>
            </w:tcBorders>
          </w:tcPr>
          <w:p w14:paraId="41409070" w14:textId="699ECF01" w:rsidR="009B6AF8" w:rsidRPr="00B76971" w:rsidRDefault="009B6AF8" w:rsidP="001674FA">
            <w:pPr>
              <w:pStyle w:val="TAL"/>
              <w:ind w:left="400"/>
              <w:rPr>
                <w:ins w:id="881" w:author="Author"/>
                <w:lang w:eastAsia="ja-JP"/>
              </w:rPr>
            </w:pPr>
            <w:ins w:id="882" w:author="Author">
              <w:r w:rsidRPr="00B76971">
                <w:rPr>
                  <w:lang w:eastAsia="ja-JP"/>
                </w:rPr>
                <w:t>&gt;&gt;&gt;&gt;Percentage of Successful LBT</w:t>
              </w:r>
              <w:r>
                <w:rPr>
                  <w:lang w:eastAsia="ja-JP"/>
                </w:rPr>
                <w:t xml:space="preserve"> </w:t>
              </w:r>
              <w:del w:id="883" w:author="Ericsson User" w:date="2022-02-10T21:30:00Z">
                <w:r w:rsidDel="009B6AF8">
                  <w:rPr>
                    <w:lang w:eastAsia="ja-JP"/>
                  </w:rPr>
                  <w:delText>(FFS)</w:delText>
                </w:r>
              </w:del>
            </w:ins>
          </w:p>
        </w:tc>
        <w:tc>
          <w:tcPr>
            <w:tcW w:w="1080" w:type="dxa"/>
            <w:tcBorders>
              <w:top w:val="single" w:sz="4" w:space="0" w:color="auto"/>
              <w:left w:val="single" w:sz="4" w:space="0" w:color="auto"/>
              <w:bottom w:val="single" w:sz="4" w:space="0" w:color="auto"/>
              <w:right w:val="single" w:sz="4" w:space="0" w:color="auto"/>
            </w:tcBorders>
          </w:tcPr>
          <w:p w14:paraId="64F1F047" w14:textId="77777777" w:rsidR="009B6AF8" w:rsidRPr="00B76971" w:rsidRDefault="009B6AF8" w:rsidP="001674FA">
            <w:pPr>
              <w:pStyle w:val="TAL"/>
              <w:rPr>
                <w:ins w:id="884" w:author="Author"/>
                <w:lang w:eastAsia="ja-JP"/>
              </w:rPr>
            </w:pPr>
            <w:ins w:id="885" w:author="Author">
              <w:r w:rsidRPr="00B76971">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09BBA99" w14:textId="77777777" w:rsidR="009B6AF8" w:rsidRPr="00B76971" w:rsidRDefault="009B6AF8" w:rsidP="001674FA">
            <w:pPr>
              <w:pStyle w:val="TAL"/>
              <w:rPr>
                <w:ins w:id="886"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1523B26" w14:textId="77777777" w:rsidR="009B6AF8" w:rsidRPr="00B76971" w:rsidRDefault="009B6AF8" w:rsidP="001674FA">
            <w:pPr>
              <w:pStyle w:val="TAL"/>
              <w:rPr>
                <w:ins w:id="887" w:author="Author"/>
                <w:rFonts w:eastAsia="MS Mincho" w:cs="Arial"/>
                <w:lang w:eastAsia="ja-JP"/>
              </w:rPr>
            </w:pPr>
            <w:ins w:id="888" w:author="Author">
              <w:r w:rsidRPr="004B51D7">
                <w:rPr>
                  <w:rFonts w:eastAsia="MS Mincho" w:cs="Arial"/>
                  <w:lang w:eastAsia="ja-JP"/>
                </w:rPr>
                <w:t>INTEGER (0..100)</w:t>
              </w:r>
            </w:ins>
          </w:p>
        </w:tc>
        <w:tc>
          <w:tcPr>
            <w:tcW w:w="1728" w:type="dxa"/>
            <w:tcBorders>
              <w:top w:val="single" w:sz="4" w:space="0" w:color="auto"/>
              <w:left w:val="single" w:sz="4" w:space="0" w:color="auto"/>
              <w:bottom w:val="single" w:sz="4" w:space="0" w:color="auto"/>
              <w:right w:val="single" w:sz="4" w:space="0" w:color="auto"/>
            </w:tcBorders>
          </w:tcPr>
          <w:p w14:paraId="2AB40A28" w14:textId="77777777" w:rsidR="009B6AF8" w:rsidRDefault="009B6AF8" w:rsidP="001674FA">
            <w:pPr>
              <w:pStyle w:val="TAL"/>
              <w:rPr>
                <w:ins w:id="889" w:author="Author"/>
                <w:lang w:eastAsia="ja-JP"/>
              </w:rPr>
            </w:pPr>
            <w:ins w:id="890" w:author="Author">
              <w:r w:rsidRPr="00B76971">
                <w:rPr>
                  <w:lang w:eastAsia="ja-JP"/>
                </w:rPr>
                <w:t>Calculated as Total Number of Successful LBT over total Number of LTB multip</w:t>
              </w:r>
              <w:r>
                <w:rPr>
                  <w:lang w:eastAsia="ja-JP"/>
                </w:rPr>
                <w:t>l</w:t>
              </w:r>
              <w:r w:rsidRPr="00B76971">
                <w:rPr>
                  <w:lang w:eastAsia="ja-JP"/>
                </w:rPr>
                <w:t>ied by 100</w:t>
              </w:r>
              <w:r>
                <w:rPr>
                  <w:lang w:eastAsia="ja-JP"/>
                </w:rPr>
                <w:t>.</w:t>
              </w:r>
            </w:ins>
          </w:p>
          <w:p w14:paraId="57F662D7" w14:textId="77777777" w:rsidR="009B6AF8" w:rsidRPr="00B76971" w:rsidRDefault="009B6AF8" w:rsidP="001674FA">
            <w:pPr>
              <w:pStyle w:val="TAL"/>
              <w:rPr>
                <w:ins w:id="891"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223AC8CB" w14:textId="77777777" w:rsidR="009B6AF8" w:rsidRPr="004B51D7" w:rsidRDefault="009B6AF8" w:rsidP="001674FA">
            <w:pPr>
              <w:pStyle w:val="TAC"/>
              <w:rPr>
                <w:ins w:id="892"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4435E2CC" w14:textId="77777777" w:rsidR="009B6AF8" w:rsidRPr="004B51D7" w:rsidRDefault="009B6AF8" w:rsidP="001674FA">
            <w:pPr>
              <w:pStyle w:val="TAC"/>
              <w:rPr>
                <w:ins w:id="893" w:author="Author"/>
                <w:lang w:eastAsia="ja-JP"/>
              </w:rPr>
            </w:pPr>
          </w:p>
        </w:tc>
      </w:tr>
      <w:tr w:rsidR="009B6AF8" w:rsidRPr="009B6AF8" w14:paraId="48C15EAE" w14:textId="77777777" w:rsidTr="001674FA">
        <w:trPr>
          <w:ins w:id="894" w:author="Author"/>
        </w:trPr>
        <w:tc>
          <w:tcPr>
            <w:tcW w:w="2160" w:type="dxa"/>
            <w:tcBorders>
              <w:top w:val="single" w:sz="4" w:space="0" w:color="auto"/>
              <w:left w:val="single" w:sz="4" w:space="0" w:color="auto"/>
              <w:bottom w:val="single" w:sz="4" w:space="0" w:color="auto"/>
              <w:right w:val="single" w:sz="4" w:space="0" w:color="auto"/>
            </w:tcBorders>
          </w:tcPr>
          <w:p w14:paraId="5DE24564" w14:textId="77777777" w:rsidR="009B6AF8" w:rsidRPr="00B76971" w:rsidRDefault="009B6AF8" w:rsidP="001674FA">
            <w:pPr>
              <w:pStyle w:val="TAL"/>
              <w:ind w:left="400"/>
              <w:rPr>
                <w:ins w:id="895" w:author="Author"/>
                <w:lang w:eastAsia="ja-JP"/>
              </w:rPr>
            </w:pPr>
            <w:ins w:id="896" w:author="Author">
              <w:r w:rsidRPr="00B76971">
                <w:rPr>
                  <w:lang w:eastAsia="ja-JP"/>
                </w:rPr>
                <w:t xml:space="preserve">&gt;&gt;&gt;&gt;LBT </w:t>
              </w:r>
              <w:r>
                <w:rPr>
                  <w:lang w:eastAsia="ja-JP"/>
                </w:rPr>
                <w:t xml:space="preserve">Sensing </w:t>
              </w:r>
              <w:r w:rsidRPr="00B76971">
                <w:rPr>
                  <w:lang w:eastAsia="ja-JP"/>
                </w:rPr>
                <w:t>Duration</w:t>
              </w:r>
            </w:ins>
          </w:p>
        </w:tc>
        <w:tc>
          <w:tcPr>
            <w:tcW w:w="1080" w:type="dxa"/>
            <w:tcBorders>
              <w:top w:val="single" w:sz="4" w:space="0" w:color="auto"/>
              <w:left w:val="single" w:sz="4" w:space="0" w:color="auto"/>
              <w:bottom w:val="single" w:sz="4" w:space="0" w:color="auto"/>
              <w:right w:val="single" w:sz="4" w:space="0" w:color="auto"/>
            </w:tcBorders>
          </w:tcPr>
          <w:p w14:paraId="4C8CF255" w14:textId="77777777" w:rsidR="009B6AF8" w:rsidRPr="00B76971" w:rsidRDefault="009B6AF8" w:rsidP="001674FA">
            <w:pPr>
              <w:pStyle w:val="TAL"/>
              <w:rPr>
                <w:ins w:id="897" w:author="Author"/>
                <w:lang w:eastAsia="ja-JP"/>
              </w:rPr>
            </w:pPr>
            <w:ins w:id="898" w:author="Author">
              <w:r w:rsidRPr="00B76971">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6397B06" w14:textId="77777777" w:rsidR="009B6AF8" w:rsidRPr="00B76971" w:rsidRDefault="009B6AF8" w:rsidP="001674FA">
            <w:pPr>
              <w:pStyle w:val="TAL"/>
              <w:rPr>
                <w:ins w:id="899"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6316E57" w14:textId="77777777" w:rsidR="009B6AF8" w:rsidRPr="00B76971" w:rsidRDefault="009B6AF8" w:rsidP="001674FA">
            <w:pPr>
              <w:pStyle w:val="TAL"/>
              <w:rPr>
                <w:ins w:id="900" w:author="Author"/>
                <w:rFonts w:eastAsia="MS Mincho" w:cs="Arial"/>
                <w:lang w:eastAsia="ja-JP"/>
              </w:rPr>
            </w:pPr>
            <w:ins w:id="901" w:author="Author">
              <w:r w:rsidRPr="004B51D7">
                <w:rPr>
                  <w:rFonts w:eastAsia="MS Mincho" w:cs="Arial"/>
                  <w:lang w:eastAsia="ja-JP"/>
                </w:rPr>
                <w:t>INTEGER (0..100,…)</w:t>
              </w:r>
            </w:ins>
          </w:p>
        </w:tc>
        <w:tc>
          <w:tcPr>
            <w:tcW w:w="1728" w:type="dxa"/>
            <w:tcBorders>
              <w:top w:val="single" w:sz="4" w:space="0" w:color="auto"/>
              <w:left w:val="single" w:sz="4" w:space="0" w:color="auto"/>
              <w:bottom w:val="single" w:sz="4" w:space="0" w:color="auto"/>
              <w:right w:val="single" w:sz="4" w:space="0" w:color="auto"/>
            </w:tcBorders>
          </w:tcPr>
          <w:p w14:paraId="616305A7" w14:textId="77777777" w:rsidR="009B6AF8" w:rsidRDefault="009B6AF8" w:rsidP="001674FA">
            <w:pPr>
              <w:pStyle w:val="TAL"/>
              <w:rPr>
                <w:ins w:id="902" w:author="Author"/>
                <w:lang w:eastAsia="ja-JP"/>
              </w:rPr>
            </w:pPr>
            <w:ins w:id="903" w:author="Author">
              <w:r w:rsidRPr="00B76971">
                <w:rPr>
                  <w:lang w:eastAsia="ja-JP"/>
                </w:rPr>
                <w:t>The percent</w:t>
              </w:r>
              <w:r>
                <w:rPr>
                  <w:lang w:eastAsia="ja-JP"/>
                </w:rPr>
                <w:t>ag</w:t>
              </w:r>
              <w:r w:rsidRPr="00B76971">
                <w:rPr>
                  <w:lang w:eastAsia="ja-JP"/>
                </w:rPr>
                <w:t>e of time during which LBT procedure is carried out in DL</w:t>
              </w:r>
              <w:r>
                <w:rPr>
                  <w:lang w:eastAsia="ja-JP"/>
                </w:rPr>
                <w:t>.</w:t>
              </w:r>
            </w:ins>
          </w:p>
          <w:p w14:paraId="2EDCAFDC" w14:textId="77777777" w:rsidR="009B6AF8" w:rsidRPr="00B76971" w:rsidRDefault="009B6AF8" w:rsidP="001674FA">
            <w:pPr>
              <w:pStyle w:val="TAL"/>
              <w:rPr>
                <w:ins w:id="904"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63535CBE" w14:textId="77777777" w:rsidR="009B6AF8" w:rsidRPr="004B51D7" w:rsidRDefault="009B6AF8" w:rsidP="001674FA">
            <w:pPr>
              <w:pStyle w:val="TAC"/>
              <w:rPr>
                <w:ins w:id="905"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1019CC5A" w14:textId="77777777" w:rsidR="009B6AF8" w:rsidRPr="004B51D7" w:rsidRDefault="009B6AF8" w:rsidP="001674FA">
            <w:pPr>
              <w:pStyle w:val="TAC"/>
              <w:rPr>
                <w:ins w:id="906" w:author="Author"/>
                <w:lang w:eastAsia="ja-JP"/>
              </w:rPr>
            </w:pPr>
          </w:p>
        </w:tc>
      </w:tr>
      <w:tr w:rsidR="009B6AF8" w:rsidRPr="009B6AF8" w14:paraId="0717CDED" w14:textId="77777777" w:rsidTr="001674FA">
        <w:trPr>
          <w:ins w:id="907" w:author="Author"/>
        </w:trPr>
        <w:tc>
          <w:tcPr>
            <w:tcW w:w="2160" w:type="dxa"/>
            <w:tcBorders>
              <w:top w:val="single" w:sz="4" w:space="0" w:color="auto"/>
              <w:left w:val="single" w:sz="4" w:space="0" w:color="auto"/>
              <w:bottom w:val="single" w:sz="4" w:space="0" w:color="auto"/>
              <w:right w:val="single" w:sz="4" w:space="0" w:color="auto"/>
            </w:tcBorders>
          </w:tcPr>
          <w:p w14:paraId="3D5A05B7" w14:textId="687FC456" w:rsidR="009B6AF8" w:rsidRPr="00B76548" w:rsidRDefault="009B6AF8" w:rsidP="001674FA">
            <w:pPr>
              <w:pStyle w:val="TAL"/>
              <w:ind w:left="400"/>
              <w:rPr>
                <w:ins w:id="908" w:author="Author"/>
                <w:lang w:eastAsia="ja-JP"/>
              </w:rPr>
            </w:pPr>
            <w:ins w:id="909" w:author="Author">
              <w:r w:rsidRPr="00B76548">
                <w:rPr>
                  <w:lang w:eastAsia="ja-JP"/>
                </w:rPr>
                <w:lastRenderedPageBreak/>
                <w:t>&gt;&gt;&gt;&gt;Energy Detection Threshold</w:t>
              </w:r>
              <w:r>
                <w:rPr>
                  <w:lang w:eastAsia="ja-JP"/>
                </w:rPr>
                <w:t xml:space="preserve"> </w:t>
              </w:r>
              <w:del w:id="910" w:author="Ericsson User" w:date="2022-02-10T21:30:00Z">
                <w:r w:rsidDel="00A549AB">
                  <w:rPr>
                    <w:lang w:eastAsia="ja-JP"/>
                  </w:rPr>
                  <w:delText>(FFS)</w:delText>
                </w:r>
              </w:del>
            </w:ins>
          </w:p>
        </w:tc>
        <w:tc>
          <w:tcPr>
            <w:tcW w:w="1080" w:type="dxa"/>
            <w:tcBorders>
              <w:top w:val="single" w:sz="4" w:space="0" w:color="auto"/>
              <w:left w:val="single" w:sz="4" w:space="0" w:color="auto"/>
              <w:bottom w:val="single" w:sz="4" w:space="0" w:color="auto"/>
              <w:right w:val="single" w:sz="4" w:space="0" w:color="auto"/>
            </w:tcBorders>
          </w:tcPr>
          <w:p w14:paraId="419A026A" w14:textId="77777777" w:rsidR="009B6AF8" w:rsidRDefault="009B6AF8" w:rsidP="001674FA">
            <w:pPr>
              <w:pStyle w:val="TAL"/>
              <w:rPr>
                <w:ins w:id="911" w:author="Author"/>
                <w:lang w:eastAsia="ja-JP"/>
              </w:rPr>
            </w:pPr>
            <w:ins w:id="912" w:author="Author">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C5B7A8B" w14:textId="77777777" w:rsidR="009B6AF8" w:rsidRDefault="009B6AF8" w:rsidP="001674FA">
            <w:pPr>
              <w:pStyle w:val="TAL"/>
              <w:rPr>
                <w:ins w:id="913"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C78FEC2" w14:textId="77777777" w:rsidR="009B6AF8" w:rsidRPr="00E45E13" w:rsidRDefault="009B6AF8" w:rsidP="001674FA">
            <w:pPr>
              <w:pStyle w:val="TAL"/>
              <w:rPr>
                <w:ins w:id="914" w:author="Author"/>
                <w:rFonts w:eastAsia="MS Mincho" w:cs="Arial"/>
                <w:lang w:eastAsia="ja-JP"/>
              </w:rPr>
            </w:pPr>
            <w:ins w:id="915" w:author="Author">
              <w:r w:rsidRPr="004B51D7">
                <w:rPr>
                  <w:rFonts w:eastAsia="MS Mincho" w:cs="Arial"/>
                  <w:lang w:eastAsia="ja-JP"/>
                </w:rPr>
                <w:t>INTEGER (-100..-50,…)</w:t>
              </w:r>
            </w:ins>
          </w:p>
        </w:tc>
        <w:tc>
          <w:tcPr>
            <w:tcW w:w="1728" w:type="dxa"/>
            <w:tcBorders>
              <w:top w:val="single" w:sz="4" w:space="0" w:color="auto"/>
              <w:left w:val="single" w:sz="4" w:space="0" w:color="auto"/>
              <w:bottom w:val="single" w:sz="4" w:space="0" w:color="auto"/>
              <w:right w:val="single" w:sz="4" w:space="0" w:color="auto"/>
            </w:tcBorders>
          </w:tcPr>
          <w:p w14:paraId="78D257A0" w14:textId="089BF6EE" w:rsidR="009B6AF8" w:rsidRDefault="009B6AF8" w:rsidP="001674FA">
            <w:pPr>
              <w:pStyle w:val="TAL"/>
              <w:rPr>
                <w:ins w:id="916" w:author="Author"/>
                <w:lang w:eastAsia="ja-JP"/>
              </w:rPr>
            </w:pPr>
            <w:ins w:id="917" w:author="Author">
              <w:r w:rsidRPr="00312BE6">
                <w:rPr>
                  <w:lang w:eastAsia="ja-JP"/>
                </w:rPr>
                <w:t xml:space="preserve">Average ED Threshold used for DL channel sensing. </w:t>
              </w:r>
              <w:r>
                <w:rPr>
                  <w:lang w:eastAsia="ja-JP"/>
                </w:rPr>
                <w:t xml:space="preserve">Value is in dBm. </w:t>
              </w:r>
              <w:del w:id="918" w:author="Ericsson User" w:date="2022-02-10T21:30:00Z">
                <w:r w:rsidRPr="004B51D7" w:rsidDel="00A549AB">
                  <w:rPr>
                    <w:lang w:eastAsia="ja-JP"/>
                  </w:rPr>
                  <w:delText>[FFS]</w:delText>
                </w:r>
              </w:del>
            </w:ins>
          </w:p>
        </w:tc>
        <w:tc>
          <w:tcPr>
            <w:tcW w:w="1080" w:type="dxa"/>
            <w:tcBorders>
              <w:top w:val="single" w:sz="4" w:space="0" w:color="auto"/>
              <w:left w:val="single" w:sz="4" w:space="0" w:color="auto"/>
              <w:bottom w:val="single" w:sz="4" w:space="0" w:color="auto"/>
              <w:right w:val="single" w:sz="4" w:space="0" w:color="auto"/>
            </w:tcBorders>
          </w:tcPr>
          <w:p w14:paraId="38789EC5" w14:textId="77777777" w:rsidR="009B6AF8" w:rsidRDefault="009B6AF8" w:rsidP="001674FA">
            <w:pPr>
              <w:pStyle w:val="TAC"/>
              <w:rPr>
                <w:ins w:id="919"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066FB8F9" w14:textId="77777777" w:rsidR="009B6AF8" w:rsidRDefault="009B6AF8" w:rsidP="001674FA">
            <w:pPr>
              <w:pStyle w:val="TAC"/>
              <w:rPr>
                <w:ins w:id="920" w:author="Author"/>
                <w:lang w:eastAsia="ja-JP"/>
              </w:rPr>
            </w:pPr>
          </w:p>
        </w:tc>
      </w:tr>
    </w:tbl>
    <w:p w14:paraId="3743A9AE" w14:textId="77777777" w:rsidR="009B6AF8" w:rsidRPr="009B6AF8" w:rsidRDefault="009B6AF8" w:rsidP="009B6AF8">
      <w:pPr>
        <w:rPr>
          <w:noProof/>
          <w:lang w:val="en-US"/>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B6AF8" w:rsidRPr="000C38C2" w14:paraId="0A2EB3D2" w14:textId="77777777" w:rsidTr="00575D54">
        <w:tc>
          <w:tcPr>
            <w:tcW w:w="3686" w:type="dxa"/>
            <w:tcBorders>
              <w:top w:val="single" w:sz="4" w:space="0" w:color="auto"/>
              <w:left w:val="single" w:sz="4" w:space="0" w:color="auto"/>
              <w:bottom w:val="single" w:sz="4" w:space="0" w:color="auto"/>
              <w:right w:val="single" w:sz="4" w:space="0" w:color="auto"/>
            </w:tcBorders>
            <w:hideMark/>
          </w:tcPr>
          <w:p w14:paraId="39D154F9" w14:textId="77777777" w:rsidR="009B6AF8" w:rsidRPr="000C38C2" w:rsidRDefault="009B6AF8" w:rsidP="001674FA">
            <w:pPr>
              <w:pStyle w:val="TAH"/>
              <w:rPr>
                <w:lang w:eastAsia="ja-JP"/>
              </w:rPr>
            </w:pPr>
            <w:r w:rsidRPr="000C38C2">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EB5A95A" w14:textId="77777777" w:rsidR="009B6AF8" w:rsidRPr="000C38C2" w:rsidRDefault="009B6AF8" w:rsidP="001674FA">
            <w:pPr>
              <w:pStyle w:val="TAH"/>
              <w:rPr>
                <w:lang w:eastAsia="ja-JP"/>
              </w:rPr>
            </w:pPr>
            <w:r w:rsidRPr="000C38C2">
              <w:rPr>
                <w:lang w:eastAsia="ja-JP"/>
              </w:rPr>
              <w:t>Explanation</w:t>
            </w:r>
          </w:p>
        </w:tc>
      </w:tr>
      <w:tr w:rsidR="009B6AF8" w:rsidRPr="000C38C2" w14:paraId="35D0A864" w14:textId="77777777" w:rsidTr="00575D54">
        <w:tc>
          <w:tcPr>
            <w:tcW w:w="3686" w:type="dxa"/>
            <w:tcBorders>
              <w:top w:val="single" w:sz="4" w:space="0" w:color="auto"/>
              <w:left w:val="single" w:sz="4" w:space="0" w:color="auto"/>
              <w:bottom w:val="single" w:sz="4" w:space="0" w:color="auto"/>
              <w:right w:val="single" w:sz="4" w:space="0" w:color="auto"/>
            </w:tcBorders>
            <w:hideMark/>
          </w:tcPr>
          <w:p w14:paraId="3CB535C3" w14:textId="77777777" w:rsidR="009B6AF8" w:rsidRPr="000C38C2" w:rsidRDefault="009B6AF8" w:rsidP="001674FA">
            <w:pPr>
              <w:pStyle w:val="TAL"/>
              <w:rPr>
                <w:lang w:eastAsia="ja-JP"/>
              </w:rPr>
            </w:pPr>
            <w:r w:rsidRPr="000C38C2">
              <w:rPr>
                <w:rFonts w:cs="Arial"/>
                <w:bCs/>
                <w:szCs w:val="18"/>
                <w:lang w:eastAsia="ja-JP"/>
              </w:rPr>
              <w:t>maxCellingNBDU</w:t>
            </w:r>
          </w:p>
        </w:tc>
        <w:tc>
          <w:tcPr>
            <w:tcW w:w="5670" w:type="dxa"/>
            <w:tcBorders>
              <w:top w:val="single" w:sz="4" w:space="0" w:color="auto"/>
              <w:left w:val="single" w:sz="4" w:space="0" w:color="auto"/>
              <w:bottom w:val="single" w:sz="4" w:space="0" w:color="auto"/>
              <w:right w:val="single" w:sz="4" w:space="0" w:color="auto"/>
            </w:tcBorders>
            <w:hideMark/>
          </w:tcPr>
          <w:p w14:paraId="0EDC55B5" w14:textId="77777777" w:rsidR="009B6AF8" w:rsidRPr="000C38C2" w:rsidRDefault="009B6AF8" w:rsidP="001674FA">
            <w:pPr>
              <w:pStyle w:val="TAL"/>
              <w:rPr>
                <w:lang w:eastAsia="ja-JP"/>
              </w:rPr>
            </w:pPr>
            <w:r w:rsidRPr="00947439">
              <w:t>Maximum no. cells that can be served by a gNB-DU. Value is 512.</w:t>
            </w:r>
          </w:p>
        </w:tc>
      </w:tr>
      <w:tr w:rsidR="00575D54" w:rsidRPr="000C38C2" w14:paraId="179E1D77" w14:textId="77777777" w:rsidTr="00575D54">
        <w:trPr>
          <w:ins w:id="921" w:author="Ericsson User" w:date="2022-02-10T21:40:00Z"/>
        </w:trPr>
        <w:tc>
          <w:tcPr>
            <w:tcW w:w="3686" w:type="dxa"/>
            <w:tcBorders>
              <w:top w:val="single" w:sz="4" w:space="0" w:color="auto"/>
              <w:left w:val="single" w:sz="4" w:space="0" w:color="auto"/>
              <w:bottom w:val="single" w:sz="4" w:space="0" w:color="auto"/>
              <w:right w:val="single" w:sz="4" w:space="0" w:color="auto"/>
            </w:tcBorders>
          </w:tcPr>
          <w:p w14:paraId="02D98979" w14:textId="76D68280" w:rsidR="00575D54" w:rsidRPr="000C38C2" w:rsidRDefault="00575D54" w:rsidP="00575D54">
            <w:pPr>
              <w:pStyle w:val="TAL"/>
              <w:rPr>
                <w:ins w:id="922" w:author="Ericsson User" w:date="2022-02-10T21:40:00Z"/>
                <w:rFonts w:cs="Arial"/>
                <w:bCs/>
                <w:szCs w:val="18"/>
                <w:lang w:eastAsia="ja-JP"/>
              </w:rPr>
            </w:pPr>
            <w:ins w:id="923" w:author="Ericsson User" w:date="2022-02-10T21:41:00Z">
              <w:r w:rsidRPr="005D39E6">
                <w:t>maxnoofNR-UChannels</w:t>
              </w:r>
            </w:ins>
          </w:p>
        </w:tc>
        <w:tc>
          <w:tcPr>
            <w:tcW w:w="5670" w:type="dxa"/>
            <w:tcBorders>
              <w:top w:val="single" w:sz="4" w:space="0" w:color="auto"/>
              <w:left w:val="single" w:sz="4" w:space="0" w:color="auto"/>
              <w:bottom w:val="single" w:sz="4" w:space="0" w:color="auto"/>
              <w:right w:val="single" w:sz="4" w:space="0" w:color="auto"/>
            </w:tcBorders>
          </w:tcPr>
          <w:p w14:paraId="6E7B9F60" w14:textId="1E59640F" w:rsidR="00575D54" w:rsidRPr="00947439" w:rsidRDefault="00575D54" w:rsidP="00575D54">
            <w:pPr>
              <w:pStyle w:val="TAL"/>
              <w:rPr>
                <w:ins w:id="924" w:author="Ericsson User" w:date="2022-02-10T21:40:00Z"/>
              </w:rPr>
            </w:pPr>
            <w:ins w:id="925" w:author="Ericsson User" w:date="2022-02-10T21:41:00Z">
              <w:r>
                <w:rPr>
                  <w:rFonts w:cs="Arial"/>
                  <w:lang w:val="en-US" w:eastAsia="ja-JP"/>
                </w:rPr>
                <w:t>Maximum no. NR-U Channels. Value is 8.</w:t>
              </w:r>
            </w:ins>
          </w:p>
        </w:tc>
      </w:tr>
    </w:tbl>
    <w:p w14:paraId="20D8E18B" w14:textId="77777777" w:rsidR="009B6AF8" w:rsidRPr="00EA5FA7" w:rsidRDefault="009B6AF8" w:rsidP="009B6AF8"/>
    <w:p w14:paraId="6EC1B0D0" w14:textId="77777777" w:rsidR="002406BB" w:rsidRDefault="002406BB" w:rsidP="002406BB">
      <w:pPr>
        <w:rPr>
          <w:rFonts w:eastAsia="Malgun Gothic"/>
          <w:lang w:val="en-US" w:eastAsia="ko-KR"/>
        </w:rPr>
      </w:pPr>
    </w:p>
    <w:p w14:paraId="54163637" w14:textId="77777777" w:rsidR="006F5631" w:rsidRDefault="006F5631" w:rsidP="006F5631">
      <w:pPr>
        <w:rPr>
          <w:rFonts w:eastAsia="Malgun Gothic"/>
          <w:lang w:val="en-US" w:eastAsia="ko-KR"/>
        </w:rPr>
      </w:pPr>
      <w:r w:rsidRPr="0098046F">
        <w:rPr>
          <w:rFonts w:eastAsia="Malgun Gothic"/>
          <w:lang w:val="en-US" w:eastAsia="ko-KR"/>
        </w:rPr>
        <w:t>============ Next Change ==============</w:t>
      </w:r>
    </w:p>
    <w:p w14:paraId="732AC3E7" w14:textId="77777777" w:rsidR="006F5631" w:rsidRPr="00D870B2" w:rsidRDefault="006F5631" w:rsidP="006F5631">
      <w:pPr>
        <w:rPr>
          <w:rFonts w:eastAsia="Malgun Gothic"/>
          <w:lang w:val="en-US" w:eastAsia="ko-KR"/>
        </w:rPr>
      </w:pPr>
    </w:p>
    <w:p w14:paraId="4AAA72A6" w14:textId="77777777" w:rsidR="006F5631" w:rsidRPr="00EA5FA7" w:rsidRDefault="006F5631" w:rsidP="006F5631">
      <w:pPr>
        <w:pStyle w:val="Heading4"/>
        <w:numPr>
          <w:ilvl w:val="0"/>
          <w:numId w:val="0"/>
        </w:numPr>
        <w:ind w:left="864" w:hanging="864"/>
      </w:pPr>
      <w:bookmarkStart w:id="926" w:name="_Toc20955914"/>
      <w:bookmarkStart w:id="927" w:name="_Toc29893032"/>
      <w:bookmarkStart w:id="928" w:name="_Toc36556969"/>
      <w:bookmarkStart w:id="929" w:name="_Toc45832417"/>
      <w:bookmarkStart w:id="930" w:name="_Toc51763697"/>
      <w:bookmarkStart w:id="931" w:name="_Toc64448866"/>
      <w:bookmarkStart w:id="932" w:name="_Toc66289525"/>
      <w:bookmarkStart w:id="933" w:name="_Toc74154638"/>
      <w:bookmarkStart w:id="934" w:name="_Toc81383382"/>
      <w:bookmarkStart w:id="935" w:name="_Toc88658015"/>
      <w:r w:rsidRPr="00EA5FA7">
        <w:t>9.3.1.10</w:t>
      </w:r>
      <w:r w:rsidRPr="00EA5FA7">
        <w:tab/>
        <w:t>Served Cell Information</w:t>
      </w:r>
      <w:bookmarkEnd w:id="926"/>
      <w:bookmarkEnd w:id="927"/>
      <w:bookmarkEnd w:id="928"/>
      <w:bookmarkEnd w:id="929"/>
      <w:bookmarkEnd w:id="930"/>
      <w:bookmarkEnd w:id="931"/>
      <w:bookmarkEnd w:id="932"/>
      <w:bookmarkEnd w:id="933"/>
      <w:bookmarkEnd w:id="934"/>
      <w:bookmarkEnd w:id="935"/>
    </w:p>
    <w:p w14:paraId="07FD1C5B" w14:textId="77777777" w:rsidR="006F5631" w:rsidRPr="00515414" w:rsidRDefault="006F5631" w:rsidP="006F5631">
      <w:pPr>
        <w:rPr>
          <w:rFonts w:ascii="Times New Roman" w:hAnsi="Times New Roman" w:cs="Times New Roman"/>
          <w:sz w:val="20"/>
          <w:szCs w:val="20"/>
          <w:lang w:val="en-US"/>
        </w:rPr>
      </w:pPr>
      <w:r w:rsidRPr="00515414">
        <w:rPr>
          <w:rFonts w:ascii="Times New Roman" w:hAnsi="Times New Roman" w:cs="Times New Roman"/>
          <w:sz w:val="20"/>
          <w:szCs w:val="20"/>
          <w:lang w:val="en-US"/>
        </w:rPr>
        <w:t>This IE contains cell configuration information of a cell in the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6F5631" w:rsidRPr="00EA5FA7" w14:paraId="3429ACEC" w14:textId="77777777" w:rsidTr="00D3773E">
        <w:tc>
          <w:tcPr>
            <w:tcW w:w="2379" w:type="dxa"/>
          </w:tcPr>
          <w:p w14:paraId="14357E91" w14:textId="77777777" w:rsidR="006F5631" w:rsidRPr="00EA5FA7" w:rsidRDefault="006F5631" w:rsidP="0028499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289" w:type="dxa"/>
          </w:tcPr>
          <w:p w14:paraId="63453A4B" w14:textId="77777777" w:rsidR="006F5631" w:rsidRPr="00EA5FA7" w:rsidRDefault="006F5631" w:rsidP="0028499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405" w:type="dxa"/>
          </w:tcPr>
          <w:p w14:paraId="71DA433B" w14:textId="77777777" w:rsidR="006F5631" w:rsidRPr="00EA5FA7" w:rsidRDefault="006F5631" w:rsidP="0028499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17" w:type="dxa"/>
          </w:tcPr>
          <w:p w14:paraId="5D523587" w14:textId="77777777" w:rsidR="006F5631" w:rsidRPr="00EA5FA7" w:rsidRDefault="006F5631" w:rsidP="0028499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843" w:type="dxa"/>
          </w:tcPr>
          <w:p w14:paraId="35DC6911" w14:textId="77777777" w:rsidR="006F5631" w:rsidRPr="00EA5FA7" w:rsidRDefault="006F5631" w:rsidP="0028499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878" w:type="dxa"/>
          </w:tcPr>
          <w:p w14:paraId="63B76FAA" w14:textId="77777777" w:rsidR="006F5631" w:rsidRPr="00EA5FA7" w:rsidRDefault="006F5631" w:rsidP="0028499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274" w:type="dxa"/>
          </w:tcPr>
          <w:p w14:paraId="0F43B955" w14:textId="77777777" w:rsidR="006F5631" w:rsidRPr="00EA5FA7" w:rsidRDefault="006F5631" w:rsidP="0028499C">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6F5631" w:rsidRPr="00EA5FA7" w14:paraId="6C509E20" w14:textId="77777777" w:rsidTr="00D3773E">
        <w:tc>
          <w:tcPr>
            <w:tcW w:w="2379" w:type="dxa"/>
          </w:tcPr>
          <w:p w14:paraId="3DDBB8AB" w14:textId="77777777" w:rsidR="006F5631" w:rsidRPr="00EA5FA7" w:rsidRDefault="006F5631" w:rsidP="0028499C">
            <w:pPr>
              <w:pStyle w:val="TAL"/>
              <w:rPr>
                <w:lang w:eastAsia="ja-JP"/>
              </w:rPr>
            </w:pPr>
            <w:r w:rsidRPr="00EA5FA7">
              <w:rPr>
                <w:lang w:eastAsia="ja-JP"/>
              </w:rPr>
              <w:t>NR CGI</w:t>
            </w:r>
          </w:p>
        </w:tc>
        <w:tc>
          <w:tcPr>
            <w:tcW w:w="1289" w:type="dxa"/>
          </w:tcPr>
          <w:p w14:paraId="31485748" w14:textId="77777777" w:rsidR="006F5631" w:rsidRPr="00EA5FA7" w:rsidRDefault="006F5631" w:rsidP="0028499C">
            <w:pPr>
              <w:pStyle w:val="TAL"/>
              <w:rPr>
                <w:lang w:eastAsia="ja-JP"/>
              </w:rPr>
            </w:pPr>
            <w:r w:rsidRPr="00EA5FA7">
              <w:rPr>
                <w:lang w:eastAsia="ja-JP"/>
              </w:rPr>
              <w:t>M</w:t>
            </w:r>
          </w:p>
        </w:tc>
        <w:tc>
          <w:tcPr>
            <w:tcW w:w="1405" w:type="dxa"/>
          </w:tcPr>
          <w:p w14:paraId="3F4932DB" w14:textId="77777777" w:rsidR="006F5631" w:rsidRPr="00EA5FA7" w:rsidRDefault="006F5631" w:rsidP="0028499C">
            <w:pPr>
              <w:pStyle w:val="TAL"/>
              <w:rPr>
                <w:lang w:eastAsia="ja-JP"/>
              </w:rPr>
            </w:pPr>
          </w:p>
        </w:tc>
        <w:tc>
          <w:tcPr>
            <w:tcW w:w="1417" w:type="dxa"/>
          </w:tcPr>
          <w:p w14:paraId="7630E342" w14:textId="77777777" w:rsidR="006F5631" w:rsidRPr="00EA5FA7" w:rsidRDefault="006F5631" w:rsidP="0028499C">
            <w:pPr>
              <w:pStyle w:val="TAL"/>
              <w:rPr>
                <w:lang w:eastAsia="ja-JP"/>
              </w:rPr>
            </w:pPr>
            <w:r w:rsidRPr="00EA5FA7">
              <w:rPr>
                <w:lang w:eastAsia="ja-JP"/>
              </w:rPr>
              <w:t>9.3.1.12</w:t>
            </w:r>
          </w:p>
        </w:tc>
        <w:tc>
          <w:tcPr>
            <w:tcW w:w="1843" w:type="dxa"/>
          </w:tcPr>
          <w:p w14:paraId="4C8B43CD" w14:textId="77777777" w:rsidR="006F5631" w:rsidRPr="00EA5FA7" w:rsidRDefault="006F5631" w:rsidP="0028499C">
            <w:pPr>
              <w:pStyle w:val="TAL"/>
              <w:rPr>
                <w:lang w:eastAsia="ja-JP"/>
              </w:rPr>
            </w:pPr>
          </w:p>
        </w:tc>
        <w:tc>
          <w:tcPr>
            <w:tcW w:w="878" w:type="dxa"/>
          </w:tcPr>
          <w:p w14:paraId="15B4EDCF" w14:textId="77777777" w:rsidR="006F5631" w:rsidRPr="00EA5FA7" w:rsidRDefault="006F5631" w:rsidP="0028499C">
            <w:pPr>
              <w:pStyle w:val="TAC"/>
              <w:rPr>
                <w:lang w:eastAsia="ja-JP"/>
              </w:rPr>
            </w:pPr>
            <w:r w:rsidRPr="00EA5FA7">
              <w:rPr>
                <w:lang w:eastAsia="ja-JP"/>
              </w:rPr>
              <w:t>-</w:t>
            </w:r>
          </w:p>
        </w:tc>
        <w:tc>
          <w:tcPr>
            <w:tcW w:w="1274" w:type="dxa"/>
          </w:tcPr>
          <w:p w14:paraId="5913EBF9" w14:textId="77777777" w:rsidR="006F5631" w:rsidRPr="00EA5FA7" w:rsidRDefault="006F5631" w:rsidP="0028499C">
            <w:pPr>
              <w:pStyle w:val="TAC"/>
              <w:rPr>
                <w:lang w:eastAsia="ja-JP"/>
              </w:rPr>
            </w:pPr>
          </w:p>
        </w:tc>
      </w:tr>
      <w:tr w:rsidR="006F5631" w:rsidRPr="00EA5FA7" w14:paraId="21C41A0C" w14:textId="77777777" w:rsidTr="00D3773E">
        <w:tc>
          <w:tcPr>
            <w:tcW w:w="2379" w:type="dxa"/>
          </w:tcPr>
          <w:p w14:paraId="6BCF1654" w14:textId="77777777" w:rsidR="006F5631" w:rsidRPr="00EA5FA7" w:rsidRDefault="006F5631" w:rsidP="0028499C">
            <w:pPr>
              <w:pStyle w:val="TAL"/>
              <w:rPr>
                <w:lang w:eastAsia="ja-JP"/>
              </w:rPr>
            </w:pPr>
            <w:r w:rsidRPr="00EA5FA7">
              <w:rPr>
                <w:lang w:eastAsia="ja-JP"/>
              </w:rPr>
              <w:t>NR PCI</w:t>
            </w:r>
          </w:p>
        </w:tc>
        <w:tc>
          <w:tcPr>
            <w:tcW w:w="1289" w:type="dxa"/>
          </w:tcPr>
          <w:p w14:paraId="02987327" w14:textId="77777777" w:rsidR="006F5631" w:rsidRPr="00EA5FA7" w:rsidRDefault="006F5631" w:rsidP="0028499C">
            <w:pPr>
              <w:pStyle w:val="TAL"/>
              <w:rPr>
                <w:lang w:eastAsia="ja-JP"/>
              </w:rPr>
            </w:pPr>
            <w:r w:rsidRPr="00EA5FA7">
              <w:rPr>
                <w:lang w:eastAsia="ja-JP"/>
              </w:rPr>
              <w:t>M</w:t>
            </w:r>
          </w:p>
        </w:tc>
        <w:tc>
          <w:tcPr>
            <w:tcW w:w="1405" w:type="dxa"/>
          </w:tcPr>
          <w:p w14:paraId="2D866288" w14:textId="77777777" w:rsidR="006F5631" w:rsidRPr="00EA5FA7" w:rsidRDefault="006F5631" w:rsidP="0028499C">
            <w:pPr>
              <w:pStyle w:val="TAL"/>
              <w:rPr>
                <w:i/>
                <w:lang w:eastAsia="ja-JP"/>
              </w:rPr>
            </w:pPr>
          </w:p>
        </w:tc>
        <w:tc>
          <w:tcPr>
            <w:tcW w:w="1417" w:type="dxa"/>
          </w:tcPr>
          <w:p w14:paraId="177EBA34" w14:textId="77777777" w:rsidR="006F5631" w:rsidRPr="00EA5FA7" w:rsidRDefault="006F5631" w:rsidP="0028499C">
            <w:pPr>
              <w:pStyle w:val="TAL"/>
              <w:rPr>
                <w:lang w:eastAsia="ja-JP"/>
              </w:rPr>
            </w:pPr>
            <w:r w:rsidRPr="00EA5FA7">
              <w:rPr>
                <w:lang w:eastAsia="ja-JP"/>
              </w:rPr>
              <w:t>INTEGER (0..1007)</w:t>
            </w:r>
          </w:p>
        </w:tc>
        <w:tc>
          <w:tcPr>
            <w:tcW w:w="1843" w:type="dxa"/>
          </w:tcPr>
          <w:p w14:paraId="73BA093F" w14:textId="77777777" w:rsidR="006F5631" w:rsidRPr="00EA5FA7" w:rsidRDefault="006F5631" w:rsidP="0028499C">
            <w:pPr>
              <w:pStyle w:val="TAL"/>
              <w:rPr>
                <w:lang w:eastAsia="ja-JP"/>
              </w:rPr>
            </w:pPr>
            <w:r w:rsidRPr="00EA5FA7">
              <w:rPr>
                <w:lang w:eastAsia="ja-JP"/>
              </w:rPr>
              <w:t>Physical Cell ID</w:t>
            </w:r>
          </w:p>
        </w:tc>
        <w:tc>
          <w:tcPr>
            <w:tcW w:w="878" w:type="dxa"/>
          </w:tcPr>
          <w:p w14:paraId="4301A41B" w14:textId="77777777" w:rsidR="006F5631" w:rsidRPr="00EA5FA7" w:rsidRDefault="006F5631" w:rsidP="0028499C">
            <w:pPr>
              <w:pStyle w:val="TAC"/>
              <w:rPr>
                <w:lang w:eastAsia="ja-JP"/>
              </w:rPr>
            </w:pPr>
            <w:r w:rsidRPr="00EA5FA7">
              <w:rPr>
                <w:lang w:eastAsia="ja-JP"/>
              </w:rPr>
              <w:t>-</w:t>
            </w:r>
          </w:p>
        </w:tc>
        <w:tc>
          <w:tcPr>
            <w:tcW w:w="1274" w:type="dxa"/>
          </w:tcPr>
          <w:p w14:paraId="31018124" w14:textId="77777777" w:rsidR="006F5631" w:rsidRPr="00EA5FA7" w:rsidRDefault="006F5631" w:rsidP="0028499C">
            <w:pPr>
              <w:pStyle w:val="TAC"/>
              <w:rPr>
                <w:lang w:eastAsia="ja-JP"/>
              </w:rPr>
            </w:pPr>
          </w:p>
        </w:tc>
      </w:tr>
      <w:tr w:rsidR="006F5631" w:rsidRPr="00EA5FA7" w14:paraId="58D59429" w14:textId="77777777" w:rsidTr="00D3773E">
        <w:tc>
          <w:tcPr>
            <w:tcW w:w="2379" w:type="dxa"/>
          </w:tcPr>
          <w:p w14:paraId="7B27FB46" w14:textId="77777777" w:rsidR="006F5631" w:rsidRPr="00EA5FA7" w:rsidRDefault="006F5631" w:rsidP="0028499C">
            <w:pPr>
              <w:pStyle w:val="TAL"/>
              <w:rPr>
                <w:lang w:eastAsia="ja-JP"/>
              </w:rPr>
            </w:pPr>
            <w:r w:rsidRPr="00EA5FA7">
              <w:rPr>
                <w:lang w:eastAsia="ja-JP"/>
              </w:rPr>
              <w:t>5GS TAC</w:t>
            </w:r>
          </w:p>
        </w:tc>
        <w:tc>
          <w:tcPr>
            <w:tcW w:w="1289" w:type="dxa"/>
          </w:tcPr>
          <w:p w14:paraId="47DFA01E" w14:textId="77777777" w:rsidR="006F5631" w:rsidRPr="00EA5FA7" w:rsidRDefault="006F5631" w:rsidP="0028499C">
            <w:pPr>
              <w:pStyle w:val="TAL"/>
              <w:rPr>
                <w:lang w:eastAsia="ja-JP"/>
              </w:rPr>
            </w:pPr>
            <w:r w:rsidRPr="00EA5FA7">
              <w:rPr>
                <w:lang w:eastAsia="ja-JP"/>
              </w:rPr>
              <w:t>O</w:t>
            </w:r>
          </w:p>
        </w:tc>
        <w:tc>
          <w:tcPr>
            <w:tcW w:w="1405" w:type="dxa"/>
          </w:tcPr>
          <w:p w14:paraId="690E8A1E" w14:textId="77777777" w:rsidR="006F5631" w:rsidRPr="00EA5FA7" w:rsidRDefault="006F5631" w:rsidP="0028499C">
            <w:pPr>
              <w:pStyle w:val="TAL"/>
              <w:rPr>
                <w:i/>
                <w:lang w:eastAsia="ja-JP"/>
              </w:rPr>
            </w:pPr>
          </w:p>
        </w:tc>
        <w:tc>
          <w:tcPr>
            <w:tcW w:w="1417" w:type="dxa"/>
          </w:tcPr>
          <w:p w14:paraId="6DD59E53" w14:textId="77777777" w:rsidR="006F5631" w:rsidRPr="00EA5FA7" w:rsidRDefault="006F5631" w:rsidP="0028499C">
            <w:pPr>
              <w:pStyle w:val="TAL"/>
              <w:rPr>
                <w:lang w:eastAsia="ja-JP"/>
              </w:rPr>
            </w:pPr>
            <w:r w:rsidRPr="00EA5FA7">
              <w:rPr>
                <w:lang w:eastAsia="ja-JP"/>
              </w:rPr>
              <w:t>9.3.1.29</w:t>
            </w:r>
          </w:p>
        </w:tc>
        <w:tc>
          <w:tcPr>
            <w:tcW w:w="1843" w:type="dxa"/>
          </w:tcPr>
          <w:p w14:paraId="3727D8E7" w14:textId="77777777" w:rsidR="006F5631" w:rsidRPr="00EA5FA7" w:rsidRDefault="006F5631" w:rsidP="0028499C">
            <w:pPr>
              <w:pStyle w:val="TAL"/>
              <w:rPr>
                <w:lang w:eastAsia="ja-JP"/>
              </w:rPr>
            </w:pPr>
            <w:r w:rsidRPr="00EA5FA7">
              <w:rPr>
                <w:lang w:eastAsia="ja-JP"/>
              </w:rPr>
              <w:t>5GS Tracking Area Code</w:t>
            </w:r>
          </w:p>
        </w:tc>
        <w:tc>
          <w:tcPr>
            <w:tcW w:w="878" w:type="dxa"/>
          </w:tcPr>
          <w:p w14:paraId="0EB8EE69" w14:textId="77777777" w:rsidR="006F5631" w:rsidRPr="00EA5FA7" w:rsidRDefault="006F5631" w:rsidP="0028499C">
            <w:pPr>
              <w:pStyle w:val="TAC"/>
              <w:rPr>
                <w:lang w:eastAsia="ja-JP"/>
              </w:rPr>
            </w:pPr>
            <w:r w:rsidRPr="00EA5FA7">
              <w:rPr>
                <w:lang w:eastAsia="ja-JP"/>
              </w:rPr>
              <w:t>-</w:t>
            </w:r>
          </w:p>
        </w:tc>
        <w:tc>
          <w:tcPr>
            <w:tcW w:w="1274" w:type="dxa"/>
          </w:tcPr>
          <w:p w14:paraId="679EF979" w14:textId="77777777" w:rsidR="006F5631" w:rsidRPr="00EA5FA7" w:rsidRDefault="006F5631" w:rsidP="0028499C">
            <w:pPr>
              <w:pStyle w:val="TAC"/>
              <w:rPr>
                <w:lang w:eastAsia="ja-JP"/>
              </w:rPr>
            </w:pPr>
          </w:p>
        </w:tc>
      </w:tr>
      <w:tr w:rsidR="006F5631" w:rsidRPr="00EA5FA7" w14:paraId="3CF2D580" w14:textId="77777777" w:rsidTr="00D3773E">
        <w:tc>
          <w:tcPr>
            <w:tcW w:w="2379" w:type="dxa"/>
          </w:tcPr>
          <w:p w14:paraId="14A1D6BE" w14:textId="77777777" w:rsidR="006F5631" w:rsidRPr="00EA5FA7" w:rsidDel="00D04558" w:rsidRDefault="006F5631" w:rsidP="0028499C">
            <w:pPr>
              <w:pStyle w:val="TAL"/>
              <w:rPr>
                <w:lang w:eastAsia="ja-JP"/>
              </w:rPr>
            </w:pPr>
            <w:r w:rsidRPr="00EA5FA7">
              <w:rPr>
                <w:lang w:eastAsia="ja-JP"/>
              </w:rPr>
              <w:t>Configured EPS TAC</w:t>
            </w:r>
          </w:p>
        </w:tc>
        <w:tc>
          <w:tcPr>
            <w:tcW w:w="1289" w:type="dxa"/>
          </w:tcPr>
          <w:p w14:paraId="1FB7F571" w14:textId="77777777" w:rsidR="006F5631" w:rsidRPr="00EA5FA7" w:rsidRDefault="006F5631" w:rsidP="0028499C">
            <w:pPr>
              <w:pStyle w:val="TAL"/>
              <w:rPr>
                <w:lang w:eastAsia="ja-JP"/>
              </w:rPr>
            </w:pPr>
            <w:r w:rsidRPr="00EA5FA7">
              <w:rPr>
                <w:lang w:eastAsia="ja-JP"/>
              </w:rPr>
              <w:t>O</w:t>
            </w:r>
          </w:p>
        </w:tc>
        <w:tc>
          <w:tcPr>
            <w:tcW w:w="1405" w:type="dxa"/>
          </w:tcPr>
          <w:p w14:paraId="6F4FAF4A" w14:textId="77777777" w:rsidR="006F5631" w:rsidRPr="00EA5FA7" w:rsidRDefault="006F5631" w:rsidP="0028499C">
            <w:pPr>
              <w:pStyle w:val="TAL"/>
              <w:rPr>
                <w:i/>
                <w:lang w:eastAsia="ja-JP"/>
              </w:rPr>
            </w:pPr>
          </w:p>
        </w:tc>
        <w:tc>
          <w:tcPr>
            <w:tcW w:w="1417" w:type="dxa"/>
          </w:tcPr>
          <w:p w14:paraId="5F048F69" w14:textId="77777777" w:rsidR="006F5631" w:rsidRPr="00EA5FA7" w:rsidRDefault="006F5631" w:rsidP="0028499C">
            <w:pPr>
              <w:pStyle w:val="TAL"/>
              <w:rPr>
                <w:lang w:eastAsia="ja-JP"/>
              </w:rPr>
            </w:pPr>
            <w:r w:rsidRPr="00EA5FA7">
              <w:rPr>
                <w:lang w:eastAsia="ja-JP"/>
              </w:rPr>
              <w:t>9.3.1.29a</w:t>
            </w:r>
          </w:p>
        </w:tc>
        <w:tc>
          <w:tcPr>
            <w:tcW w:w="1843" w:type="dxa"/>
          </w:tcPr>
          <w:p w14:paraId="4CFE8DC7" w14:textId="77777777" w:rsidR="006F5631" w:rsidRPr="00EA5FA7" w:rsidRDefault="006F5631" w:rsidP="0028499C">
            <w:pPr>
              <w:pStyle w:val="TAL"/>
              <w:rPr>
                <w:lang w:eastAsia="ja-JP"/>
              </w:rPr>
            </w:pPr>
          </w:p>
        </w:tc>
        <w:tc>
          <w:tcPr>
            <w:tcW w:w="878" w:type="dxa"/>
          </w:tcPr>
          <w:p w14:paraId="5C91F4F1" w14:textId="77777777" w:rsidR="006F5631" w:rsidRPr="00EA5FA7" w:rsidRDefault="006F5631" w:rsidP="0028499C">
            <w:pPr>
              <w:pStyle w:val="TAC"/>
              <w:rPr>
                <w:lang w:eastAsia="ja-JP"/>
              </w:rPr>
            </w:pPr>
            <w:r w:rsidRPr="00EA5FA7">
              <w:rPr>
                <w:lang w:eastAsia="ja-JP"/>
              </w:rPr>
              <w:t>-</w:t>
            </w:r>
          </w:p>
        </w:tc>
        <w:tc>
          <w:tcPr>
            <w:tcW w:w="1274" w:type="dxa"/>
          </w:tcPr>
          <w:p w14:paraId="666E9FBC" w14:textId="77777777" w:rsidR="006F5631" w:rsidRPr="00EA5FA7" w:rsidRDefault="006F5631" w:rsidP="0028499C">
            <w:pPr>
              <w:pStyle w:val="TAC"/>
              <w:rPr>
                <w:lang w:eastAsia="ja-JP"/>
              </w:rPr>
            </w:pPr>
          </w:p>
        </w:tc>
      </w:tr>
      <w:tr w:rsidR="006F5631" w:rsidRPr="00EA5FA7" w14:paraId="7A7BE813" w14:textId="77777777" w:rsidTr="00D3773E">
        <w:tc>
          <w:tcPr>
            <w:tcW w:w="2379" w:type="dxa"/>
          </w:tcPr>
          <w:p w14:paraId="4AF5600C" w14:textId="77777777" w:rsidR="006F5631" w:rsidRPr="00EA5FA7" w:rsidRDefault="006F5631" w:rsidP="0028499C">
            <w:pPr>
              <w:keepNext/>
              <w:keepLines/>
              <w:spacing w:after="0"/>
              <w:rPr>
                <w:rFonts w:ascii="Arial" w:hAnsi="Arial" w:cs="Arial"/>
                <w:sz w:val="18"/>
                <w:szCs w:val="18"/>
                <w:lang w:eastAsia="ja-JP"/>
              </w:rPr>
            </w:pPr>
            <w:r w:rsidRPr="00EA5FA7">
              <w:rPr>
                <w:rFonts w:ascii="Arial" w:hAnsi="Arial" w:cs="Arial"/>
                <w:b/>
                <w:sz w:val="18"/>
                <w:szCs w:val="18"/>
                <w:lang w:eastAsia="ja-JP"/>
              </w:rPr>
              <w:t>Served PLMNs</w:t>
            </w:r>
          </w:p>
        </w:tc>
        <w:tc>
          <w:tcPr>
            <w:tcW w:w="1289" w:type="dxa"/>
          </w:tcPr>
          <w:p w14:paraId="42729050" w14:textId="77777777" w:rsidR="006F5631" w:rsidRPr="00EA5FA7" w:rsidRDefault="006F5631" w:rsidP="0028499C">
            <w:pPr>
              <w:keepNext/>
              <w:keepLines/>
              <w:spacing w:after="0"/>
              <w:rPr>
                <w:rFonts w:ascii="Arial" w:hAnsi="Arial" w:cs="Arial"/>
                <w:sz w:val="18"/>
                <w:szCs w:val="18"/>
                <w:lang w:eastAsia="ja-JP"/>
              </w:rPr>
            </w:pPr>
          </w:p>
        </w:tc>
        <w:tc>
          <w:tcPr>
            <w:tcW w:w="1405" w:type="dxa"/>
          </w:tcPr>
          <w:p w14:paraId="401732BE" w14:textId="77777777" w:rsidR="006F5631" w:rsidRPr="00EA5FA7" w:rsidRDefault="006F5631" w:rsidP="0028499C">
            <w:pPr>
              <w:keepNext/>
              <w:keepLines/>
              <w:spacing w:after="0"/>
              <w:rPr>
                <w:rFonts w:ascii="Arial" w:hAnsi="Arial" w:cs="Arial"/>
                <w:sz w:val="18"/>
                <w:szCs w:val="18"/>
                <w:lang w:eastAsia="ja-JP"/>
              </w:rPr>
            </w:pPr>
            <w:r w:rsidRPr="00EA5FA7">
              <w:rPr>
                <w:rFonts w:ascii="Arial" w:hAnsi="Arial" w:cs="Arial"/>
                <w:i/>
                <w:sz w:val="18"/>
                <w:lang w:eastAsia="ja-JP"/>
              </w:rPr>
              <w:t>1..&lt;maxnoofBPLMNs&gt;</w:t>
            </w:r>
          </w:p>
        </w:tc>
        <w:tc>
          <w:tcPr>
            <w:tcW w:w="1417" w:type="dxa"/>
          </w:tcPr>
          <w:p w14:paraId="55026928" w14:textId="77777777" w:rsidR="006F5631" w:rsidRPr="00EA5FA7" w:rsidRDefault="006F5631" w:rsidP="0028499C">
            <w:pPr>
              <w:keepNext/>
              <w:keepLines/>
              <w:spacing w:after="0"/>
              <w:rPr>
                <w:rFonts w:ascii="Arial" w:hAnsi="Arial" w:cs="Arial"/>
                <w:sz w:val="18"/>
                <w:szCs w:val="18"/>
                <w:lang w:eastAsia="ja-JP"/>
              </w:rPr>
            </w:pPr>
          </w:p>
        </w:tc>
        <w:tc>
          <w:tcPr>
            <w:tcW w:w="1843" w:type="dxa"/>
          </w:tcPr>
          <w:p w14:paraId="5888FDF8" w14:textId="77777777" w:rsidR="006F5631" w:rsidRPr="00515414" w:rsidRDefault="006F5631" w:rsidP="0028499C">
            <w:pPr>
              <w:keepNext/>
              <w:keepLines/>
              <w:spacing w:after="0"/>
              <w:rPr>
                <w:rFonts w:ascii="Arial" w:hAnsi="Arial" w:cs="Arial"/>
                <w:sz w:val="18"/>
                <w:szCs w:val="18"/>
                <w:lang w:val="en-US" w:eastAsia="ja-JP"/>
              </w:rPr>
            </w:pPr>
            <w:r w:rsidRPr="00515414">
              <w:rPr>
                <w:rFonts w:ascii="Arial" w:hAnsi="Arial" w:cs="Arial"/>
                <w:sz w:val="18"/>
                <w:lang w:val="en-US" w:eastAsia="ja-JP"/>
              </w:rPr>
              <w:t xml:space="preserve">Broadcast PLMNs in SIB 1 associated to the NR Cell Identity in the </w:t>
            </w:r>
            <w:r w:rsidRPr="00515414">
              <w:rPr>
                <w:rFonts w:ascii="Arial" w:hAnsi="Arial" w:cs="Arial"/>
                <w:i/>
                <w:iCs/>
                <w:sz w:val="18"/>
                <w:lang w:val="en-US" w:eastAsia="ja-JP"/>
              </w:rPr>
              <w:t>NR CGI</w:t>
            </w:r>
            <w:r w:rsidRPr="00515414">
              <w:rPr>
                <w:rFonts w:ascii="Arial" w:hAnsi="Arial" w:cs="Arial"/>
                <w:sz w:val="18"/>
                <w:lang w:val="en-US" w:eastAsia="ja-JP"/>
              </w:rPr>
              <w:t xml:space="preserve"> IE</w:t>
            </w:r>
          </w:p>
        </w:tc>
        <w:tc>
          <w:tcPr>
            <w:tcW w:w="878" w:type="dxa"/>
          </w:tcPr>
          <w:p w14:paraId="1A83F627" w14:textId="77777777" w:rsidR="006F5631" w:rsidRPr="00EA5FA7" w:rsidRDefault="006F5631" w:rsidP="0028499C">
            <w:pPr>
              <w:pStyle w:val="TAC"/>
              <w:rPr>
                <w:rFonts w:cs="Arial"/>
                <w:szCs w:val="18"/>
                <w:lang w:eastAsia="ja-JP"/>
              </w:rPr>
            </w:pPr>
            <w:r w:rsidRPr="00EA5FA7">
              <w:rPr>
                <w:rFonts w:cs="Arial"/>
                <w:lang w:eastAsia="ja-JP"/>
              </w:rPr>
              <w:t>-</w:t>
            </w:r>
          </w:p>
        </w:tc>
        <w:tc>
          <w:tcPr>
            <w:tcW w:w="1274" w:type="dxa"/>
          </w:tcPr>
          <w:p w14:paraId="5386EE97" w14:textId="77777777" w:rsidR="006F5631" w:rsidRPr="00EA5FA7" w:rsidRDefault="006F5631" w:rsidP="0028499C">
            <w:pPr>
              <w:pStyle w:val="TAC"/>
              <w:rPr>
                <w:rFonts w:cs="Arial"/>
                <w:szCs w:val="18"/>
                <w:lang w:eastAsia="ja-JP"/>
              </w:rPr>
            </w:pPr>
          </w:p>
        </w:tc>
      </w:tr>
      <w:tr w:rsidR="006F5631" w:rsidRPr="00EA5FA7" w14:paraId="16B51CC2" w14:textId="77777777" w:rsidTr="00D3773E">
        <w:tc>
          <w:tcPr>
            <w:tcW w:w="2379" w:type="dxa"/>
          </w:tcPr>
          <w:p w14:paraId="7E831D34" w14:textId="77777777" w:rsidR="006F5631" w:rsidRPr="00EA5FA7" w:rsidRDefault="006F5631" w:rsidP="0028499C">
            <w:pPr>
              <w:keepNext/>
              <w:keepLines/>
              <w:spacing w:after="0"/>
              <w:ind w:leftChars="100" w:left="220"/>
              <w:rPr>
                <w:rFonts w:ascii="Arial" w:hAnsi="Arial" w:cs="Arial"/>
                <w:b/>
                <w:sz w:val="18"/>
                <w:szCs w:val="18"/>
                <w:lang w:eastAsia="ja-JP"/>
              </w:rPr>
            </w:pPr>
            <w:r w:rsidRPr="00EA5FA7">
              <w:rPr>
                <w:rFonts w:ascii="Arial" w:hAnsi="Arial" w:cs="Arial"/>
                <w:sz w:val="18"/>
                <w:szCs w:val="18"/>
                <w:lang w:eastAsia="ja-JP"/>
              </w:rPr>
              <w:t>&gt;PLMN Identity</w:t>
            </w:r>
          </w:p>
        </w:tc>
        <w:tc>
          <w:tcPr>
            <w:tcW w:w="1289" w:type="dxa"/>
          </w:tcPr>
          <w:p w14:paraId="07046149" w14:textId="77777777" w:rsidR="006F5631" w:rsidRPr="00EA5FA7" w:rsidRDefault="006F5631" w:rsidP="0028499C">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14:paraId="4E14D7B4" w14:textId="77777777" w:rsidR="006F5631" w:rsidRPr="00EA5FA7" w:rsidRDefault="006F5631" w:rsidP="0028499C">
            <w:pPr>
              <w:keepNext/>
              <w:keepLines/>
              <w:spacing w:after="0"/>
              <w:rPr>
                <w:rFonts w:ascii="Arial" w:hAnsi="Arial" w:cs="Arial"/>
                <w:i/>
                <w:sz w:val="18"/>
                <w:szCs w:val="18"/>
                <w:lang w:eastAsia="ja-JP"/>
              </w:rPr>
            </w:pPr>
          </w:p>
        </w:tc>
        <w:tc>
          <w:tcPr>
            <w:tcW w:w="1417" w:type="dxa"/>
          </w:tcPr>
          <w:p w14:paraId="10A3F859" w14:textId="77777777" w:rsidR="006F5631" w:rsidRPr="00EA5FA7" w:rsidRDefault="006F5631" w:rsidP="0028499C">
            <w:pPr>
              <w:keepNext/>
              <w:keepLines/>
              <w:spacing w:after="0"/>
              <w:rPr>
                <w:rFonts w:ascii="Arial" w:hAnsi="Arial" w:cs="Arial"/>
                <w:sz w:val="18"/>
                <w:szCs w:val="18"/>
                <w:lang w:eastAsia="ja-JP"/>
              </w:rPr>
            </w:pPr>
            <w:r w:rsidRPr="00EA5FA7">
              <w:rPr>
                <w:rFonts w:ascii="Arial" w:hAnsi="Arial" w:cs="Arial"/>
                <w:sz w:val="18"/>
                <w:szCs w:val="18"/>
                <w:lang w:eastAsia="ja-JP"/>
              </w:rPr>
              <w:t>9.3.1.14</w:t>
            </w:r>
          </w:p>
        </w:tc>
        <w:tc>
          <w:tcPr>
            <w:tcW w:w="1843" w:type="dxa"/>
          </w:tcPr>
          <w:p w14:paraId="7D7B2DA5" w14:textId="77777777" w:rsidR="006F5631" w:rsidRPr="00EA5FA7" w:rsidRDefault="006F5631" w:rsidP="0028499C">
            <w:pPr>
              <w:keepNext/>
              <w:keepLines/>
              <w:spacing w:after="0"/>
              <w:rPr>
                <w:rFonts w:ascii="Arial" w:hAnsi="Arial" w:cs="Arial"/>
                <w:sz w:val="18"/>
                <w:szCs w:val="18"/>
                <w:lang w:eastAsia="ja-JP"/>
              </w:rPr>
            </w:pPr>
          </w:p>
        </w:tc>
        <w:tc>
          <w:tcPr>
            <w:tcW w:w="878" w:type="dxa"/>
          </w:tcPr>
          <w:p w14:paraId="7992FF6F" w14:textId="77777777" w:rsidR="006F5631" w:rsidRPr="00EA5FA7" w:rsidRDefault="006F5631" w:rsidP="0028499C">
            <w:pPr>
              <w:pStyle w:val="TAC"/>
              <w:rPr>
                <w:rFonts w:cs="Arial"/>
                <w:szCs w:val="18"/>
                <w:lang w:eastAsia="ja-JP"/>
              </w:rPr>
            </w:pPr>
            <w:r w:rsidRPr="00EA5FA7">
              <w:rPr>
                <w:rFonts w:cs="Arial"/>
                <w:szCs w:val="18"/>
                <w:lang w:eastAsia="ja-JP"/>
              </w:rPr>
              <w:t>-</w:t>
            </w:r>
          </w:p>
        </w:tc>
        <w:tc>
          <w:tcPr>
            <w:tcW w:w="1274" w:type="dxa"/>
          </w:tcPr>
          <w:p w14:paraId="175E4621" w14:textId="77777777" w:rsidR="006F5631" w:rsidRPr="00EA5FA7" w:rsidRDefault="006F5631" w:rsidP="0028499C">
            <w:pPr>
              <w:pStyle w:val="TAC"/>
              <w:rPr>
                <w:rFonts w:cs="Arial"/>
                <w:szCs w:val="18"/>
                <w:lang w:eastAsia="ja-JP"/>
              </w:rPr>
            </w:pPr>
          </w:p>
        </w:tc>
      </w:tr>
      <w:tr w:rsidR="006F5631" w:rsidRPr="00EA5FA7" w14:paraId="1B8C601B" w14:textId="77777777" w:rsidTr="00D3773E">
        <w:tc>
          <w:tcPr>
            <w:tcW w:w="2379" w:type="dxa"/>
          </w:tcPr>
          <w:p w14:paraId="3D1CFDDE" w14:textId="77777777" w:rsidR="006F5631" w:rsidRPr="00EA5FA7" w:rsidRDefault="006F5631" w:rsidP="0028499C">
            <w:pPr>
              <w:keepNext/>
              <w:keepLines/>
              <w:spacing w:after="0"/>
              <w:ind w:leftChars="100" w:left="220"/>
              <w:rPr>
                <w:rFonts w:ascii="Arial" w:hAnsi="Arial" w:cs="Arial"/>
                <w:sz w:val="18"/>
                <w:szCs w:val="18"/>
                <w:lang w:eastAsia="ja-JP"/>
              </w:rPr>
            </w:pPr>
            <w:r w:rsidRPr="00EA5FA7">
              <w:rPr>
                <w:rFonts w:ascii="Arial" w:hAnsi="Arial" w:cs="Arial"/>
                <w:sz w:val="18"/>
                <w:szCs w:val="18"/>
                <w:lang w:eastAsia="ja-JP"/>
              </w:rPr>
              <w:t>&gt;TAI Slice Support List</w:t>
            </w:r>
          </w:p>
        </w:tc>
        <w:tc>
          <w:tcPr>
            <w:tcW w:w="1289" w:type="dxa"/>
          </w:tcPr>
          <w:p w14:paraId="1C43FAC1" w14:textId="77777777" w:rsidR="006F5631" w:rsidRPr="00EA5FA7" w:rsidRDefault="006F5631" w:rsidP="0028499C">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405" w:type="dxa"/>
          </w:tcPr>
          <w:p w14:paraId="76F76E10" w14:textId="77777777" w:rsidR="006F5631" w:rsidRPr="00EA5FA7" w:rsidRDefault="006F5631" w:rsidP="0028499C">
            <w:pPr>
              <w:keepNext/>
              <w:keepLines/>
              <w:spacing w:after="0"/>
              <w:rPr>
                <w:rFonts w:ascii="Arial" w:hAnsi="Arial" w:cs="Arial"/>
                <w:i/>
                <w:sz w:val="18"/>
                <w:szCs w:val="18"/>
                <w:lang w:eastAsia="ja-JP"/>
              </w:rPr>
            </w:pPr>
          </w:p>
        </w:tc>
        <w:tc>
          <w:tcPr>
            <w:tcW w:w="1417" w:type="dxa"/>
          </w:tcPr>
          <w:p w14:paraId="0D46659C" w14:textId="77777777" w:rsidR="006F5631" w:rsidRPr="00EA5FA7" w:rsidRDefault="006F5631" w:rsidP="0028499C">
            <w:pPr>
              <w:keepNext/>
              <w:keepLines/>
              <w:spacing w:after="0"/>
              <w:rPr>
                <w:rFonts w:ascii="Arial" w:hAnsi="Arial" w:cs="Arial"/>
                <w:sz w:val="18"/>
                <w:szCs w:val="18"/>
                <w:lang w:eastAsia="ja-JP"/>
              </w:rPr>
            </w:pPr>
            <w:r w:rsidRPr="00EA5FA7">
              <w:rPr>
                <w:rFonts w:ascii="Arial" w:hAnsi="Arial" w:cs="Arial"/>
                <w:sz w:val="18"/>
                <w:szCs w:val="18"/>
                <w:lang w:eastAsia="ja-JP"/>
              </w:rPr>
              <w:t>Slice Support List</w:t>
            </w:r>
          </w:p>
          <w:p w14:paraId="60B4C6A5" w14:textId="77777777" w:rsidR="006F5631" w:rsidRPr="00EA5FA7" w:rsidRDefault="006F5631" w:rsidP="0028499C">
            <w:pPr>
              <w:keepNext/>
              <w:keepLines/>
              <w:spacing w:after="0"/>
              <w:rPr>
                <w:rFonts w:ascii="Arial" w:hAnsi="Arial" w:cs="Arial"/>
                <w:sz w:val="18"/>
                <w:szCs w:val="18"/>
                <w:lang w:eastAsia="ja-JP"/>
              </w:rPr>
            </w:pPr>
            <w:r w:rsidRPr="00EA5FA7">
              <w:rPr>
                <w:rFonts w:ascii="Arial" w:hAnsi="Arial" w:cs="Arial"/>
                <w:sz w:val="18"/>
                <w:szCs w:val="18"/>
                <w:lang w:eastAsia="ja-JP"/>
              </w:rPr>
              <w:t>9.3.1.37</w:t>
            </w:r>
          </w:p>
        </w:tc>
        <w:tc>
          <w:tcPr>
            <w:tcW w:w="1843" w:type="dxa"/>
          </w:tcPr>
          <w:p w14:paraId="123591E5" w14:textId="77777777" w:rsidR="006F5631" w:rsidRPr="00515414" w:rsidRDefault="006F5631" w:rsidP="0028499C">
            <w:pPr>
              <w:keepNext/>
              <w:keepLines/>
              <w:spacing w:after="0"/>
              <w:rPr>
                <w:rFonts w:ascii="Arial" w:hAnsi="Arial" w:cs="Arial"/>
                <w:sz w:val="18"/>
                <w:szCs w:val="18"/>
                <w:lang w:val="en-US" w:eastAsia="ja-JP"/>
              </w:rPr>
            </w:pPr>
            <w:r w:rsidRPr="00515414">
              <w:rPr>
                <w:rFonts w:ascii="Arial" w:hAnsi="Arial" w:cs="Arial"/>
                <w:sz w:val="18"/>
                <w:szCs w:val="18"/>
                <w:lang w:val="en-US" w:eastAsia="ja-JP"/>
              </w:rPr>
              <w:t xml:space="preserve">Supported S-NSSAIs per PLMN or per SNPN. </w:t>
            </w:r>
          </w:p>
        </w:tc>
        <w:tc>
          <w:tcPr>
            <w:tcW w:w="878" w:type="dxa"/>
          </w:tcPr>
          <w:p w14:paraId="2C2AAB86" w14:textId="77777777" w:rsidR="006F5631" w:rsidRPr="00EA5FA7" w:rsidRDefault="006F5631" w:rsidP="0028499C">
            <w:pPr>
              <w:pStyle w:val="TAC"/>
              <w:rPr>
                <w:rFonts w:cs="Arial"/>
                <w:szCs w:val="18"/>
                <w:lang w:eastAsia="ja-JP"/>
              </w:rPr>
            </w:pPr>
            <w:r w:rsidRPr="00EA5FA7">
              <w:rPr>
                <w:rFonts w:cs="Arial"/>
                <w:szCs w:val="18"/>
                <w:lang w:eastAsia="ja-JP"/>
              </w:rPr>
              <w:t>YES</w:t>
            </w:r>
          </w:p>
        </w:tc>
        <w:tc>
          <w:tcPr>
            <w:tcW w:w="1274" w:type="dxa"/>
          </w:tcPr>
          <w:p w14:paraId="7C030965" w14:textId="77777777" w:rsidR="006F5631" w:rsidRPr="00EA5FA7" w:rsidRDefault="006F5631" w:rsidP="0028499C">
            <w:pPr>
              <w:pStyle w:val="TAC"/>
              <w:rPr>
                <w:rFonts w:cs="Arial"/>
                <w:szCs w:val="18"/>
                <w:lang w:eastAsia="ja-JP"/>
              </w:rPr>
            </w:pPr>
            <w:r w:rsidRPr="00EA5FA7">
              <w:rPr>
                <w:rFonts w:cs="Arial"/>
                <w:szCs w:val="18"/>
                <w:lang w:eastAsia="ja-JP"/>
              </w:rPr>
              <w:t>ignore</w:t>
            </w:r>
          </w:p>
        </w:tc>
      </w:tr>
      <w:tr w:rsidR="006F5631" w:rsidRPr="00EA5FA7" w14:paraId="08BD2B36" w14:textId="77777777" w:rsidTr="00D3773E">
        <w:tc>
          <w:tcPr>
            <w:tcW w:w="2379" w:type="dxa"/>
          </w:tcPr>
          <w:p w14:paraId="734F9B63" w14:textId="77777777" w:rsidR="006F5631" w:rsidRPr="00EA5FA7" w:rsidRDefault="006F5631" w:rsidP="0028499C">
            <w:pPr>
              <w:keepNext/>
              <w:keepLines/>
              <w:spacing w:after="0"/>
              <w:ind w:leftChars="100" w:left="220"/>
              <w:rPr>
                <w:rFonts w:ascii="Arial" w:hAnsi="Arial" w:cs="Arial"/>
                <w:sz w:val="18"/>
                <w:szCs w:val="18"/>
                <w:lang w:eastAsia="ja-JP"/>
              </w:rPr>
            </w:pPr>
            <w:r w:rsidRPr="00B94D0C">
              <w:rPr>
                <w:rFonts w:ascii="Arial" w:hAnsi="Arial" w:cs="Arial"/>
                <w:sz w:val="18"/>
                <w:szCs w:val="18"/>
                <w:lang w:eastAsia="ja-JP"/>
              </w:rPr>
              <w:t>&gt;NPN Support Information</w:t>
            </w:r>
          </w:p>
        </w:tc>
        <w:tc>
          <w:tcPr>
            <w:tcW w:w="1289" w:type="dxa"/>
          </w:tcPr>
          <w:p w14:paraId="50090BEA" w14:textId="77777777" w:rsidR="006F5631" w:rsidRPr="00EA5FA7" w:rsidRDefault="006F5631" w:rsidP="0028499C">
            <w:pPr>
              <w:keepNext/>
              <w:keepLines/>
              <w:spacing w:after="0"/>
              <w:rPr>
                <w:rFonts w:ascii="Arial" w:hAnsi="Arial" w:cs="Arial"/>
                <w:sz w:val="18"/>
                <w:szCs w:val="18"/>
                <w:lang w:eastAsia="ja-JP"/>
              </w:rPr>
            </w:pPr>
            <w:r w:rsidRPr="00B94D0C">
              <w:rPr>
                <w:rFonts w:ascii="Arial" w:hAnsi="Arial" w:cs="Arial"/>
                <w:sz w:val="18"/>
                <w:szCs w:val="18"/>
                <w:lang w:eastAsia="zh-CN"/>
              </w:rPr>
              <w:t>O</w:t>
            </w:r>
          </w:p>
        </w:tc>
        <w:tc>
          <w:tcPr>
            <w:tcW w:w="1405" w:type="dxa"/>
          </w:tcPr>
          <w:p w14:paraId="061B0008" w14:textId="77777777" w:rsidR="006F5631" w:rsidRPr="00EA5FA7" w:rsidRDefault="006F5631" w:rsidP="0028499C">
            <w:pPr>
              <w:keepNext/>
              <w:keepLines/>
              <w:spacing w:after="0"/>
              <w:rPr>
                <w:rFonts w:ascii="Arial" w:hAnsi="Arial" w:cs="Arial"/>
                <w:i/>
                <w:sz w:val="18"/>
                <w:szCs w:val="18"/>
                <w:lang w:eastAsia="ja-JP"/>
              </w:rPr>
            </w:pPr>
          </w:p>
        </w:tc>
        <w:tc>
          <w:tcPr>
            <w:tcW w:w="1417" w:type="dxa"/>
          </w:tcPr>
          <w:p w14:paraId="54DCD539" w14:textId="77777777" w:rsidR="006F5631" w:rsidRPr="00EA5FA7" w:rsidRDefault="006F5631" w:rsidP="0028499C">
            <w:pPr>
              <w:keepNext/>
              <w:keepLines/>
              <w:spacing w:after="0"/>
              <w:rPr>
                <w:rFonts w:ascii="Arial" w:hAnsi="Arial" w:cs="Arial"/>
                <w:sz w:val="18"/>
                <w:szCs w:val="18"/>
                <w:lang w:eastAsia="ja-JP"/>
              </w:rPr>
            </w:pPr>
            <w:r>
              <w:rPr>
                <w:rFonts w:ascii="Arial" w:hAnsi="Arial" w:cs="Arial"/>
                <w:sz w:val="18"/>
                <w:szCs w:val="18"/>
                <w:lang w:eastAsia="zh-CN"/>
              </w:rPr>
              <w:t>9.3.1.156</w:t>
            </w:r>
          </w:p>
        </w:tc>
        <w:tc>
          <w:tcPr>
            <w:tcW w:w="1843" w:type="dxa"/>
          </w:tcPr>
          <w:p w14:paraId="36ECCCE4" w14:textId="77777777" w:rsidR="006F5631" w:rsidRPr="00EA5FA7" w:rsidRDefault="006F5631" w:rsidP="0028499C">
            <w:pPr>
              <w:keepNext/>
              <w:keepLines/>
              <w:spacing w:after="0"/>
              <w:rPr>
                <w:rFonts w:ascii="Arial" w:hAnsi="Arial" w:cs="Arial"/>
                <w:sz w:val="18"/>
                <w:szCs w:val="18"/>
                <w:lang w:eastAsia="ja-JP"/>
              </w:rPr>
            </w:pPr>
            <w:r w:rsidRPr="00B94D0C">
              <w:rPr>
                <w:rFonts w:ascii="Arial" w:hAnsi="Arial" w:cs="Arial"/>
                <w:sz w:val="18"/>
                <w:szCs w:val="18"/>
                <w:lang w:eastAsia="ja-JP"/>
              </w:rPr>
              <w:t>Supported NPNs per PLMN.</w:t>
            </w:r>
          </w:p>
        </w:tc>
        <w:tc>
          <w:tcPr>
            <w:tcW w:w="878" w:type="dxa"/>
          </w:tcPr>
          <w:p w14:paraId="357D10DC" w14:textId="77777777" w:rsidR="006F5631" w:rsidRPr="00EA5FA7" w:rsidRDefault="006F5631" w:rsidP="0028499C">
            <w:pPr>
              <w:pStyle w:val="TAC"/>
              <w:rPr>
                <w:rFonts w:cs="Arial"/>
                <w:szCs w:val="18"/>
                <w:lang w:eastAsia="ja-JP"/>
              </w:rPr>
            </w:pPr>
            <w:r>
              <w:rPr>
                <w:rFonts w:cs="Arial"/>
                <w:szCs w:val="18"/>
                <w:lang w:eastAsia="zh-CN"/>
              </w:rPr>
              <w:t>YES</w:t>
            </w:r>
          </w:p>
        </w:tc>
        <w:tc>
          <w:tcPr>
            <w:tcW w:w="1274" w:type="dxa"/>
          </w:tcPr>
          <w:p w14:paraId="19FC8D15" w14:textId="77777777" w:rsidR="006F5631" w:rsidRPr="00EA5FA7" w:rsidRDefault="006F5631" w:rsidP="0028499C">
            <w:pPr>
              <w:pStyle w:val="TAC"/>
              <w:rPr>
                <w:rFonts w:cs="Arial"/>
                <w:szCs w:val="18"/>
                <w:lang w:eastAsia="ja-JP"/>
              </w:rPr>
            </w:pPr>
            <w:r>
              <w:rPr>
                <w:rFonts w:cs="Arial" w:hint="eastAsia"/>
                <w:szCs w:val="18"/>
                <w:lang w:eastAsia="zh-CN"/>
              </w:rPr>
              <w:t>r</w:t>
            </w:r>
            <w:r>
              <w:rPr>
                <w:rFonts w:cs="Arial"/>
                <w:szCs w:val="18"/>
                <w:lang w:eastAsia="zh-CN"/>
              </w:rPr>
              <w:t>eject</w:t>
            </w:r>
          </w:p>
        </w:tc>
      </w:tr>
      <w:tr w:rsidR="006F5631" w:rsidRPr="009F1484" w14:paraId="0039C720" w14:textId="77777777" w:rsidTr="00D3773E">
        <w:tc>
          <w:tcPr>
            <w:tcW w:w="2379" w:type="dxa"/>
            <w:tcBorders>
              <w:top w:val="single" w:sz="4" w:space="0" w:color="auto"/>
              <w:left w:val="single" w:sz="4" w:space="0" w:color="auto"/>
              <w:bottom w:val="single" w:sz="4" w:space="0" w:color="auto"/>
              <w:right w:val="single" w:sz="4" w:space="0" w:color="auto"/>
            </w:tcBorders>
          </w:tcPr>
          <w:p w14:paraId="5C2F5C28" w14:textId="77777777" w:rsidR="006F5631" w:rsidRPr="00515414" w:rsidRDefault="006F5631" w:rsidP="0028499C">
            <w:pPr>
              <w:keepNext/>
              <w:keepLines/>
              <w:spacing w:after="0"/>
              <w:ind w:leftChars="100" w:left="220"/>
              <w:rPr>
                <w:rFonts w:ascii="Arial" w:hAnsi="Arial" w:cs="Arial"/>
                <w:sz w:val="18"/>
                <w:szCs w:val="18"/>
                <w:lang w:val="en-US" w:eastAsia="ja-JP"/>
              </w:rPr>
            </w:pPr>
            <w:r w:rsidRPr="00515414">
              <w:rPr>
                <w:rFonts w:ascii="Arial" w:hAnsi="Arial" w:cs="Arial"/>
                <w:sz w:val="18"/>
                <w:szCs w:val="18"/>
                <w:lang w:val="en-US" w:eastAsia="ja-JP"/>
              </w:rPr>
              <w:t>&gt;Extended TAI Slice Support List</w:t>
            </w:r>
          </w:p>
        </w:tc>
        <w:tc>
          <w:tcPr>
            <w:tcW w:w="1289" w:type="dxa"/>
            <w:tcBorders>
              <w:top w:val="single" w:sz="4" w:space="0" w:color="auto"/>
              <w:left w:val="single" w:sz="4" w:space="0" w:color="auto"/>
              <w:bottom w:val="single" w:sz="4" w:space="0" w:color="auto"/>
              <w:right w:val="single" w:sz="4" w:space="0" w:color="auto"/>
            </w:tcBorders>
          </w:tcPr>
          <w:p w14:paraId="1FEF4473" w14:textId="77777777" w:rsidR="006F5631" w:rsidRPr="009F1484" w:rsidRDefault="006F5631" w:rsidP="0028499C">
            <w:pPr>
              <w:keepNext/>
              <w:keepLines/>
              <w:spacing w:after="0"/>
              <w:rPr>
                <w:rFonts w:ascii="Arial" w:hAnsi="Arial" w:cs="Arial"/>
                <w:sz w:val="18"/>
                <w:szCs w:val="18"/>
                <w:lang w:eastAsia="ja-JP"/>
              </w:rPr>
            </w:pPr>
            <w:r w:rsidRPr="009F1484">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921A20E" w14:textId="77777777" w:rsidR="006F5631" w:rsidRPr="009F1484" w:rsidRDefault="006F5631" w:rsidP="0028499C">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A52C85A" w14:textId="77777777" w:rsidR="006F5631" w:rsidRPr="009F1484" w:rsidRDefault="006F5631" w:rsidP="0028499C">
            <w:pPr>
              <w:keepNext/>
              <w:keepLines/>
              <w:spacing w:after="0"/>
              <w:rPr>
                <w:rFonts w:ascii="Arial" w:hAnsi="Arial" w:cs="Arial"/>
                <w:sz w:val="18"/>
                <w:szCs w:val="18"/>
                <w:lang w:eastAsia="ja-JP"/>
              </w:rPr>
            </w:pPr>
            <w:r>
              <w:rPr>
                <w:rFonts w:ascii="Arial" w:hAnsi="Arial" w:cs="Arial"/>
                <w:sz w:val="18"/>
                <w:szCs w:val="18"/>
                <w:lang w:eastAsia="ja-JP"/>
              </w:rPr>
              <w:t xml:space="preserve">Extended </w:t>
            </w:r>
            <w:r w:rsidRPr="009F1484">
              <w:rPr>
                <w:rFonts w:ascii="Arial" w:hAnsi="Arial" w:cs="Arial"/>
                <w:sz w:val="18"/>
                <w:szCs w:val="18"/>
                <w:lang w:eastAsia="ja-JP"/>
              </w:rPr>
              <w:t>Slice Support List</w:t>
            </w:r>
          </w:p>
          <w:p w14:paraId="34DD19A9" w14:textId="77777777" w:rsidR="006F5631" w:rsidRPr="009F1484" w:rsidRDefault="006F5631" w:rsidP="0028499C">
            <w:pPr>
              <w:keepNext/>
              <w:keepLines/>
              <w:spacing w:after="0"/>
              <w:rPr>
                <w:rFonts w:ascii="Arial" w:hAnsi="Arial" w:cs="Arial"/>
                <w:sz w:val="18"/>
                <w:szCs w:val="18"/>
                <w:lang w:eastAsia="ja-JP"/>
              </w:rPr>
            </w:pPr>
            <w:r>
              <w:rPr>
                <w:rFonts w:ascii="Arial" w:hAnsi="Arial" w:cs="Arial"/>
                <w:sz w:val="18"/>
                <w:szCs w:val="18"/>
                <w:lang w:eastAsia="ja-JP"/>
              </w:rPr>
              <w:t>9.3.1.165</w:t>
            </w:r>
          </w:p>
        </w:tc>
        <w:tc>
          <w:tcPr>
            <w:tcW w:w="1843" w:type="dxa"/>
            <w:tcBorders>
              <w:top w:val="single" w:sz="4" w:space="0" w:color="auto"/>
              <w:left w:val="single" w:sz="4" w:space="0" w:color="auto"/>
              <w:bottom w:val="single" w:sz="4" w:space="0" w:color="auto"/>
              <w:right w:val="single" w:sz="4" w:space="0" w:color="auto"/>
            </w:tcBorders>
          </w:tcPr>
          <w:p w14:paraId="212E30A1" w14:textId="77777777" w:rsidR="006F5631" w:rsidRPr="00515414" w:rsidRDefault="006F5631" w:rsidP="0028499C">
            <w:pPr>
              <w:keepNext/>
              <w:keepLines/>
              <w:spacing w:after="0"/>
              <w:rPr>
                <w:rFonts w:ascii="Arial" w:hAnsi="Arial" w:cs="Arial"/>
                <w:sz w:val="18"/>
                <w:szCs w:val="18"/>
                <w:lang w:val="en-US" w:eastAsia="ja-JP"/>
              </w:rPr>
            </w:pPr>
            <w:r w:rsidRPr="00515414">
              <w:rPr>
                <w:rFonts w:ascii="Arial" w:hAnsi="Arial" w:cs="Arial"/>
                <w:sz w:val="18"/>
                <w:szCs w:val="18"/>
                <w:lang w:val="en-US" w:eastAsia="ja-JP"/>
              </w:rPr>
              <w:t xml:space="preserve">Additional Supported S-NSSAIs per PLMN or per SNPN. </w:t>
            </w:r>
          </w:p>
        </w:tc>
        <w:tc>
          <w:tcPr>
            <w:tcW w:w="878" w:type="dxa"/>
            <w:tcBorders>
              <w:top w:val="single" w:sz="4" w:space="0" w:color="auto"/>
              <w:left w:val="single" w:sz="4" w:space="0" w:color="auto"/>
              <w:bottom w:val="single" w:sz="4" w:space="0" w:color="auto"/>
              <w:right w:val="single" w:sz="4" w:space="0" w:color="auto"/>
            </w:tcBorders>
          </w:tcPr>
          <w:p w14:paraId="040C47DD" w14:textId="77777777" w:rsidR="006F5631" w:rsidRPr="009F1484" w:rsidRDefault="006F5631" w:rsidP="0028499C">
            <w:pPr>
              <w:keepNext/>
              <w:keepLines/>
              <w:spacing w:after="0"/>
              <w:jc w:val="center"/>
              <w:rPr>
                <w:rFonts w:ascii="Arial" w:hAnsi="Arial" w:cs="Arial"/>
                <w:sz w:val="18"/>
                <w:szCs w:val="18"/>
                <w:lang w:eastAsia="ja-JP"/>
              </w:rPr>
            </w:pPr>
            <w:r w:rsidRPr="009F148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62DA5AD" w14:textId="77777777" w:rsidR="006F5631" w:rsidRPr="009F1484" w:rsidRDefault="006F5631" w:rsidP="0028499C">
            <w:pPr>
              <w:keepNext/>
              <w:keepLines/>
              <w:spacing w:after="0"/>
              <w:jc w:val="center"/>
              <w:rPr>
                <w:rFonts w:ascii="Arial" w:hAnsi="Arial" w:cs="Arial"/>
                <w:sz w:val="18"/>
                <w:szCs w:val="18"/>
                <w:lang w:eastAsia="ja-JP"/>
              </w:rPr>
            </w:pPr>
            <w:r w:rsidRPr="009F1484">
              <w:rPr>
                <w:rFonts w:ascii="Arial" w:hAnsi="Arial" w:cs="Arial"/>
                <w:sz w:val="18"/>
                <w:szCs w:val="18"/>
                <w:lang w:eastAsia="ja-JP"/>
              </w:rPr>
              <w:t>re</w:t>
            </w:r>
            <w:r>
              <w:rPr>
                <w:rFonts w:ascii="Arial" w:hAnsi="Arial" w:cs="Arial"/>
                <w:sz w:val="18"/>
                <w:szCs w:val="18"/>
                <w:lang w:eastAsia="ja-JP"/>
              </w:rPr>
              <w:t>ject</w:t>
            </w:r>
          </w:p>
        </w:tc>
      </w:tr>
      <w:tr w:rsidR="006F5631" w:rsidRPr="00EA5FA7" w14:paraId="58F9C25F" w14:textId="77777777" w:rsidTr="00D3773E">
        <w:tc>
          <w:tcPr>
            <w:tcW w:w="2379" w:type="dxa"/>
          </w:tcPr>
          <w:p w14:paraId="4398D1F8" w14:textId="77777777" w:rsidR="006F5631" w:rsidRPr="00EA5FA7" w:rsidRDefault="006F5631" w:rsidP="0028499C">
            <w:pPr>
              <w:keepNext/>
              <w:keepLines/>
              <w:spacing w:after="0"/>
              <w:rPr>
                <w:rFonts w:ascii="Arial" w:hAnsi="Arial" w:cs="Arial"/>
                <w:sz w:val="18"/>
                <w:szCs w:val="18"/>
                <w:lang w:eastAsia="ja-JP"/>
              </w:rPr>
            </w:pPr>
            <w:r w:rsidRPr="00EA5FA7">
              <w:rPr>
                <w:rFonts w:ascii="Arial" w:eastAsia="MS Mincho" w:hAnsi="Arial" w:cs="Arial"/>
                <w:sz w:val="18"/>
                <w:szCs w:val="18"/>
                <w:lang w:eastAsia="ja-JP"/>
              </w:rPr>
              <w:t xml:space="preserve">CHOICE </w:t>
            </w:r>
            <w:r w:rsidRPr="00EA5FA7">
              <w:rPr>
                <w:rFonts w:ascii="Arial" w:hAnsi="Arial" w:cs="Arial"/>
                <w:i/>
                <w:iCs/>
                <w:sz w:val="18"/>
                <w:szCs w:val="18"/>
              </w:rPr>
              <w:t xml:space="preserve">NR-Mode-Info </w:t>
            </w:r>
          </w:p>
        </w:tc>
        <w:tc>
          <w:tcPr>
            <w:tcW w:w="1289" w:type="dxa"/>
          </w:tcPr>
          <w:p w14:paraId="58BBEB8A" w14:textId="77777777" w:rsidR="006F5631" w:rsidRPr="00EA5FA7" w:rsidRDefault="006F5631" w:rsidP="0028499C">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14:paraId="3C47EA32" w14:textId="77777777" w:rsidR="006F5631" w:rsidRPr="00EA5FA7" w:rsidRDefault="006F5631" w:rsidP="0028499C">
            <w:pPr>
              <w:keepNext/>
              <w:keepLines/>
              <w:spacing w:after="0"/>
              <w:rPr>
                <w:rFonts w:ascii="Arial" w:hAnsi="Arial" w:cs="Arial"/>
                <w:i/>
                <w:sz w:val="18"/>
                <w:szCs w:val="18"/>
                <w:lang w:eastAsia="ja-JP"/>
              </w:rPr>
            </w:pPr>
          </w:p>
        </w:tc>
        <w:tc>
          <w:tcPr>
            <w:tcW w:w="1417" w:type="dxa"/>
          </w:tcPr>
          <w:p w14:paraId="2DF04A92" w14:textId="77777777" w:rsidR="006F5631" w:rsidRPr="00EA5FA7" w:rsidRDefault="006F5631" w:rsidP="0028499C">
            <w:pPr>
              <w:keepNext/>
              <w:keepLines/>
              <w:spacing w:after="0"/>
              <w:rPr>
                <w:rFonts w:ascii="Arial" w:hAnsi="Arial" w:cs="Arial"/>
                <w:sz w:val="18"/>
                <w:szCs w:val="18"/>
                <w:lang w:eastAsia="ja-JP"/>
              </w:rPr>
            </w:pPr>
          </w:p>
        </w:tc>
        <w:tc>
          <w:tcPr>
            <w:tcW w:w="1843" w:type="dxa"/>
          </w:tcPr>
          <w:p w14:paraId="766984AC" w14:textId="77777777" w:rsidR="006F5631" w:rsidRPr="00EA5FA7" w:rsidRDefault="006F5631" w:rsidP="0028499C">
            <w:pPr>
              <w:keepNext/>
              <w:keepLines/>
              <w:spacing w:after="0"/>
              <w:rPr>
                <w:rFonts w:ascii="Arial" w:hAnsi="Arial" w:cs="Arial"/>
                <w:sz w:val="18"/>
                <w:szCs w:val="18"/>
                <w:lang w:eastAsia="ja-JP"/>
              </w:rPr>
            </w:pPr>
          </w:p>
        </w:tc>
        <w:tc>
          <w:tcPr>
            <w:tcW w:w="878" w:type="dxa"/>
          </w:tcPr>
          <w:p w14:paraId="4913BF2F" w14:textId="77777777" w:rsidR="006F5631" w:rsidRPr="00EA5FA7" w:rsidRDefault="006F5631" w:rsidP="0028499C">
            <w:pPr>
              <w:pStyle w:val="TAC"/>
              <w:rPr>
                <w:rFonts w:cs="Arial"/>
                <w:szCs w:val="18"/>
                <w:lang w:eastAsia="ja-JP"/>
              </w:rPr>
            </w:pPr>
            <w:r w:rsidRPr="00EA5FA7">
              <w:rPr>
                <w:rFonts w:cs="Arial"/>
                <w:szCs w:val="18"/>
                <w:lang w:eastAsia="ja-JP"/>
              </w:rPr>
              <w:t>-</w:t>
            </w:r>
          </w:p>
        </w:tc>
        <w:tc>
          <w:tcPr>
            <w:tcW w:w="1274" w:type="dxa"/>
          </w:tcPr>
          <w:p w14:paraId="159A3BED" w14:textId="77777777" w:rsidR="006F5631" w:rsidRPr="00EA5FA7" w:rsidRDefault="006F5631" w:rsidP="0028499C">
            <w:pPr>
              <w:pStyle w:val="TAC"/>
              <w:rPr>
                <w:rFonts w:cs="Arial"/>
                <w:szCs w:val="18"/>
                <w:lang w:eastAsia="ja-JP"/>
              </w:rPr>
            </w:pPr>
          </w:p>
        </w:tc>
      </w:tr>
      <w:tr w:rsidR="006F5631" w:rsidRPr="00EA5FA7" w14:paraId="0FB6FC11" w14:textId="77777777" w:rsidTr="00D3773E">
        <w:tc>
          <w:tcPr>
            <w:tcW w:w="2379" w:type="dxa"/>
          </w:tcPr>
          <w:p w14:paraId="00A29719" w14:textId="77777777" w:rsidR="006F5631" w:rsidRPr="00EA5FA7" w:rsidRDefault="006F5631" w:rsidP="0028499C">
            <w:pPr>
              <w:keepNext/>
              <w:keepLines/>
              <w:spacing w:after="0"/>
              <w:ind w:leftChars="100" w:left="220"/>
              <w:rPr>
                <w:rFonts w:ascii="Arial" w:eastAsia="MS Mincho" w:hAnsi="Arial" w:cs="Arial"/>
                <w:sz w:val="18"/>
                <w:szCs w:val="18"/>
                <w:lang w:eastAsia="ja-JP"/>
              </w:rPr>
            </w:pPr>
            <w:r w:rsidRPr="00EA5FA7">
              <w:rPr>
                <w:rFonts w:ascii="Arial" w:hAnsi="Arial" w:cs="Arial"/>
                <w:i/>
                <w:iCs/>
                <w:sz w:val="18"/>
                <w:szCs w:val="18"/>
                <w:lang w:eastAsia="ja-JP"/>
              </w:rPr>
              <w:t>&gt;FDD</w:t>
            </w:r>
          </w:p>
        </w:tc>
        <w:tc>
          <w:tcPr>
            <w:tcW w:w="1289" w:type="dxa"/>
          </w:tcPr>
          <w:p w14:paraId="788B52BA" w14:textId="77777777" w:rsidR="006F5631" w:rsidRPr="00EA5FA7" w:rsidRDefault="006F5631" w:rsidP="0028499C">
            <w:pPr>
              <w:keepNext/>
              <w:keepLines/>
              <w:spacing w:after="0"/>
              <w:rPr>
                <w:rFonts w:ascii="Arial" w:hAnsi="Arial" w:cs="Arial"/>
                <w:sz w:val="18"/>
                <w:szCs w:val="18"/>
                <w:lang w:eastAsia="ja-JP"/>
              </w:rPr>
            </w:pPr>
          </w:p>
        </w:tc>
        <w:tc>
          <w:tcPr>
            <w:tcW w:w="1405" w:type="dxa"/>
          </w:tcPr>
          <w:p w14:paraId="13F18FB4" w14:textId="77777777" w:rsidR="006F5631" w:rsidRPr="00EA5FA7" w:rsidRDefault="006F5631" w:rsidP="0028499C">
            <w:pPr>
              <w:keepNext/>
              <w:keepLines/>
              <w:spacing w:after="0"/>
              <w:rPr>
                <w:rFonts w:ascii="Arial" w:hAnsi="Arial" w:cs="Arial"/>
                <w:i/>
                <w:sz w:val="18"/>
                <w:szCs w:val="18"/>
                <w:lang w:eastAsia="ja-JP"/>
              </w:rPr>
            </w:pPr>
          </w:p>
        </w:tc>
        <w:tc>
          <w:tcPr>
            <w:tcW w:w="1417" w:type="dxa"/>
          </w:tcPr>
          <w:p w14:paraId="35229B39" w14:textId="77777777" w:rsidR="006F5631" w:rsidRPr="00EA5FA7" w:rsidRDefault="006F5631" w:rsidP="0028499C">
            <w:pPr>
              <w:keepNext/>
              <w:keepLines/>
              <w:spacing w:after="0"/>
              <w:rPr>
                <w:rFonts w:ascii="Arial" w:hAnsi="Arial" w:cs="Arial"/>
                <w:sz w:val="18"/>
                <w:szCs w:val="18"/>
                <w:lang w:eastAsia="ja-JP"/>
              </w:rPr>
            </w:pPr>
          </w:p>
        </w:tc>
        <w:tc>
          <w:tcPr>
            <w:tcW w:w="1843" w:type="dxa"/>
          </w:tcPr>
          <w:p w14:paraId="0BA9A158" w14:textId="77777777" w:rsidR="006F5631" w:rsidRPr="00EA5FA7" w:rsidRDefault="006F5631" w:rsidP="0028499C">
            <w:pPr>
              <w:keepNext/>
              <w:keepLines/>
              <w:spacing w:after="0"/>
              <w:rPr>
                <w:rFonts w:ascii="Arial" w:hAnsi="Arial" w:cs="Arial"/>
                <w:sz w:val="18"/>
                <w:szCs w:val="18"/>
                <w:lang w:eastAsia="ja-JP"/>
              </w:rPr>
            </w:pPr>
          </w:p>
        </w:tc>
        <w:tc>
          <w:tcPr>
            <w:tcW w:w="878" w:type="dxa"/>
          </w:tcPr>
          <w:p w14:paraId="059F52F6" w14:textId="77777777" w:rsidR="006F5631" w:rsidRPr="00EA5FA7" w:rsidRDefault="006F5631" w:rsidP="0028499C">
            <w:pPr>
              <w:pStyle w:val="TAC"/>
              <w:rPr>
                <w:rFonts w:cs="Arial"/>
                <w:szCs w:val="18"/>
                <w:lang w:eastAsia="ja-JP"/>
              </w:rPr>
            </w:pPr>
            <w:r w:rsidRPr="00EA5FA7">
              <w:rPr>
                <w:rFonts w:cs="Arial"/>
                <w:szCs w:val="18"/>
                <w:lang w:eastAsia="ja-JP"/>
              </w:rPr>
              <w:t>-</w:t>
            </w:r>
          </w:p>
        </w:tc>
        <w:tc>
          <w:tcPr>
            <w:tcW w:w="1274" w:type="dxa"/>
          </w:tcPr>
          <w:p w14:paraId="4C3E5E5D" w14:textId="77777777" w:rsidR="006F5631" w:rsidRPr="00EA5FA7" w:rsidRDefault="006F5631" w:rsidP="0028499C">
            <w:pPr>
              <w:pStyle w:val="TAC"/>
              <w:rPr>
                <w:rFonts w:cs="Arial"/>
                <w:szCs w:val="18"/>
                <w:lang w:eastAsia="ja-JP"/>
              </w:rPr>
            </w:pPr>
          </w:p>
        </w:tc>
      </w:tr>
      <w:tr w:rsidR="006F5631" w:rsidRPr="00EA5FA7" w14:paraId="6D89BD65" w14:textId="77777777" w:rsidTr="00D3773E">
        <w:tc>
          <w:tcPr>
            <w:tcW w:w="2379" w:type="dxa"/>
          </w:tcPr>
          <w:p w14:paraId="79F0C953" w14:textId="77777777" w:rsidR="006F5631" w:rsidRPr="00EA5FA7" w:rsidRDefault="006F5631" w:rsidP="0028499C">
            <w:pPr>
              <w:keepNext/>
              <w:keepLines/>
              <w:spacing w:after="0"/>
              <w:ind w:leftChars="200" w:left="440"/>
              <w:rPr>
                <w:rFonts w:ascii="Arial" w:hAnsi="Arial" w:cs="Arial"/>
                <w:i/>
                <w:iCs/>
                <w:sz w:val="18"/>
                <w:szCs w:val="18"/>
                <w:lang w:eastAsia="ja-JP"/>
              </w:rPr>
            </w:pPr>
            <w:r w:rsidRPr="00EA5FA7">
              <w:rPr>
                <w:rFonts w:ascii="Arial" w:hAnsi="Arial" w:cs="Arial"/>
                <w:b/>
                <w:sz w:val="18"/>
                <w:szCs w:val="18"/>
              </w:rPr>
              <w:t>&gt;&gt;FDD Info</w:t>
            </w:r>
          </w:p>
        </w:tc>
        <w:tc>
          <w:tcPr>
            <w:tcW w:w="1289" w:type="dxa"/>
          </w:tcPr>
          <w:p w14:paraId="25687B5A" w14:textId="77777777" w:rsidR="006F5631" w:rsidRPr="00EA5FA7" w:rsidRDefault="006F5631" w:rsidP="0028499C">
            <w:pPr>
              <w:keepNext/>
              <w:keepLines/>
              <w:spacing w:after="0"/>
              <w:rPr>
                <w:rFonts w:ascii="Arial" w:hAnsi="Arial" w:cs="Arial"/>
                <w:sz w:val="18"/>
                <w:szCs w:val="18"/>
                <w:lang w:eastAsia="ja-JP"/>
              </w:rPr>
            </w:pPr>
          </w:p>
        </w:tc>
        <w:tc>
          <w:tcPr>
            <w:tcW w:w="1405" w:type="dxa"/>
          </w:tcPr>
          <w:p w14:paraId="3450EB76" w14:textId="77777777" w:rsidR="006F5631" w:rsidRPr="00EA5FA7" w:rsidRDefault="006F5631" w:rsidP="0028499C">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14:paraId="1F65D773" w14:textId="77777777" w:rsidR="006F5631" w:rsidRPr="00EA5FA7" w:rsidRDefault="006F5631" w:rsidP="0028499C">
            <w:pPr>
              <w:keepNext/>
              <w:keepLines/>
              <w:spacing w:after="0"/>
              <w:rPr>
                <w:rFonts w:ascii="Arial" w:hAnsi="Arial" w:cs="Arial"/>
                <w:sz w:val="18"/>
                <w:szCs w:val="18"/>
                <w:lang w:eastAsia="ja-JP"/>
              </w:rPr>
            </w:pPr>
          </w:p>
        </w:tc>
        <w:tc>
          <w:tcPr>
            <w:tcW w:w="1843" w:type="dxa"/>
          </w:tcPr>
          <w:p w14:paraId="2107187E" w14:textId="77777777" w:rsidR="006F5631" w:rsidRPr="00EA5FA7" w:rsidRDefault="006F5631" w:rsidP="0028499C">
            <w:pPr>
              <w:keepNext/>
              <w:keepLines/>
              <w:spacing w:after="0"/>
              <w:rPr>
                <w:rFonts w:ascii="Arial" w:hAnsi="Arial" w:cs="Arial"/>
                <w:sz w:val="18"/>
                <w:szCs w:val="18"/>
                <w:lang w:eastAsia="ja-JP"/>
              </w:rPr>
            </w:pPr>
          </w:p>
        </w:tc>
        <w:tc>
          <w:tcPr>
            <w:tcW w:w="878" w:type="dxa"/>
          </w:tcPr>
          <w:p w14:paraId="284358B7" w14:textId="77777777" w:rsidR="006F5631" w:rsidRPr="00EA5FA7" w:rsidRDefault="006F5631" w:rsidP="0028499C">
            <w:pPr>
              <w:pStyle w:val="TAC"/>
              <w:rPr>
                <w:rFonts w:cs="Arial"/>
                <w:szCs w:val="18"/>
                <w:lang w:eastAsia="ja-JP"/>
              </w:rPr>
            </w:pPr>
            <w:r w:rsidRPr="00EA5FA7">
              <w:rPr>
                <w:rFonts w:cs="Arial"/>
                <w:szCs w:val="18"/>
                <w:lang w:eastAsia="ja-JP"/>
              </w:rPr>
              <w:t>-</w:t>
            </w:r>
          </w:p>
        </w:tc>
        <w:tc>
          <w:tcPr>
            <w:tcW w:w="1274" w:type="dxa"/>
          </w:tcPr>
          <w:p w14:paraId="3AAF2E23" w14:textId="77777777" w:rsidR="006F5631" w:rsidRPr="00EA5FA7" w:rsidRDefault="006F5631" w:rsidP="0028499C">
            <w:pPr>
              <w:pStyle w:val="TAC"/>
              <w:rPr>
                <w:rFonts w:cs="Arial"/>
                <w:szCs w:val="18"/>
                <w:lang w:eastAsia="ja-JP"/>
              </w:rPr>
            </w:pPr>
          </w:p>
        </w:tc>
      </w:tr>
      <w:tr w:rsidR="006F5631" w:rsidRPr="00EA5FA7" w14:paraId="1D184411" w14:textId="77777777" w:rsidTr="00D3773E">
        <w:tc>
          <w:tcPr>
            <w:tcW w:w="2379" w:type="dxa"/>
            <w:tcBorders>
              <w:top w:val="single" w:sz="4" w:space="0" w:color="auto"/>
              <w:left w:val="single" w:sz="4" w:space="0" w:color="auto"/>
              <w:bottom w:val="single" w:sz="4" w:space="0" w:color="auto"/>
              <w:right w:val="single" w:sz="4" w:space="0" w:color="auto"/>
            </w:tcBorders>
          </w:tcPr>
          <w:p w14:paraId="5833ACDF" w14:textId="77777777" w:rsidR="006F5631" w:rsidRPr="00EA5FA7" w:rsidRDefault="006F5631" w:rsidP="0028499C">
            <w:pPr>
              <w:keepNext/>
              <w:keepLines/>
              <w:spacing w:after="0"/>
              <w:ind w:leftChars="300" w:left="660"/>
              <w:rPr>
                <w:rFonts w:ascii="Arial" w:hAnsi="Arial" w:cs="Arial"/>
                <w:sz w:val="18"/>
                <w:szCs w:val="18"/>
              </w:rPr>
            </w:pPr>
            <w:r w:rsidRPr="00EA5FA7">
              <w:rPr>
                <w:rFonts w:ascii="Arial" w:hAnsi="Arial" w:cs="Arial"/>
                <w:sz w:val="18"/>
                <w:szCs w:val="18"/>
              </w:rPr>
              <w:t>&gt;&gt;&gt;UL FreqInfo</w:t>
            </w:r>
          </w:p>
        </w:tc>
        <w:tc>
          <w:tcPr>
            <w:tcW w:w="1289" w:type="dxa"/>
            <w:tcBorders>
              <w:top w:val="single" w:sz="4" w:space="0" w:color="auto"/>
              <w:left w:val="single" w:sz="4" w:space="0" w:color="auto"/>
              <w:bottom w:val="single" w:sz="4" w:space="0" w:color="auto"/>
              <w:right w:val="single" w:sz="4" w:space="0" w:color="auto"/>
            </w:tcBorders>
          </w:tcPr>
          <w:p w14:paraId="517BD77A" w14:textId="77777777" w:rsidR="006F5631" w:rsidRPr="00EA5FA7" w:rsidRDefault="006F5631" w:rsidP="0028499C">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170655D0" w14:textId="77777777" w:rsidR="006F5631" w:rsidRPr="00EA5FA7" w:rsidRDefault="006F5631" w:rsidP="0028499C">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916D504" w14:textId="77777777" w:rsidR="006F5631" w:rsidRPr="00EA5FA7" w:rsidRDefault="006F5631" w:rsidP="0028499C">
            <w:pPr>
              <w:spacing w:after="0"/>
              <w:rPr>
                <w:rFonts w:ascii="Arial" w:hAnsi="Arial" w:cs="Arial"/>
                <w:sz w:val="18"/>
                <w:szCs w:val="18"/>
                <w:lang w:eastAsia="ja-JP"/>
              </w:rPr>
            </w:pPr>
            <w:r w:rsidRPr="00EA5FA7">
              <w:rPr>
                <w:rFonts w:ascii="Arial" w:hAnsi="Arial" w:cs="Arial"/>
                <w:sz w:val="18"/>
                <w:szCs w:val="18"/>
                <w:lang w:eastAsia="ja-JP"/>
              </w:rPr>
              <w:t>NR Frequency Info</w:t>
            </w:r>
          </w:p>
          <w:p w14:paraId="2BF6ED18" w14:textId="77777777" w:rsidR="006F5631" w:rsidRPr="00EA5FA7" w:rsidRDefault="006F5631" w:rsidP="0028499C">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3AF2881D" w14:textId="77777777" w:rsidR="006F5631" w:rsidRPr="00EA5FA7" w:rsidRDefault="006F5631" w:rsidP="0028499C">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55C8493" w14:textId="77777777" w:rsidR="006F5631" w:rsidRPr="00EA5FA7" w:rsidRDefault="006F5631" w:rsidP="0028499C">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956AC2E" w14:textId="77777777" w:rsidR="006F5631" w:rsidRPr="00EA5FA7" w:rsidRDefault="006F5631" w:rsidP="0028499C">
            <w:pPr>
              <w:pStyle w:val="TAC"/>
              <w:rPr>
                <w:rFonts w:cs="Arial"/>
                <w:szCs w:val="18"/>
                <w:lang w:eastAsia="ja-JP"/>
              </w:rPr>
            </w:pPr>
          </w:p>
        </w:tc>
      </w:tr>
      <w:tr w:rsidR="006F5631" w:rsidRPr="00EA5FA7" w14:paraId="629013E6" w14:textId="77777777" w:rsidTr="00D3773E">
        <w:tc>
          <w:tcPr>
            <w:tcW w:w="2379" w:type="dxa"/>
            <w:tcBorders>
              <w:top w:val="single" w:sz="4" w:space="0" w:color="auto"/>
              <w:left w:val="single" w:sz="4" w:space="0" w:color="auto"/>
              <w:bottom w:val="single" w:sz="4" w:space="0" w:color="auto"/>
              <w:right w:val="single" w:sz="4" w:space="0" w:color="auto"/>
            </w:tcBorders>
          </w:tcPr>
          <w:p w14:paraId="46F81478" w14:textId="77777777" w:rsidR="006F5631" w:rsidRPr="00EA5FA7" w:rsidRDefault="006F5631" w:rsidP="0028499C">
            <w:pPr>
              <w:keepNext/>
              <w:keepLines/>
              <w:spacing w:after="0"/>
              <w:ind w:leftChars="300" w:left="660"/>
              <w:rPr>
                <w:rFonts w:ascii="Arial" w:hAnsi="Arial" w:cs="Arial"/>
                <w:sz w:val="18"/>
                <w:szCs w:val="18"/>
              </w:rPr>
            </w:pPr>
            <w:r w:rsidRPr="00EA5FA7">
              <w:rPr>
                <w:rFonts w:ascii="Arial" w:hAnsi="Arial" w:cs="Arial"/>
                <w:sz w:val="18"/>
                <w:szCs w:val="18"/>
              </w:rPr>
              <w:t>&gt;&gt;&gt;DL FreqInfo</w:t>
            </w:r>
          </w:p>
        </w:tc>
        <w:tc>
          <w:tcPr>
            <w:tcW w:w="1289" w:type="dxa"/>
            <w:tcBorders>
              <w:top w:val="single" w:sz="4" w:space="0" w:color="auto"/>
              <w:left w:val="single" w:sz="4" w:space="0" w:color="auto"/>
              <w:bottom w:val="single" w:sz="4" w:space="0" w:color="auto"/>
              <w:right w:val="single" w:sz="4" w:space="0" w:color="auto"/>
            </w:tcBorders>
          </w:tcPr>
          <w:p w14:paraId="363626B2" w14:textId="77777777" w:rsidR="006F5631" w:rsidRPr="00EA5FA7" w:rsidRDefault="006F5631" w:rsidP="0028499C">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5677521B" w14:textId="77777777" w:rsidR="006F5631" w:rsidRPr="00EA5FA7" w:rsidRDefault="006F5631" w:rsidP="0028499C">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A95AEAD" w14:textId="77777777" w:rsidR="006F5631" w:rsidRPr="00EA5FA7" w:rsidRDefault="006F5631" w:rsidP="0028499C">
            <w:pPr>
              <w:spacing w:after="0"/>
              <w:rPr>
                <w:rFonts w:ascii="Arial" w:hAnsi="Arial" w:cs="Arial"/>
                <w:sz w:val="18"/>
                <w:szCs w:val="18"/>
                <w:lang w:eastAsia="ja-JP"/>
              </w:rPr>
            </w:pPr>
            <w:r w:rsidRPr="00EA5FA7">
              <w:rPr>
                <w:rFonts w:ascii="Arial" w:hAnsi="Arial" w:cs="Arial"/>
                <w:sz w:val="18"/>
                <w:szCs w:val="18"/>
                <w:lang w:eastAsia="ja-JP"/>
              </w:rPr>
              <w:t>NR Frequency Info</w:t>
            </w:r>
          </w:p>
          <w:p w14:paraId="1B5AE6A9" w14:textId="77777777" w:rsidR="006F5631" w:rsidRPr="00EA5FA7" w:rsidRDefault="006F5631" w:rsidP="0028499C">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094FA3A3" w14:textId="77777777" w:rsidR="006F5631" w:rsidRPr="00EA5FA7" w:rsidRDefault="006F5631" w:rsidP="0028499C">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F454735" w14:textId="77777777" w:rsidR="006F5631" w:rsidRPr="00EA5FA7" w:rsidRDefault="006F5631" w:rsidP="0028499C">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FC98F6D" w14:textId="77777777" w:rsidR="006F5631" w:rsidRPr="00EA5FA7" w:rsidRDefault="006F5631" w:rsidP="0028499C">
            <w:pPr>
              <w:pStyle w:val="TAC"/>
              <w:rPr>
                <w:rFonts w:cs="Arial"/>
                <w:szCs w:val="18"/>
                <w:lang w:eastAsia="ja-JP"/>
              </w:rPr>
            </w:pPr>
          </w:p>
        </w:tc>
      </w:tr>
      <w:tr w:rsidR="006F5631" w:rsidRPr="00EA5FA7" w14:paraId="79F7E44C" w14:textId="77777777" w:rsidTr="00D3773E">
        <w:tc>
          <w:tcPr>
            <w:tcW w:w="2379" w:type="dxa"/>
            <w:tcBorders>
              <w:top w:val="single" w:sz="4" w:space="0" w:color="auto"/>
              <w:left w:val="single" w:sz="4" w:space="0" w:color="auto"/>
              <w:bottom w:val="single" w:sz="4" w:space="0" w:color="auto"/>
              <w:right w:val="single" w:sz="4" w:space="0" w:color="auto"/>
            </w:tcBorders>
          </w:tcPr>
          <w:p w14:paraId="4C584D73" w14:textId="77777777" w:rsidR="006F5631" w:rsidRPr="00EA5FA7" w:rsidRDefault="006F5631" w:rsidP="0028499C">
            <w:pPr>
              <w:keepNext/>
              <w:keepLines/>
              <w:spacing w:after="0"/>
              <w:ind w:leftChars="300" w:left="660"/>
              <w:rPr>
                <w:rFonts w:ascii="Arial" w:hAnsi="Arial" w:cs="Arial"/>
                <w:sz w:val="18"/>
                <w:szCs w:val="18"/>
              </w:rPr>
            </w:pPr>
            <w:r w:rsidRPr="00EA5FA7">
              <w:rPr>
                <w:rFonts w:ascii="Arial" w:hAnsi="Arial"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tcPr>
          <w:p w14:paraId="72A00805" w14:textId="77777777" w:rsidR="006F5631" w:rsidRPr="00EA5FA7" w:rsidRDefault="006F5631" w:rsidP="0028499C">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0060A075" w14:textId="77777777" w:rsidR="006F5631" w:rsidRPr="00EA5FA7" w:rsidRDefault="006F5631" w:rsidP="0028499C">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5F846B4" w14:textId="77777777" w:rsidR="006F5631" w:rsidRPr="00EA5FA7" w:rsidRDefault="006F5631" w:rsidP="0028499C">
            <w:pPr>
              <w:spacing w:after="0"/>
              <w:rPr>
                <w:rFonts w:ascii="Arial" w:hAnsi="Arial" w:cs="Arial"/>
                <w:sz w:val="18"/>
                <w:szCs w:val="18"/>
                <w:lang w:eastAsia="ja-JP"/>
              </w:rPr>
            </w:pPr>
            <w:r w:rsidRPr="00EA5FA7">
              <w:rPr>
                <w:rFonts w:ascii="Arial" w:hAnsi="Arial" w:cs="Arial"/>
                <w:sz w:val="18"/>
                <w:szCs w:val="18"/>
                <w:lang w:eastAsia="ja-JP"/>
              </w:rPr>
              <w:t>Transmission Bandwidth</w:t>
            </w:r>
          </w:p>
          <w:p w14:paraId="70BD2295" w14:textId="77777777" w:rsidR="006F5631" w:rsidRPr="00EA5FA7" w:rsidRDefault="006F5631" w:rsidP="0028499C">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22E4A95F" w14:textId="77777777" w:rsidR="006F5631" w:rsidRPr="00EA5FA7" w:rsidRDefault="006F5631" w:rsidP="0028499C">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9425523" w14:textId="77777777" w:rsidR="006F5631" w:rsidRPr="00EA5FA7" w:rsidRDefault="006F5631" w:rsidP="0028499C">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0C8FF53" w14:textId="77777777" w:rsidR="006F5631" w:rsidRPr="00EA5FA7" w:rsidRDefault="006F5631" w:rsidP="0028499C">
            <w:pPr>
              <w:pStyle w:val="TAC"/>
              <w:rPr>
                <w:rFonts w:cs="Arial"/>
                <w:szCs w:val="18"/>
                <w:lang w:eastAsia="ja-JP"/>
              </w:rPr>
            </w:pPr>
          </w:p>
        </w:tc>
      </w:tr>
      <w:tr w:rsidR="006F5631" w:rsidRPr="00EA5FA7" w14:paraId="53A11536" w14:textId="77777777" w:rsidTr="00D3773E">
        <w:tc>
          <w:tcPr>
            <w:tcW w:w="2379" w:type="dxa"/>
            <w:tcBorders>
              <w:top w:val="single" w:sz="4" w:space="0" w:color="auto"/>
              <w:left w:val="single" w:sz="4" w:space="0" w:color="auto"/>
              <w:bottom w:val="single" w:sz="4" w:space="0" w:color="auto"/>
              <w:right w:val="single" w:sz="4" w:space="0" w:color="auto"/>
            </w:tcBorders>
          </w:tcPr>
          <w:p w14:paraId="35FE2CF3" w14:textId="77777777" w:rsidR="006F5631" w:rsidRPr="00EA5FA7" w:rsidRDefault="006F5631" w:rsidP="0028499C">
            <w:pPr>
              <w:keepNext/>
              <w:keepLines/>
              <w:spacing w:after="0"/>
              <w:ind w:leftChars="300" w:left="660"/>
              <w:rPr>
                <w:rFonts w:ascii="Arial" w:hAnsi="Arial" w:cs="Arial"/>
                <w:sz w:val="18"/>
                <w:szCs w:val="18"/>
              </w:rPr>
            </w:pPr>
            <w:r w:rsidRPr="00EA5FA7">
              <w:rPr>
                <w:rFonts w:ascii="Arial" w:hAnsi="Arial"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tcPr>
          <w:p w14:paraId="730F2B22" w14:textId="77777777" w:rsidR="006F5631" w:rsidRPr="00EA5FA7" w:rsidRDefault="006F5631" w:rsidP="0028499C">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27F6B4C9" w14:textId="77777777" w:rsidR="006F5631" w:rsidRPr="00EA5FA7" w:rsidRDefault="006F5631" w:rsidP="0028499C">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E823931" w14:textId="77777777" w:rsidR="006F5631" w:rsidRPr="00EA5FA7" w:rsidRDefault="006F5631" w:rsidP="0028499C">
            <w:pPr>
              <w:spacing w:after="0"/>
              <w:rPr>
                <w:rFonts w:ascii="Arial" w:hAnsi="Arial" w:cs="Arial"/>
                <w:sz w:val="18"/>
                <w:szCs w:val="18"/>
                <w:lang w:eastAsia="ja-JP"/>
              </w:rPr>
            </w:pPr>
            <w:r w:rsidRPr="00EA5FA7">
              <w:rPr>
                <w:rFonts w:ascii="Arial" w:hAnsi="Arial" w:cs="Arial"/>
                <w:sz w:val="18"/>
                <w:szCs w:val="18"/>
                <w:lang w:eastAsia="ja-JP"/>
              </w:rPr>
              <w:t>Transmission Bandwidth</w:t>
            </w:r>
          </w:p>
          <w:p w14:paraId="24D8F328" w14:textId="77777777" w:rsidR="006F5631" w:rsidRPr="00EA5FA7" w:rsidRDefault="006F5631" w:rsidP="0028499C">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31F4FDA7" w14:textId="77777777" w:rsidR="006F5631" w:rsidRPr="00EA5FA7" w:rsidRDefault="006F5631" w:rsidP="0028499C">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1EB3CB62" w14:textId="77777777" w:rsidR="006F5631" w:rsidRPr="00EA5FA7" w:rsidRDefault="006F5631" w:rsidP="0028499C">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28E2EAA" w14:textId="77777777" w:rsidR="006F5631" w:rsidRPr="00EA5FA7" w:rsidRDefault="006F5631" w:rsidP="0028499C">
            <w:pPr>
              <w:pStyle w:val="TAC"/>
              <w:rPr>
                <w:rFonts w:cs="Arial"/>
                <w:szCs w:val="18"/>
                <w:lang w:eastAsia="ja-JP"/>
              </w:rPr>
            </w:pPr>
          </w:p>
        </w:tc>
      </w:tr>
      <w:tr w:rsidR="006F5631" w:rsidRPr="00EA5FA7" w14:paraId="359475AB" w14:textId="77777777" w:rsidTr="00D3773E">
        <w:tc>
          <w:tcPr>
            <w:tcW w:w="2379" w:type="dxa"/>
            <w:tcBorders>
              <w:top w:val="single" w:sz="4" w:space="0" w:color="auto"/>
              <w:left w:val="single" w:sz="4" w:space="0" w:color="auto"/>
              <w:bottom w:val="single" w:sz="4" w:space="0" w:color="auto"/>
              <w:right w:val="single" w:sz="4" w:space="0" w:color="auto"/>
            </w:tcBorders>
          </w:tcPr>
          <w:p w14:paraId="65B7905B" w14:textId="77777777" w:rsidR="006F5631" w:rsidRPr="00EA5FA7" w:rsidRDefault="006F5631" w:rsidP="0028499C">
            <w:pPr>
              <w:keepNext/>
              <w:keepLines/>
              <w:spacing w:after="0"/>
              <w:ind w:leftChars="300" w:left="660"/>
              <w:rPr>
                <w:rFonts w:ascii="Arial" w:hAnsi="Arial" w:cs="Arial"/>
                <w:sz w:val="18"/>
                <w:szCs w:val="18"/>
              </w:rPr>
            </w:pPr>
            <w:r w:rsidRPr="009B0A74">
              <w:rPr>
                <w:rFonts w:ascii="Arial" w:hAnsi="Arial" w:cs="Arial"/>
                <w:sz w:val="18"/>
                <w:szCs w:val="18"/>
              </w:rPr>
              <w:t xml:space="preserve">&gt;&gt;&gt;UL Carrier List </w:t>
            </w:r>
          </w:p>
        </w:tc>
        <w:tc>
          <w:tcPr>
            <w:tcW w:w="1289" w:type="dxa"/>
            <w:tcBorders>
              <w:top w:val="single" w:sz="4" w:space="0" w:color="auto"/>
              <w:left w:val="single" w:sz="4" w:space="0" w:color="auto"/>
              <w:bottom w:val="single" w:sz="4" w:space="0" w:color="auto"/>
              <w:right w:val="single" w:sz="4" w:space="0" w:color="auto"/>
            </w:tcBorders>
          </w:tcPr>
          <w:p w14:paraId="4E29E7CC" w14:textId="77777777" w:rsidR="006F5631" w:rsidRPr="00EA5FA7" w:rsidRDefault="006F5631" w:rsidP="0028499C">
            <w:pPr>
              <w:keepNext/>
              <w:keepLines/>
              <w:spacing w:after="0"/>
              <w:rPr>
                <w:rFonts w:ascii="Arial" w:hAnsi="Arial" w:cs="Arial"/>
                <w:sz w:val="18"/>
                <w:szCs w:val="18"/>
                <w:lang w:eastAsia="ja-JP"/>
              </w:rPr>
            </w:pPr>
            <w:r w:rsidRPr="009B0A74">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8AE56CD" w14:textId="77777777" w:rsidR="006F5631" w:rsidRPr="00EA5FA7" w:rsidRDefault="006F5631" w:rsidP="0028499C">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344BA36" w14:textId="77777777" w:rsidR="006F5631" w:rsidRPr="00A03301" w:rsidRDefault="006F5631" w:rsidP="0028499C">
            <w:pPr>
              <w:spacing w:after="0"/>
              <w:rPr>
                <w:rFonts w:ascii="Arial" w:hAnsi="Arial" w:cs="Arial"/>
                <w:sz w:val="18"/>
                <w:szCs w:val="18"/>
                <w:lang w:eastAsia="ja-JP"/>
              </w:rPr>
            </w:pPr>
            <w:r w:rsidRPr="00A03301">
              <w:rPr>
                <w:rFonts w:ascii="Arial" w:hAnsi="Arial" w:cs="Arial"/>
                <w:sz w:val="18"/>
                <w:szCs w:val="18"/>
                <w:lang w:eastAsia="ja-JP"/>
              </w:rPr>
              <w:t>NR Carrier List</w:t>
            </w:r>
          </w:p>
          <w:p w14:paraId="4EA864E3" w14:textId="77777777" w:rsidR="006F5631" w:rsidRPr="00EA5FA7" w:rsidRDefault="006F5631" w:rsidP="0028499C">
            <w:pPr>
              <w:spacing w:after="0"/>
              <w:rPr>
                <w:rFonts w:ascii="Arial" w:hAnsi="Arial" w:cs="Arial"/>
                <w:sz w:val="18"/>
                <w:szCs w:val="18"/>
                <w:lang w:eastAsia="ja-JP"/>
              </w:rPr>
            </w:pPr>
            <w:r>
              <w:rPr>
                <w:rFonts w:ascii="Arial" w:hAnsi="Arial" w:cs="Arial"/>
                <w:sz w:val="18"/>
                <w:szCs w:val="18"/>
                <w:lang w:eastAsia="ja-JP"/>
              </w:rPr>
              <w:t>9.3.1.137</w:t>
            </w:r>
          </w:p>
        </w:tc>
        <w:tc>
          <w:tcPr>
            <w:tcW w:w="1843" w:type="dxa"/>
            <w:tcBorders>
              <w:top w:val="single" w:sz="4" w:space="0" w:color="auto"/>
              <w:left w:val="single" w:sz="4" w:space="0" w:color="auto"/>
              <w:bottom w:val="single" w:sz="4" w:space="0" w:color="auto"/>
              <w:right w:val="single" w:sz="4" w:space="0" w:color="auto"/>
            </w:tcBorders>
          </w:tcPr>
          <w:p w14:paraId="2D3325F1" w14:textId="77777777" w:rsidR="006F5631" w:rsidRPr="00515414" w:rsidRDefault="006F5631" w:rsidP="0028499C">
            <w:pPr>
              <w:keepNext/>
              <w:keepLines/>
              <w:spacing w:after="0"/>
              <w:rPr>
                <w:rFonts w:ascii="Arial" w:hAnsi="Arial" w:cs="Arial"/>
                <w:sz w:val="18"/>
                <w:szCs w:val="18"/>
                <w:lang w:val="en-US" w:eastAsia="ja-JP"/>
              </w:rPr>
            </w:pPr>
            <w:r w:rsidRPr="00515414">
              <w:rPr>
                <w:rFonts w:ascii="Arial" w:hAnsi="Arial" w:cs="Arial"/>
                <w:sz w:val="18"/>
                <w:szCs w:val="18"/>
                <w:lang w:val="en-US" w:eastAsia="ja-JP"/>
              </w:rPr>
              <w:t>If included, the UL Transmission Bandwidth IE shall be ignored.</w:t>
            </w:r>
          </w:p>
        </w:tc>
        <w:tc>
          <w:tcPr>
            <w:tcW w:w="878" w:type="dxa"/>
            <w:tcBorders>
              <w:top w:val="single" w:sz="4" w:space="0" w:color="auto"/>
              <w:left w:val="single" w:sz="4" w:space="0" w:color="auto"/>
              <w:bottom w:val="single" w:sz="4" w:space="0" w:color="auto"/>
              <w:right w:val="single" w:sz="4" w:space="0" w:color="auto"/>
            </w:tcBorders>
          </w:tcPr>
          <w:p w14:paraId="1E436159" w14:textId="77777777" w:rsidR="006F5631" w:rsidRPr="00EA5FA7" w:rsidRDefault="006F5631" w:rsidP="0028499C">
            <w:pPr>
              <w:pStyle w:val="TAC"/>
              <w:rPr>
                <w:rFonts w:cs="Arial"/>
                <w:szCs w:val="18"/>
                <w:lang w:eastAsia="ja-JP"/>
              </w:rPr>
            </w:pPr>
            <w:r w:rsidRPr="009B0A74">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9FA6229" w14:textId="77777777" w:rsidR="006F5631" w:rsidRPr="00EA5FA7" w:rsidRDefault="006F5631" w:rsidP="0028499C">
            <w:pPr>
              <w:pStyle w:val="TAC"/>
              <w:rPr>
                <w:rFonts w:cs="Arial"/>
                <w:szCs w:val="18"/>
                <w:lang w:eastAsia="ja-JP"/>
              </w:rPr>
            </w:pPr>
            <w:r w:rsidRPr="009B0A74">
              <w:rPr>
                <w:rFonts w:cs="Arial"/>
                <w:szCs w:val="18"/>
                <w:lang w:eastAsia="ja-JP"/>
              </w:rPr>
              <w:t>ignore</w:t>
            </w:r>
          </w:p>
        </w:tc>
      </w:tr>
      <w:tr w:rsidR="006F5631" w:rsidRPr="00EA5FA7" w14:paraId="7D9EB9FA" w14:textId="77777777" w:rsidTr="00D3773E">
        <w:tc>
          <w:tcPr>
            <w:tcW w:w="2379" w:type="dxa"/>
            <w:tcBorders>
              <w:top w:val="single" w:sz="4" w:space="0" w:color="auto"/>
              <w:left w:val="single" w:sz="4" w:space="0" w:color="auto"/>
              <w:bottom w:val="single" w:sz="4" w:space="0" w:color="auto"/>
              <w:right w:val="single" w:sz="4" w:space="0" w:color="auto"/>
            </w:tcBorders>
          </w:tcPr>
          <w:p w14:paraId="1B72F27F" w14:textId="77777777" w:rsidR="006F5631" w:rsidRPr="00EA5FA7" w:rsidRDefault="006F5631" w:rsidP="0028499C">
            <w:pPr>
              <w:keepNext/>
              <w:keepLines/>
              <w:spacing w:after="0"/>
              <w:ind w:leftChars="300" w:left="660"/>
              <w:rPr>
                <w:rFonts w:ascii="Arial" w:hAnsi="Arial" w:cs="Arial"/>
                <w:sz w:val="18"/>
                <w:szCs w:val="18"/>
              </w:rPr>
            </w:pPr>
            <w:r w:rsidRPr="00EA5FA7">
              <w:rPr>
                <w:rFonts w:ascii="Arial" w:hAnsi="Arial" w:cs="Arial"/>
                <w:sz w:val="18"/>
                <w:szCs w:val="18"/>
              </w:rPr>
              <w:t xml:space="preserve">&gt;&gt;&gt;DL </w:t>
            </w:r>
            <w:r>
              <w:rPr>
                <w:rFonts w:ascii="Arial" w:hAnsi="Arial" w:cs="Arial"/>
                <w:sz w:val="18"/>
                <w:szCs w:val="18"/>
              </w:rPr>
              <w:t>Carrier List</w:t>
            </w:r>
          </w:p>
        </w:tc>
        <w:tc>
          <w:tcPr>
            <w:tcW w:w="1289" w:type="dxa"/>
            <w:tcBorders>
              <w:top w:val="single" w:sz="4" w:space="0" w:color="auto"/>
              <w:left w:val="single" w:sz="4" w:space="0" w:color="auto"/>
              <w:bottom w:val="single" w:sz="4" w:space="0" w:color="auto"/>
              <w:right w:val="single" w:sz="4" w:space="0" w:color="auto"/>
            </w:tcBorders>
          </w:tcPr>
          <w:p w14:paraId="23CDAFA8" w14:textId="77777777" w:rsidR="006F5631" w:rsidRPr="00EA5FA7" w:rsidRDefault="006F5631" w:rsidP="0028499C">
            <w:pPr>
              <w:keepNext/>
              <w:keepLines/>
              <w:spacing w:after="0"/>
              <w:rPr>
                <w:rFonts w:ascii="Arial" w:hAnsi="Arial" w:cs="Arial"/>
                <w:sz w:val="18"/>
                <w:szCs w:val="18"/>
                <w:lang w:eastAsia="ja-JP"/>
              </w:rPr>
            </w:pPr>
            <w:r>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24D87861" w14:textId="77777777" w:rsidR="006F5631" w:rsidRPr="00EA5FA7" w:rsidRDefault="006F5631" w:rsidP="0028499C">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F8EEB7F" w14:textId="77777777" w:rsidR="006F5631" w:rsidRPr="00EA5FA7" w:rsidRDefault="006F5631" w:rsidP="0028499C">
            <w:pPr>
              <w:spacing w:after="0"/>
              <w:rPr>
                <w:rFonts w:ascii="Arial" w:hAnsi="Arial" w:cs="Arial"/>
                <w:sz w:val="18"/>
                <w:szCs w:val="18"/>
                <w:lang w:eastAsia="ja-JP"/>
              </w:rPr>
            </w:pPr>
            <w:r>
              <w:rPr>
                <w:rFonts w:ascii="Arial" w:hAnsi="Arial" w:cs="Arial"/>
                <w:sz w:val="18"/>
                <w:szCs w:val="18"/>
                <w:lang w:eastAsia="ja-JP"/>
              </w:rPr>
              <w:t>NR Carrier List</w:t>
            </w:r>
          </w:p>
          <w:p w14:paraId="48ED1AD6" w14:textId="77777777" w:rsidR="006F5631" w:rsidRPr="00EA5FA7" w:rsidRDefault="006F5631" w:rsidP="0028499C">
            <w:pPr>
              <w:keepNext/>
              <w:keepLines/>
              <w:spacing w:after="0"/>
              <w:rPr>
                <w:rFonts w:ascii="Arial" w:hAnsi="Arial" w:cs="Arial"/>
                <w:sz w:val="18"/>
                <w:szCs w:val="18"/>
                <w:lang w:eastAsia="ja-JP"/>
              </w:rPr>
            </w:pPr>
            <w:r>
              <w:rPr>
                <w:rFonts w:ascii="Arial" w:hAnsi="Arial" w:cs="Arial"/>
                <w:sz w:val="18"/>
                <w:szCs w:val="18"/>
                <w:lang w:eastAsia="ja-JP"/>
              </w:rPr>
              <w:t>9.3.1.137</w:t>
            </w:r>
          </w:p>
        </w:tc>
        <w:tc>
          <w:tcPr>
            <w:tcW w:w="1843" w:type="dxa"/>
            <w:tcBorders>
              <w:top w:val="single" w:sz="4" w:space="0" w:color="auto"/>
              <w:left w:val="single" w:sz="4" w:space="0" w:color="auto"/>
              <w:bottom w:val="single" w:sz="4" w:space="0" w:color="auto"/>
              <w:right w:val="single" w:sz="4" w:space="0" w:color="auto"/>
            </w:tcBorders>
          </w:tcPr>
          <w:p w14:paraId="4B2B6A52" w14:textId="77777777" w:rsidR="006F5631" w:rsidRPr="00515414" w:rsidRDefault="006F5631" w:rsidP="0028499C">
            <w:pPr>
              <w:keepNext/>
              <w:keepLines/>
              <w:spacing w:after="0"/>
              <w:rPr>
                <w:rFonts w:ascii="Arial" w:hAnsi="Arial" w:cs="Arial"/>
                <w:sz w:val="18"/>
                <w:szCs w:val="18"/>
                <w:lang w:val="en-US" w:eastAsia="ja-JP"/>
              </w:rPr>
            </w:pPr>
            <w:r w:rsidRPr="00515414">
              <w:rPr>
                <w:rFonts w:ascii="Arial" w:hAnsi="Arial" w:cs="Arial" w:hint="eastAsia"/>
                <w:sz w:val="18"/>
                <w:szCs w:val="18"/>
                <w:lang w:val="en-US" w:eastAsia="ja-JP"/>
              </w:rPr>
              <w:t xml:space="preserve">If included, the </w:t>
            </w:r>
            <w:r w:rsidRPr="00515414">
              <w:rPr>
                <w:rFonts w:ascii="Arial" w:hAnsi="Arial" w:cs="Arial"/>
                <w:i/>
                <w:iCs/>
                <w:sz w:val="18"/>
                <w:szCs w:val="18"/>
                <w:lang w:val="en-US" w:eastAsia="ja-JP"/>
              </w:rPr>
              <w:t xml:space="preserve">DL </w:t>
            </w:r>
            <w:r w:rsidRPr="00515414">
              <w:rPr>
                <w:rFonts w:ascii="Arial" w:hAnsi="Arial" w:cs="Arial" w:hint="eastAsia"/>
                <w:i/>
                <w:iCs/>
                <w:sz w:val="18"/>
                <w:szCs w:val="18"/>
                <w:lang w:val="en-US" w:eastAsia="ja-JP"/>
              </w:rPr>
              <w:t>Transmission Bandwidth</w:t>
            </w:r>
            <w:r w:rsidRPr="00515414">
              <w:rPr>
                <w:rFonts w:ascii="Arial" w:hAnsi="Arial" w:cs="Arial" w:hint="eastAsia"/>
                <w:sz w:val="18"/>
                <w:szCs w:val="18"/>
                <w:lang w:val="en-US" w:eastAsia="ja-JP"/>
              </w:rPr>
              <w:t xml:space="preserve"> IE shall be ignored.</w:t>
            </w:r>
          </w:p>
        </w:tc>
        <w:tc>
          <w:tcPr>
            <w:tcW w:w="878" w:type="dxa"/>
            <w:tcBorders>
              <w:top w:val="single" w:sz="4" w:space="0" w:color="auto"/>
              <w:left w:val="single" w:sz="4" w:space="0" w:color="auto"/>
              <w:bottom w:val="single" w:sz="4" w:space="0" w:color="auto"/>
              <w:right w:val="single" w:sz="4" w:space="0" w:color="auto"/>
            </w:tcBorders>
          </w:tcPr>
          <w:p w14:paraId="5B9A98D0" w14:textId="77777777" w:rsidR="006F5631" w:rsidRPr="00EA5FA7" w:rsidRDefault="006F5631" w:rsidP="0028499C">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4E55946" w14:textId="77777777" w:rsidR="006F5631" w:rsidRPr="00EA5FA7" w:rsidRDefault="006F5631" w:rsidP="0028499C">
            <w:pPr>
              <w:pStyle w:val="TAC"/>
              <w:rPr>
                <w:rFonts w:cs="Arial"/>
                <w:szCs w:val="18"/>
                <w:lang w:eastAsia="ja-JP"/>
              </w:rPr>
            </w:pPr>
            <w:r>
              <w:rPr>
                <w:rFonts w:cs="Arial" w:hint="eastAsia"/>
                <w:szCs w:val="18"/>
                <w:lang w:eastAsia="zh-CN"/>
              </w:rPr>
              <w:t>ignore</w:t>
            </w:r>
          </w:p>
        </w:tc>
      </w:tr>
      <w:tr w:rsidR="006F5631" w:rsidRPr="00EA5FA7" w14:paraId="74A958F9" w14:textId="77777777" w:rsidTr="00D3773E">
        <w:tc>
          <w:tcPr>
            <w:tcW w:w="2379" w:type="dxa"/>
          </w:tcPr>
          <w:p w14:paraId="4D51AD12" w14:textId="77777777" w:rsidR="006F5631" w:rsidRPr="00EA5FA7" w:rsidRDefault="006F5631" w:rsidP="0028499C">
            <w:pPr>
              <w:keepNext/>
              <w:keepLines/>
              <w:spacing w:after="0"/>
              <w:ind w:leftChars="100" w:left="220"/>
              <w:rPr>
                <w:rFonts w:ascii="Arial" w:hAnsi="Arial" w:cs="Arial"/>
                <w:b/>
                <w:sz w:val="18"/>
                <w:szCs w:val="18"/>
              </w:rPr>
            </w:pPr>
            <w:r w:rsidRPr="00EA5FA7">
              <w:rPr>
                <w:rFonts w:ascii="Arial" w:hAnsi="Arial" w:cs="Arial"/>
                <w:i/>
                <w:iCs/>
                <w:sz w:val="18"/>
                <w:szCs w:val="18"/>
                <w:lang w:eastAsia="ja-JP"/>
              </w:rPr>
              <w:t>&gt;TDD</w:t>
            </w:r>
          </w:p>
        </w:tc>
        <w:tc>
          <w:tcPr>
            <w:tcW w:w="1289" w:type="dxa"/>
          </w:tcPr>
          <w:p w14:paraId="5169721D" w14:textId="77777777" w:rsidR="006F5631" w:rsidRPr="00EA5FA7" w:rsidRDefault="006F5631" w:rsidP="0028499C">
            <w:pPr>
              <w:keepNext/>
              <w:keepLines/>
              <w:spacing w:after="0"/>
              <w:rPr>
                <w:rFonts w:ascii="Arial" w:hAnsi="Arial" w:cs="Arial"/>
                <w:sz w:val="18"/>
                <w:szCs w:val="18"/>
                <w:lang w:eastAsia="ja-JP"/>
              </w:rPr>
            </w:pPr>
          </w:p>
        </w:tc>
        <w:tc>
          <w:tcPr>
            <w:tcW w:w="1405" w:type="dxa"/>
          </w:tcPr>
          <w:p w14:paraId="554BB5EC" w14:textId="77777777" w:rsidR="006F5631" w:rsidRPr="00EA5FA7" w:rsidRDefault="006F5631" w:rsidP="0028499C">
            <w:pPr>
              <w:keepNext/>
              <w:keepLines/>
              <w:spacing w:after="0"/>
              <w:rPr>
                <w:rFonts w:ascii="Arial" w:hAnsi="Arial" w:cs="Arial"/>
                <w:i/>
                <w:sz w:val="18"/>
                <w:szCs w:val="18"/>
                <w:lang w:eastAsia="ja-JP"/>
              </w:rPr>
            </w:pPr>
          </w:p>
        </w:tc>
        <w:tc>
          <w:tcPr>
            <w:tcW w:w="1417" w:type="dxa"/>
          </w:tcPr>
          <w:p w14:paraId="548F1472" w14:textId="77777777" w:rsidR="006F5631" w:rsidRPr="00EA5FA7" w:rsidRDefault="006F5631" w:rsidP="0028499C">
            <w:pPr>
              <w:keepNext/>
              <w:keepLines/>
              <w:spacing w:after="0"/>
              <w:rPr>
                <w:rFonts w:ascii="Arial" w:hAnsi="Arial" w:cs="Arial"/>
                <w:sz w:val="18"/>
                <w:szCs w:val="18"/>
                <w:lang w:eastAsia="ja-JP"/>
              </w:rPr>
            </w:pPr>
          </w:p>
        </w:tc>
        <w:tc>
          <w:tcPr>
            <w:tcW w:w="1843" w:type="dxa"/>
          </w:tcPr>
          <w:p w14:paraId="101040F8" w14:textId="77777777" w:rsidR="006F5631" w:rsidRPr="00EA5FA7" w:rsidRDefault="006F5631" w:rsidP="0028499C">
            <w:pPr>
              <w:keepNext/>
              <w:keepLines/>
              <w:spacing w:after="0"/>
              <w:rPr>
                <w:rFonts w:ascii="Arial" w:hAnsi="Arial" w:cs="Arial"/>
                <w:sz w:val="18"/>
                <w:szCs w:val="18"/>
                <w:lang w:eastAsia="ja-JP"/>
              </w:rPr>
            </w:pPr>
          </w:p>
        </w:tc>
        <w:tc>
          <w:tcPr>
            <w:tcW w:w="878" w:type="dxa"/>
          </w:tcPr>
          <w:p w14:paraId="5A991E9E" w14:textId="77777777" w:rsidR="006F5631" w:rsidRPr="00EA5FA7" w:rsidRDefault="006F5631" w:rsidP="0028499C">
            <w:pPr>
              <w:pStyle w:val="TAC"/>
              <w:rPr>
                <w:rFonts w:cs="Arial"/>
                <w:szCs w:val="18"/>
                <w:lang w:eastAsia="ja-JP"/>
              </w:rPr>
            </w:pPr>
            <w:r w:rsidRPr="00EA5FA7">
              <w:rPr>
                <w:rFonts w:cs="Arial"/>
                <w:szCs w:val="18"/>
                <w:lang w:eastAsia="ja-JP"/>
              </w:rPr>
              <w:t>-</w:t>
            </w:r>
          </w:p>
        </w:tc>
        <w:tc>
          <w:tcPr>
            <w:tcW w:w="1274" w:type="dxa"/>
          </w:tcPr>
          <w:p w14:paraId="3F3879E7" w14:textId="77777777" w:rsidR="006F5631" w:rsidRPr="00EA5FA7" w:rsidRDefault="006F5631" w:rsidP="0028499C">
            <w:pPr>
              <w:pStyle w:val="TAC"/>
              <w:rPr>
                <w:rFonts w:cs="Arial"/>
                <w:szCs w:val="18"/>
                <w:lang w:eastAsia="ja-JP"/>
              </w:rPr>
            </w:pPr>
          </w:p>
        </w:tc>
      </w:tr>
      <w:tr w:rsidR="006F5631" w:rsidRPr="00EA5FA7" w14:paraId="642A6043" w14:textId="77777777" w:rsidTr="00D3773E">
        <w:tc>
          <w:tcPr>
            <w:tcW w:w="2379" w:type="dxa"/>
          </w:tcPr>
          <w:p w14:paraId="1FC7424B" w14:textId="77777777" w:rsidR="006F5631" w:rsidRPr="00EA5FA7" w:rsidRDefault="006F5631" w:rsidP="0028499C">
            <w:pPr>
              <w:keepNext/>
              <w:keepLines/>
              <w:spacing w:after="0"/>
              <w:ind w:leftChars="200" w:left="440"/>
              <w:rPr>
                <w:rFonts w:ascii="Arial" w:hAnsi="Arial" w:cs="Arial"/>
                <w:sz w:val="18"/>
                <w:szCs w:val="18"/>
                <w:lang w:eastAsia="ja-JP"/>
              </w:rPr>
            </w:pPr>
            <w:r w:rsidRPr="00EA5FA7">
              <w:rPr>
                <w:rFonts w:ascii="Arial" w:hAnsi="Arial" w:cs="Arial"/>
                <w:b/>
                <w:sz w:val="18"/>
                <w:szCs w:val="18"/>
              </w:rPr>
              <w:t>&gt;&gt;TDD Info</w:t>
            </w:r>
          </w:p>
        </w:tc>
        <w:tc>
          <w:tcPr>
            <w:tcW w:w="1289" w:type="dxa"/>
          </w:tcPr>
          <w:p w14:paraId="3A46F836" w14:textId="77777777" w:rsidR="006F5631" w:rsidRPr="00EA5FA7" w:rsidRDefault="006F5631" w:rsidP="0028499C">
            <w:pPr>
              <w:keepNext/>
              <w:keepLines/>
              <w:spacing w:after="0"/>
              <w:rPr>
                <w:rFonts w:ascii="Arial" w:hAnsi="Arial" w:cs="Arial"/>
                <w:sz w:val="18"/>
                <w:szCs w:val="18"/>
                <w:lang w:eastAsia="ja-JP"/>
              </w:rPr>
            </w:pPr>
          </w:p>
        </w:tc>
        <w:tc>
          <w:tcPr>
            <w:tcW w:w="1405" w:type="dxa"/>
          </w:tcPr>
          <w:p w14:paraId="4FACF599" w14:textId="77777777" w:rsidR="006F5631" w:rsidRPr="00EA5FA7" w:rsidRDefault="006F5631" w:rsidP="0028499C">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14:paraId="3956E173" w14:textId="77777777" w:rsidR="006F5631" w:rsidRPr="00EA5FA7" w:rsidRDefault="006F5631" w:rsidP="0028499C">
            <w:pPr>
              <w:spacing w:after="0"/>
              <w:rPr>
                <w:rFonts w:ascii="Arial" w:hAnsi="Arial" w:cs="Arial"/>
                <w:sz w:val="18"/>
                <w:szCs w:val="18"/>
                <w:lang w:eastAsia="ja-JP"/>
              </w:rPr>
            </w:pPr>
          </w:p>
        </w:tc>
        <w:tc>
          <w:tcPr>
            <w:tcW w:w="1843" w:type="dxa"/>
          </w:tcPr>
          <w:p w14:paraId="5513BDB6" w14:textId="77777777" w:rsidR="006F5631" w:rsidRPr="00EA5FA7" w:rsidRDefault="006F5631" w:rsidP="0028499C">
            <w:pPr>
              <w:spacing w:after="0"/>
              <w:rPr>
                <w:rFonts w:ascii="Arial" w:hAnsi="Arial" w:cs="Arial"/>
                <w:sz w:val="18"/>
                <w:szCs w:val="18"/>
                <w:lang w:eastAsia="ja-JP"/>
              </w:rPr>
            </w:pPr>
          </w:p>
        </w:tc>
        <w:tc>
          <w:tcPr>
            <w:tcW w:w="878" w:type="dxa"/>
          </w:tcPr>
          <w:p w14:paraId="7161CD26" w14:textId="77777777" w:rsidR="006F5631" w:rsidRPr="00EA5FA7" w:rsidRDefault="006F5631" w:rsidP="0028499C">
            <w:pPr>
              <w:pStyle w:val="TAC"/>
              <w:rPr>
                <w:rFonts w:cs="Arial"/>
                <w:szCs w:val="18"/>
                <w:lang w:eastAsia="ja-JP"/>
              </w:rPr>
            </w:pPr>
            <w:r w:rsidRPr="00EA5FA7">
              <w:rPr>
                <w:rFonts w:cs="Arial"/>
                <w:szCs w:val="18"/>
                <w:lang w:eastAsia="ja-JP"/>
              </w:rPr>
              <w:t>-</w:t>
            </w:r>
          </w:p>
        </w:tc>
        <w:tc>
          <w:tcPr>
            <w:tcW w:w="1274" w:type="dxa"/>
          </w:tcPr>
          <w:p w14:paraId="5008296F" w14:textId="77777777" w:rsidR="006F5631" w:rsidRPr="00EA5FA7" w:rsidRDefault="006F5631" w:rsidP="0028499C">
            <w:pPr>
              <w:pStyle w:val="TAC"/>
              <w:rPr>
                <w:rFonts w:cs="Arial"/>
                <w:szCs w:val="18"/>
                <w:lang w:eastAsia="ja-JP"/>
              </w:rPr>
            </w:pPr>
          </w:p>
        </w:tc>
      </w:tr>
      <w:tr w:rsidR="006F5631" w:rsidRPr="00EA5FA7" w14:paraId="7881208D" w14:textId="77777777" w:rsidTr="00D3773E">
        <w:tc>
          <w:tcPr>
            <w:tcW w:w="2379" w:type="dxa"/>
          </w:tcPr>
          <w:p w14:paraId="48BBDB7B" w14:textId="77777777" w:rsidR="006F5631" w:rsidRPr="00EA5FA7" w:rsidRDefault="006F5631" w:rsidP="0028499C">
            <w:pPr>
              <w:keepNext/>
              <w:keepLines/>
              <w:spacing w:after="0"/>
              <w:ind w:leftChars="300" w:left="660"/>
              <w:rPr>
                <w:rFonts w:ascii="Arial" w:hAnsi="Arial" w:cs="Arial"/>
                <w:sz w:val="18"/>
                <w:szCs w:val="18"/>
                <w:lang w:eastAsia="ja-JP"/>
              </w:rPr>
            </w:pPr>
            <w:r w:rsidRPr="00EA5FA7">
              <w:rPr>
                <w:rFonts w:ascii="Arial" w:hAnsi="Arial" w:cs="Arial"/>
                <w:sz w:val="18"/>
                <w:szCs w:val="18"/>
                <w:lang w:eastAsia="ja-JP"/>
              </w:rPr>
              <w:t xml:space="preserve">&gt;&gt;&gt;NR </w:t>
            </w:r>
            <w:r w:rsidRPr="00EA5FA7">
              <w:rPr>
                <w:rFonts w:ascii="Arial" w:hAnsi="Arial" w:cs="Arial"/>
                <w:sz w:val="18"/>
                <w:szCs w:val="18"/>
              </w:rPr>
              <w:t>FreqInfo</w:t>
            </w:r>
          </w:p>
        </w:tc>
        <w:tc>
          <w:tcPr>
            <w:tcW w:w="1289" w:type="dxa"/>
          </w:tcPr>
          <w:p w14:paraId="69DFE229" w14:textId="77777777" w:rsidR="006F5631" w:rsidRPr="00EA5FA7" w:rsidRDefault="006F5631" w:rsidP="0028499C">
            <w:pPr>
              <w:keepNext/>
              <w:keepLines/>
              <w:spacing w:after="0"/>
              <w:rPr>
                <w:rFonts w:ascii="Arial" w:eastAsia="MS Mincho" w:hAnsi="Arial" w:cs="Arial"/>
                <w:sz w:val="18"/>
                <w:szCs w:val="18"/>
                <w:lang w:eastAsia="ja-JP"/>
              </w:rPr>
            </w:pPr>
            <w:r w:rsidRPr="00EA5FA7">
              <w:rPr>
                <w:rFonts w:ascii="Arial" w:eastAsia="MS Mincho" w:hAnsi="Arial" w:cs="Arial"/>
                <w:sz w:val="18"/>
                <w:szCs w:val="18"/>
                <w:lang w:eastAsia="ja-JP"/>
              </w:rPr>
              <w:t>M</w:t>
            </w:r>
          </w:p>
        </w:tc>
        <w:tc>
          <w:tcPr>
            <w:tcW w:w="1405" w:type="dxa"/>
          </w:tcPr>
          <w:p w14:paraId="4CF42EFD" w14:textId="77777777" w:rsidR="006F5631" w:rsidRPr="00EA5FA7" w:rsidRDefault="006F5631" w:rsidP="0028499C">
            <w:pPr>
              <w:keepNext/>
              <w:keepLines/>
              <w:spacing w:after="0"/>
              <w:rPr>
                <w:rFonts w:ascii="Arial" w:hAnsi="Arial" w:cs="Arial"/>
                <w:i/>
                <w:sz w:val="18"/>
                <w:szCs w:val="18"/>
                <w:lang w:eastAsia="ja-JP"/>
              </w:rPr>
            </w:pPr>
          </w:p>
        </w:tc>
        <w:tc>
          <w:tcPr>
            <w:tcW w:w="1417" w:type="dxa"/>
          </w:tcPr>
          <w:p w14:paraId="4EBB6F8F" w14:textId="77777777" w:rsidR="006F5631" w:rsidRPr="00EA5FA7" w:rsidRDefault="006F5631" w:rsidP="0028499C">
            <w:pPr>
              <w:pStyle w:val="TAL"/>
              <w:rPr>
                <w:rFonts w:cs="Arial"/>
                <w:szCs w:val="18"/>
                <w:lang w:eastAsia="ja-JP"/>
              </w:rPr>
            </w:pPr>
            <w:r w:rsidRPr="00EA5FA7">
              <w:rPr>
                <w:rFonts w:cs="Arial"/>
                <w:szCs w:val="18"/>
                <w:lang w:eastAsia="ja-JP"/>
              </w:rPr>
              <w:t>NR Frequency Info</w:t>
            </w:r>
          </w:p>
          <w:p w14:paraId="07B39E04" w14:textId="77777777" w:rsidR="006F5631" w:rsidRPr="00EA5FA7" w:rsidRDefault="006F5631" w:rsidP="0028499C">
            <w:pPr>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Pr>
          <w:p w14:paraId="10C1A37F" w14:textId="77777777" w:rsidR="006F5631" w:rsidRPr="00EA5FA7" w:rsidRDefault="006F5631" w:rsidP="0028499C">
            <w:pPr>
              <w:spacing w:after="0"/>
              <w:rPr>
                <w:rFonts w:ascii="Arial" w:hAnsi="Arial" w:cs="Arial"/>
                <w:sz w:val="18"/>
                <w:szCs w:val="18"/>
                <w:lang w:eastAsia="ja-JP"/>
              </w:rPr>
            </w:pPr>
          </w:p>
        </w:tc>
        <w:tc>
          <w:tcPr>
            <w:tcW w:w="878" w:type="dxa"/>
          </w:tcPr>
          <w:p w14:paraId="6FAA00C5" w14:textId="77777777" w:rsidR="006F5631" w:rsidRPr="00EA5FA7" w:rsidRDefault="006F5631" w:rsidP="0028499C">
            <w:pPr>
              <w:pStyle w:val="TAC"/>
              <w:rPr>
                <w:rFonts w:cs="Arial"/>
                <w:szCs w:val="18"/>
                <w:lang w:eastAsia="ja-JP"/>
              </w:rPr>
            </w:pPr>
            <w:r w:rsidRPr="00EA5FA7">
              <w:rPr>
                <w:rFonts w:cs="Arial"/>
                <w:szCs w:val="18"/>
                <w:lang w:eastAsia="ja-JP"/>
              </w:rPr>
              <w:t>-</w:t>
            </w:r>
          </w:p>
        </w:tc>
        <w:tc>
          <w:tcPr>
            <w:tcW w:w="1274" w:type="dxa"/>
          </w:tcPr>
          <w:p w14:paraId="67EC8A43" w14:textId="77777777" w:rsidR="006F5631" w:rsidRPr="00EA5FA7" w:rsidRDefault="006F5631" w:rsidP="0028499C">
            <w:pPr>
              <w:pStyle w:val="TAC"/>
              <w:rPr>
                <w:rFonts w:cs="Arial"/>
                <w:szCs w:val="18"/>
                <w:lang w:eastAsia="ja-JP"/>
              </w:rPr>
            </w:pPr>
          </w:p>
        </w:tc>
      </w:tr>
      <w:tr w:rsidR="006F5631" w:rsidRPr="00EA5FA7" w14:paraId="29A1EA12" w14:textId="77777777" w:rsidTr="00D3773E">
        <w:tc>
          <w:tcPr>
            <w:tcW w:w="2379" w:type="dxa"/>
          </w:tcPr>
          <w:p w14:paraId="0CCAB6DD" w14:textId="77777777" w:rsidR="006F5631" w:rsidRPr="00EA5FA7" w:rsidRDefault="006F5631" w:rsidP="0028499C">
            <w:pPr>
              <w:keepNext/>
              <w:keepLines/>
              <w:spacing w:after="0"/>
              <w:ind w:leftChars="300" w:left="660"/>
              <w:rPr>
                <w:rFonts w:ascii="Arial" w:hAnsi="Arial" w:cs="Arial"/>
                <w:sz w:val="18"/>
                <w:szCs w:val="18"/>
                <w:lang w:eastAsia="ja-JP"/>
              </w:rPr>
            </w:pPr>
            <w:r w:rsidRPr="00EA5FA7">
              <w:rPr>
                <w:rFonts w:ascii="Arial" w:hAnsi="Arial" w:cs="Arial"/>
                <w:sz w:val="18"/>
                <w:szCs w:val="18"/>
                <w:lang w:eastAsia="ja-JP"/>
              </w:rPr>
              <w:t>&gt;&gt;&gt;Transmission Bandwidth</w:t>
            </w:r>
          </w:p>
        </w:tc>
        <w:tc>
          <w:tcPr>
            <w:tcW w:w="1289" w:type="dxa"/>
          </w:tcPr>
          <w:p w14:paraId="57D5F6A7" w14:textId="77777777" w:rsidR="006F5631" w:rsidRPr="00EA5FA7" w:rsidRDefault="006F5631" w:rsidP="0028499C">
            <w:pPr>
              <w:pStyle w:val="TAL"/>
              <w:rPr>
                <w:lang w:eastAsia="ja-JP"/>
              </w:rPr>
            </w:pPr>
            <w:r w:rsidRPr="00EA5FA7">
              <w:rPr>
                <w:lang w:eastAsia="ja-JP"/>
              </w:rPr>
              <w:t>M</w:t>
            </w:r>
          </w:p>
        </w:tc>
        <w:tc>
          <w:tcPr>
            <w:tcW w:w="1405" w:type="dxa"/>
          </w:tcPr>
          <w:p w14:paraId="4664519D" w14:textId="77777777" w:rsidR="006F5631" w:rsidRPr="00EA5FA7" w:rsidRDefault="006F5631" w:rsidP="0028499C">
            <w:pPr>
              <w:pStyle w:val="TAL"/>
              <w:rPr>
                <w:i/>
                <w:lang w:eastAsia="ja-JP"/>
              </w:rPr>
            </w:pPr>
          </w:p>
        </w:tc>
        <w:tc>
          <w:tcPr>
            <w:tcW w:w="1417" w:type="dxa"/>
          </w:tcPr>
          <w:p w14:paraId="119BD1EC" w14:textId="77777777" w:rsidR="006F5631" w:rsidRPr="00EA5FA7" w:rsidRDefault="006F5631" w:rsidP="0028499C">
            <w:pPr>
              <w:pStyle w:val="TAL"/>
              <w:rPr>
                <w:lang w:eastAsia="ja-JP"/>
              </w:rPr>
            </w:pPr>
            <w:r w:rsidRPr="00EA5FA7">
              <w:rPr>
                <w:lang w:eastAsia="ja-JP"/>
              </w:rPr>
              <w:t>Transmission Bandwidth</w:t>
            </w:r>
          </w:p>
          <w:p w14:paraId="21D11511" w14:textId="77777777" w:rsidR="006F5631" w:rsidRPr="00EA5FA7" w:rsidRDefault="006F5631" w:rsidP="0028499C">
            <w:pPr>
              <w:pStyle w:val="TAL"/>
              <w:rPr>
                <w:lang w:eastAsia="ja-JP"/>
              </w:rPr>
            </w:pPr>
            <w:r w:rsidRPr="00EA5FA7">
              <w:rPr>
                <w:lang w:eastAsia="ja-JP"/>
              </w:rPr>
              <w:t>9.3.1.15</w:t>
            </w:r>
          </w:p>
        </w:tc>
        <w:tc>
          <w:tcPr>
            <w:tcW w:w="1843" w:type="dxa"/>
          </w:tcPr>
          <w:p w14:paraId="6D21E7D8" w14:textId="77777777" w:rsidR="006F5631" w:rsidRPr="00EA5FA7" w:rsidRDefault="006F5631" w:rsidP="0028499C">
            <w:pPr>
              <w:pStyle w:val="TAL"/>
              <w:rPr>
                <w:lang w:eastAsia="ja-JP"/>
              </w:rPr>
            </w:pPr>
          </w:p>
        </w:tc>
        <w:tc>
          <w:tcPr>
            <w:tcW w:w="878" w:type="dxa"/>
          </w:tcPr>
          <w:p w14:paraId="48C82BED" w14:textId="77777777" w:rsidR="006F5631" w:rsidRPr="00EA5FA7" w:rsidRDefault="006F5631" w:rsidP="0028499C">
            <w:pPr>
              <w:pStyle w:val="TAC"/>
              <w:rPr>
                <w:lang w:eastAsia="ja-JP"/>
              </w:rPr>
            </w:pPr>
            <w:r w:rsidRPr="00EA5FA7">
              <w:rPr>
                <w:lang w:eastAsia="ja-JP"/>
              </w:rPr>
              <w:t>-</w:t>
            </w:r>
          </w:p>
        </w:tc>
        <w:tc>
          <w:tcPr>
            <w:tcW w:w="1274" w:type="dxa"/>
          </w:tcPr>
          <w:p w14:paraId="4249F0A6" w14:textId="77777777" w:rsidR="006F5631" w:rsidRPr="00EA5FA7" w:rsidRDefault="006F5631" w:rsidP="0028499C">
            <w:pPr>
              <w:pStyle w:val="TAC"/>
              <w:rPr>
                <w:lang w:eastAsia="ja-JP"/>
              </w:rPr>
            </w:pPr>
          </w:p>
        </w:tc>
      </w:tr>
      <w:tr w:rsidR="006F5631" w:rsidRPr="00EA5FA7" w14:paraId="03EE57FA" w14:textId="77777777" w:rsidTr="00D3773E">
        <w:tc>
          <w:tcPr>
            <w:tcW w:w="2379" w:type="dxa"/>
          </w:tcPr>
          <w:p w14:paraId="439D7F3E" w14:textId="77777777" w:rsidR="006F5631" w:rsidRPr="00515414" w:rsidRDefault="006F5631" w:rsidP="0028499C">
            <w:pPr>
              <w:keepNext/>
              <w:keepLines/>
              <w:spacing w:after="0"/>
              <w:ind w:leftChars="300" w:left="660"/>
              <w:rPr>
                <w:rFonts w:ascii="Arial" w:hAnsi="Arial" w:cs="Arial"/>
                <w:sz w:val="18"/>
                <w:szCs w:val="18"/>
                <w:lang w:val="en-US" w:eastAsia="ja-JP"/>
              </w:rPr>
            </w:pPr>
            <w:r w:rsidRPr="00515414">
              <w:rPr>
                <w:rFonts w:ascii="Arial" w:hAnsi="Arial" w:cs="Arial"/>
                <w:sz w:val="18"/>
                <w:szCs w:val="18"/>
                <w:lang w:val="en-US" w:eastAsia="ja-JP"/>
              </w:rPr>
              <w:t>&gt;&gt;&gt;Intended TDD DL-UL Configuration</w:t>
            </w:r>
          </w:p>
        </w:tc>
        <w:tc>
          <w:tcPr>
            <w:tcW w:w="1289" w:type="dxa"/>
          </w:tcPr>
          <w:p w14:paraId="0C274B0A" w14:textId="77777777" w:rsidR="006F5631" w:rsidRPr="00EA5FA7" w:rsidRDefault="006F5631" w:rsidP="0028499C">
            <w:pPr>
              <w:pStyle w:val="TAL"/>
              <w:rPr>
                <w:lang w:eastAsia="ja-JP"/>
              </w:rPr>
            </w:pPr>
            <w:r w:rsidRPr="00EA5FA7">
              <w:rPr>
                <w:lang w:eastAsia="ja-JP"/>
              </w:rPr>
              <w:t>O</w:t>
            </w:r>
          </w:p>
        </w:tc>
        <w:tc>
          <w:tcPr>
            <w:tcW w:w="1405" w:type="dxa"/>
          </w:tcPr>
          <w:p w14:paraId="5A76661E" w14:textId="77777777" w:rsidR="006F5631" w:rsidRPr="00EA5FA7" w:rsidRDefault="006F5631" w:rsidP="0028499C">
            <w:pPr>
              <w:pStyle w:val="TAL"/>
              <w:rPr>
                <w:i/>
                <w:lang w:eastAsia="ja-JP"/>
              </w:rPr>
            </w:pPr>
          </w:p>
        </w:tc>
        <w:tc>
          <w:tcPr>
            <w:tcW w:w="1417" w:type="dxa"/>
          </w:tcPr>
          <w:p w14:paraId="0B38828A" w14:textId="77777777" w:rsidR="006F5631" w:rsidRPr="00EA5FA7" w:rsidRDefault="006F5631" w:rsidP="0028499C">
            <w:pPr>
              <w:pStyle w:val="TAL"/>
              <w:rPr>
                <w:lang w:eastAsia="ja-JP"/>
              </w:rPr>
            </w:pPr>
            <w:r w:rsidRPr="00EA5FA7">
              <w:rPr>
                <w:lang w:eastAsia="ja-JP"/>
              </w:rPr>
              <w:t>9.3.1.89</w:t>
            </w:r>
          </w:p>
        </w:tc>
        <w:tc>
          <w:tcPr>
            <w:tcW w:w="1843" w:type="dxa"/>
          </w:tcPr>
          <w:p w14:paraId="11F4A25B" w14:textId="77777777" w:rsidR="006F5631" w:rsidRPr="00EA5FA7" w:rsidRDefault="006F5631" w:rsidP="0028499C">
            <w:pPr>
              <w:pStyle w:val="TAL"/>
              <w:rPr>
                <w:lang w:eastAsia="ja-JP"/>
              </w:rPr>
            </w:pPr>
          </w:p>
        </w:tc>
        <w:tc>
          <w:tcPr>
            <w:tcW w:w="878" w:type="dxa"/>
          </w:tcPr>
          <w:p w14:paraId="710535B4" w14:textId="77777777" w:rsidR="006F5631" w:rsidRPr="00EA5FA7" w:rsidRDefault="006F5631" w:rsidP="0028499C">
            <w:pPr>
              <w:pStyle w:val="TAC"/>
              <w:rPr>
                <w:lang w:eastAsia="ja-JP"/>
              </w:rPr>
            </w:pPr>
            <w:r>
              <w:rPr>
                <w:rFonts w:cs="Arial"/>
                <w:lang w:eastAsia="ja-JP"/>
              </w:rPr>
              <w:t xml:space="preserve"> YES</w:t>
            </w:r>
          </w:p>
        </w:tc>
        <w:tc>
          <w:tcPr>
            <w:tcW w:w="1274" w:type="dxa"/>
          </w:tcPr>
          <w:p w14:paraId="6FEA2084" w14:textId="77777777" w:rsidR="006F5631" w:rsidRPr="00EA5FA7" w:rsidRDefault="006F5631" w:rsidP="0028499C">
            <w:pPr>
              <w:pStyle w:val="TAC"/>
              <w:rPr>
                <w:lang w:eastAsia="ja-JP"/>
              </w:rPr>
            </w:pPr>
            <w:r>
              <w:rPr>
                <w:rFonts w:cs="Arial"/>
                <w:lang w:eastAsia="ja-JP"/>
              </w:rPr>
              <w:t>ignore</w:t>
            </w:r>
          </w:p>
        </w:tc>
      </w:tr>
      <w:tr w:rsidR="006F5631" w:rsidRPr="00EA5FA7" w14:paraId="59778DEA" w14:textId="77777777" w:rsidTr="00D3773E">
        <w:tc>
          <w:tcPr>
            <w:tcW w:w="2379" w:type="dxa"/>
          </w:tcPr>
          <w:p w14:paraId="69B1B436" w14:textId="77777777" w:rsidR="006F5631" w:rsidRPr="00515414" w:rsidRDefault="006F5631" w:rsidP="0028499C">
            <w:pPr>
              <w:keepNext/>
              <w:keepLines/>
              <w:spacing w:after="0"/>
              <w:ind w:leftChars="300" w:left="660"/>
              <w:rPr>
                <w:rFonts w:ascii="Arial" w:hAnsi="Arial" w:cs="Arial"/>
                <w:sz w:val="18"/>
                <w:szCs w:val="18"/>
                <w:lang w:val="en-US" w:eastAsia="ja-JP"/>
              </w:rPr>
            </w:pPr>
            <w:r w:rsidRPr="00515414">
              <w:rPr>
                <w:rFonts w:ascii="Arial" w:hAnsi="Arial" w:cs="Arial"/>
                <w:sz w:val="18"/>
                <w:szCs w:val="18"/>
                <w:lang w:val="en-US" w:eastAsia="ja-JP"/>
              </w:rPr>
              <w:t>&gt;&gt;&gt;TDD UL-DL Configuration Common NR</w:t>
            </w:r>
          </w:p>
        </w:tc>
        <w:tc>
          <w:tcPr>
            <w:tcW w:w="1289" w:type="dxa"/>
          </w:tcPr>
          <w:p w14:paraId="615B63C4" w14:textId="77777777" w:rsidR="006F5631" w:rsidRPr="00EA5FA7" w:rsidRDefault="006F5631" w:rsidP="0028499C">
            <w:pPr>
              <w:pStyle w:val="TAL"/>
              <w:rPr>
                <w:lang w:eastAsia="ja-JP"/>
              </w:rPr>
            </w:pPr>
            <w:r>
              <w:rPr>
                <w:rFonts w:eastAsia="MS Mincho" w:hint="eastAsia"/>
                <w:lang w:eastAsia="ja-JP"/>
              </w:rPr>
              <w:t>O</w:t>
            </w:r>
          </w:p>
        </w:tc>
        <w:tc>
          <w:tcPr>
            <w:tcW w:w="1405" w:type="dxa"/>
          </w:tcPr>
          <w:p w14:paraId="0A0F427A" w14:textId="77777777" w:rsidR="006F5631" w:rsidRPr="00EA5FA7" w:rsidRDefault="006F5631" w:rsidP="0028499C">
            <w:pPr>
              <w:pStyle w:val="TAL"/>
              <w:rPr>
                <w:i/>
                <w:lang w:eastAsia="ja-JP"/>
              </w:rPr>
            </w:pPr>
          </w:p>
        </w:tc>
        <w:tc>
          <w:tcPr>
            <w:tcW w:w="1417" w:type="dxa"/>
          </w:tcPr>
          <w:p w14:paraId="067607DC" w14:textId="77777777" w:rsidR="006F5631" w:rsidRPr="00EA5FA7" w:rsidRDefault="006F5631" w:rsidP="0028499C">
            <w:pPr>
              <w:pStyle w:val="TAL"/>
              <w:rPr>
                <w:lang w:eastAsia="ja-JP"/>
              </w:rPr>
            </w:pPr>
            <w:r w:rsidRPr="00946C12">
              <w:rPr>
                <w:rFonts w:eastAsia="MS Mincho"/>
                <w:lang w:eastAsia="ja-JP"/>
              </w:rPr>
              <w:t>OCTET STRING</w:t>
            </w:r>
          </w:p>
        </w:tc>
        <w:tc>
          <w:tcPr>
            <w:tcW w:w="1843" w:type="dxa"/>
          </w:tcPr>
          <w:p w14:paraId="7918259C" w14:textId="77777777" w:rsidR="006F5631" w:rsidRPr="00EA5FA7" w:rsidRDefault="006F5631" w:rsidP="0028499C">
            <w:pPr>
              <w:pStyle w:val="TAL"/>
              <w:rPr>
                <w:lang w:eastAsia="ja-JP"/>
              </w:rPr>
            </w:pPr>
            <w:r>
              <w:rPr>
                <w:rFonts w:eastAsia="SimSun" w:hint="eastAsia"/>
                <w:lang w:eastAsia="zh-CN"/>
              </w:rPr>
              <w:t>T</w:t>
            </w:r>
            <w:r>
              <w:rPr>
                <w:rFonts w:eastAsia="SimSun"/>
                <w:lang w:eastAsia="zh-CN"/>
              </w:rPr>
              <w:t xml:space="preserve">he </w:t>
            </w:r>
            <w:r>
              <w:rPr>
                <w:rFonts w:cs="Arial"/>
                <w:i/>
              </w:rPr>
              <w:t xml:space="preserve">tdd-UL-DL-ConfigurationCommon </w:t>
            </w:r>
            <w:r>
              <w:rPr>
                <w:rFonts w:cs="Arial"/>
              </w:rPr>
              <w:t>as defined</w:t>
            </w:r>
            <w:r w:rsidRPr="000A37B4">
              <w:rPr>
                <w:rFonts w:cs="Arial"/>
              </w:rPr>
              <w:t xml:space="preserve"> in TS 38.331 [</w:t>
            </w:r>
            <w:r>
              <w:rPr>
                <w:rFonts w:cs="Arial"/>
              </w:rPr>
              <w:t>8</w:t>
            </w:r>
            <w:r w:rsidRPr="000A37B4">
              <w:rPr>
                <w:rFonts w:cs="Arial"/>
              </w:rPr>
              <w:t>]</w:t>
            </w:r>
          </w:p>
        </w:tc>
        <w:tc>
          <w:tcPr>
            <w:tcW w:w="878" w:type="dxa"/>
          </w:tcPr>
          <w:p w14:paraId="2E67D5B2" w14:textId="77777777" w:rsidR="006F5631" w:rsidRDefault="006F5631" w:rsidP="0028499C">
            <w:pPr>
              <w:pStyle w:val="TAC"/>
              <w:rPr>
                <w:rFonts w:cs="Arial"/>
                <w:lang w:eastAsia="ja-JP"/>
              </w:rPr>
            </w:pPr>
            <w:r w:rsidRPr="00C014CE">
              <w:rPr>
                <w:rFonts w:cs="Arial"/>
                <w:szCs w:val="18"/>
                <w:lang w:eastAsia="ja-JP"/>
              </w:rPr>
              <w:t>YES</w:t>
            </w:r>
          </w:p>
        </w:tc>
        <w:tc>
          <w:tcPr>
            <w:tcW w:w="1274" w:type="dxa"/>
          </w:tcPr>
          <w:p w14:paraId="607DE999" w14:textId="77777777" w:rsidR="006F5631" w:rsidRDefault="006F5631" w:rsidP="0028499C">
            <w:pPr>
              <w:pStyle w:val="TAC"/>
              <w:rPr>
                <w:rFonts w:cs="Arial"/>
                <w:lang w:eastAsia="ja-JP"/>
              </w:rPr>
            </w:pPr>
            <w:r w:rsidRPr="00C014CE">
              <w:rPr>
                <w:rFonts w:cs="Arial"/>
                <w:szCs w:val="18"/>
                <w:lang w:eastAsia="ja-JP"/>
              </w:rPr>
              <w:t>ignore</w:t>
            </w:r>
          </w:p>
        </w:tc>
      </w:tr>
      <w:tr w:rsidR="006F5631" w:rsidRPr="00EA5FA7" w14:paraId="683C6DEB" w14:textId="77777777" w:rsidTr="00D3773E">
        <w:tc>
          <w:tcPr>
            <w:tcW w:w="2379" w:type="dxa"/>
          </w:tcPr>
          <w:p w14:paraId="5A8C2319" w14:textId="77777777" w:rsidR="006F5631" w:rsidRPr="00C95859" w:rsidRDefault="006F5631" w:rsidP="0028499C">
            <w:pPr>
              <w:keepNext/>
              <w:keepLines/>
              <w:spacing w:after="0"/>
              <w:ind w:leftChars="300" w:left="660"/>
              <w:rPr>
                <w:rFonts w:ascii="Arial" w:hAnsi="Arial" w:cs="Arial"/>
                <w:sz w:val="18"/>
                <w:szCs w:val="18"/>
                <w:lang w:eastAsia="ja-JP"/>
              </w:rPr>
            </w:pPr>
            <w:r w:rsidRPr="009B0A74">
              <w:rPr>
                <w:rFonts w:ascii="Arial" w:hAnsi="Arial" w:cs="Arial"/>
                <w:sz w:val="18"/>
                <w:szCs w:val="18"/>
                <w:lang w:eastAsia="ja-JP"/>
              </w:rPr>
              <w:lastRenderedPageBreak/>
              <w:t>&gt;&gt;&gt;Carrier List</w:t>
            </w:r>
          </w:p>
        </w:tc>
        <w:tc>
          <w:tcPr>
            <w:tcW w:w="1289" w:type="dxa"/>
          </w:tcPr>
          <w:p w14:paraId="4D2B4ECC" w14:textId="77777777" w:rsidR="006F5631" w:rsidRPr="00EA5FA7" w:rsidRDefault="006F5631" w:rsidP="0028499C">
            <w:pPr>
              <w:pStyle w:val="TAL"/>
              <w:rPr>
                <w:lang w:eastAsia="ja-JP"/>
              </w:rPr>
            </w:pPr>
            <w:r w:rsidRPr="00104884">
              <w:rPr>
                <w:rFonts w:cs="Arial" w:hint="eastAsia"/>
                <w:szCs w:val="18"/>
                <w:lang w:eastAsia="ja-JP"/>
              </w:rPr>
              <w:t>O</w:t>
            </w:r>
          </w:p>
        </w:tc>
        <w:tc>
          <w:tcPr>
            <w:tcW w:w="1405" w:type="dxa"/>
          </w:tcPr>
          <w:p w14:paraId="117AC459" w14:textId="77777777" w:rsidR="006F5631" w:rsidRPr="00EA5FA7" w:rsidRDefault="006F5631" w:rsidP="0028499C">
            <w:pPr>
              <w:pStyle w:val="TAL"/>
              <w:rPr>
                <w:i/>
                <w:lang w:eastAsia="ja-JP"/>
              </w:rPr>
            </w:pPr>
          </w:p>
        </w:tc>
        <w:tc>
          <w:tcPr>
            <w:tcW w:w="1417" w:type="dxa"/>
          </w:tcPr>
          <w:p w14:paraId="2DCB54D0" w14:textId="77777777" w:rsidR="006F5631" w:rsidRPr="009B0A74" w:rsidRDefault="006F5631" w:rsidP="0028499C">
            <w:pPr>
              <w:pStyle w:val="TAL"/>
              <w:rPr>
                <w:rFonts w:cs="Arial"/>
                <w:szCs w:val="18"/>
                <w:lang w:eastAsia="ja-JP"/>
              </w:rPr>
            </w:pPr>
            <w:r w:rsidRPr="009B0A74">
              <w:rPr>
                <w:rFonts w:cs="Arial"/>
                <w:szCs w:val="18"/>
                <w:lang w:eastAsia="ja-JP"/>
              </w:rPr>
              <w:t>NR Carrier List</w:t>
            </w:r>
          </w:p>
          <w:p w14:paraId="6C81782A" w14:textId="77777777" w:rsidR="006F5631" w:rsidRPr="00EA5FA7" w:rsidRDefault="006F5631" w:rsidP="0028499C">
            <w:pPr>
              <w:pStyle w:val="TAL"/>
              <w:rPr>
                <w:lang w:eastAsia="ja-JP"/>
              </w:rPr>
            </w:pPr>
            <w:r>
              <w:rPr>
                <w:rFonts w:cs="Arial"/>
                <w:szCs w:val="18"/>
                <w:lang w:eastAsia="ja-JP"/>
              </w:rPr>
              <w:t>9.3.1.137</w:t>
            </w:r>
          </w:p>
        </w:tc>
        <w:tc>
          <w:tcPr>
            <w:tcW w:w="1843" w:type="dxa"/>
          </w:tcPr>
          <w:p w14:paraId="3DEBE3D6" w14:textId="77777777" w:rsidR="006F5631" w:rsidRPr="00EA5FA7" w:rsidRDefault="006F5631" w:rsidP="0028499C">
            <w:pPr>
              <w:pStyle w:val="TAL"/>
              <w:rPr>
                <w:lang w:eastAsia="ja-JP"/>
              </w:rPr>
            </w:pPr>
            <w:r w:rsidRPr="009B0A74">
              <w:rPr>
                <w:rFonts w:cs="Arial"/>
                <w:szCs w:val="18"/>
                <w:lang w:eastAsia="ja-JP"/>
              </w:rPr>
              <w:t>If included, the Transmission Bandwidth IE shall be ignored.</w:t>
            </w:r>
          </w:p>
        </w:tc>
        <w:tc>
          <w:tcPr>
            <w:tcW w:w="878" w:type="dxa"/>
          </w:tcPr>
          <w:p w14:paraId="1D9056E5" w14:textId="77777777" w:rsidR="006F5631" w:rsidRDefault="006F5631" w:rsidP="0028499C">
            <w:pPr>
              <w:pStyle w:val="TAC"/>
              <w:rPr>
                <w:rFonts w:cs="Arial"/>
                <w:lang w:eastAsia="ja-JP"/>
              </w:rPr>
            </w:pPr>
            <w:r w:rsidRPr="009B0A74">
              <w:rPr>
                <w:rFonts w:cs="Arial"/>
                <w:szCs w:val="18"/>
                <w:lang w:eastAsia="ja-JP"/>
              </w:rPr>
              <w:t>YES</w:t>
            </w:r>
          </w:p>
        </w:tc>
        <w:tc>
          <w:tcPr>
            <w:tcW w:w="1274" w:type="dxa"/>
          </w:tcPr>
          <w:p w14:paraId="456253FA" w14:textId="77777777" w:rsidR="006F5631" w:rsidRDefault="006F5631" w:rsidP="0028499C">
            <w:pPr>
              <w:pStyle w:val="TAC"/>
              <w:rPr>
                <w:rFonts w:cs="Arial"/>
                <w:lang w:eastAsia="ja-JP"/>
              </w:rPr>
            </w:pPr>
            <w:r w:rsidRPr="009B0A74">
              <w:rPr>
                <w:rFonts w:cs="Arial"/>
                <w:szCs w:val="18"/>
                <w:lang w:eastAsia="ja-JP"/>
              </w:rPr>
              <w:t>ignore</w:t>
            </w:r>
          </w:p>
        </w:tc>
      </w:tr>
      <w:tr w:rsidR="006F5631" w:rsidRPr="00EA5FA7" w14:paraId="019BCF4F" w14:textId="77777777" w:rsidTr="00D3773E">
        <w:trPr>
          <w:ins w:id="936" w:author="Ericsson User" w:date="2022-02-09T17:24:00Z"/>
        </w:trPr>
        <w:tc>
          <w:tcPr>
            <w:tcW w:w="2379" w:type="dxa"/>
          </w:tcPr>
          <w:p w14:paraId="7151B0E0" w14:textId="05096E73" w:rsidR="006F5631" w:rsidRPr="00EA5FA7" w:rsidRDefault="006F5631" w:rsidP="0028499C">
            <w:pPr>
              <w:pStyle w:val="TAL"/>
              <w:rPr>
                <w:ins w:id="937" w:author="Ericsson User" w:date="2022-02-09T17:24:00Z"/>
                <w:rFonts w:cs="Arial"/>
                <w:szCs w:val="18"/>
                <w:lang w:eastAsia="ja-JP"/>
              </w:rPr>
            </w:pPr>
            <w:ins w:id="938" w:author="Ericsson User" w:date="2022-02-09T17:25:00Z">
              <w:r w:rsidRPr="00515414">
                <w:rPr>
                  <w:rFonts w:cs="Arial"/>
                  <w:i/>
                  <w:iCs/>
                  <w:szCs w:val="18"/>
                  <w:lang w:eastAsia="ja-JP"/>
                </w:rPr>
                <w:t>&gt;NR-U</w:t>
              </w:r>
            </w:ins>
          </w:p>
        </w:tc>
        <w:tc>
          <w:tcPr>
            <w:tcW w:w="1289" w:type="dxa"/>
          </w:tcPr>
          <w:p w14:paraId="65FB7FC7" w14:textId="77777777" w:rsidR="006F5631" w:rsidRPr="00EA5FA7" w:rsidRDefault="006F5631" w:rsidP="0028499C">
            <w:pPr>
              <w:pStyle w:val="TAL"/>
              <w:rPr>
                <w:ins w:id="939" w:author="Ericsson User" w:date="2022-02-09T17:24:00Z"/>
                <w:rFonts w:cs="Arial"/>
                <w:szCs w:val="18"/>
                <w:lang w:eastAsia="ja-JP"/>
              </w:rPr>
            </w:pPr>
          </w:p>
        </w:tc>
        <w:tc>
          <w:tcPr>
            <w:tcW w:w="1405" w:type="dxa"/>
          </w:tcPr>
          <w:p w14:paraId="7C61DF9D" w14:textId="77777777" w:rsidR="006F5631" w:rsidRPr="00EA5FA7" w:rsidRDefault="006F5631" w:rsidP="0028499C">
            <w:pPr>
              <w:pStyle w:val="TAL"/>
              <w:rPr>
                <w:ins w:id="940" w:author="Ericsson User" w:date="2022-02-09T17:24:00Z"/>
                <w:i/>
                <w:lang w:eastAsia="ja-JP"/>
              </w:rPr>
            </w:pPr>
          </w:p>
        </w:tc>
        <w:tc>
          <w:tcPr>
            <w:tcW w:w="1417" w:type="dxa"/>
          </w:tcPr>
          <w:p w14:paraId="51CC8092" w14:textId="77777777" w:rsidR="006F5631" w:rsidRPr="00EA5FA7" w:rsidRDefault="006F5631" w:rsidP="0028499C">
            <w:pPr>
              <w:pStyle w:val="TAL"/>
              <w:rPr>
                <w:ins w:id="941" w:author="Ericsson User" w:date="2022-02-09T17:24:00Z"/>
                <w:rFonts w:cs="Arial"/>
                <w:szCs w:val="18"/>
                <w:lang w:eastAsia="ja-JP"/>
              </w:rPr>
            </w:pPr>
          </w:p>
        </w:tc>
        <w:tc>
          <w:tcPr>
            <w:tcW w:w="1843" w:type="dxa"/>
          </w:tcPr>
          <w:p w14:paraId="2D6D48AB" w14:textId="77777777" w:rsidR="006F5631" w:rsidRPr="00EA5FA7" w:rsidRDefault="006F5631" w:rsidP="0028499C">
            <w:pPr>
              <w:pStyle w:val="TAL"/>
              <w:rPr>
                <w:ins w:id="942" w:author="Ericsson User" w:date="2022-02-09T17:24:00Z"/>
                <w:rFonts w:cs="Arial"/>
                <w:szCs w:val="18"/>
                <w:lang w:eastAsia="ja-JP"/>
              </w:rPr>
            </w:pPr>
          </w:p>
        </w:tc>
        <w:tc>
          <w:tcPr>
            <w:tcW w:w="878" w:type="dxa"/>
          </w:tcPr>
          <w:p w14:paraId="5489839D" w14:textId="77777777" w:rsidR="006F5631" w:rsidRPr="00EA5FA7" w:rsidRDefault="006F5631" w:rsidP="0028499C">
            <w:pPr>
              <w:pStyle w:val="TAC"/>
              <w:rPr>
                <w:ins w:id="943" w:author="Ericsson User" w:date="2022-02-09T17:24:00Z"/>
                <w:rFonts w:cs="Arial"/>
                <w:szCs w:val="18"/>
                <w:lang w:eastAsia="ja-JP"/>
              </w:rPr>
            </w:pPr>
          </w:p>
        </w:tc>
        <w:tc>
          <w:tcPr>
            <w:tcW w:w="1274" w:type="dxa"/>
          </w:tcPr>
          <w:p w14:paraId="3A8B006B" w14:textId="77777777" w:rsidR="006F5631" w:rsidRPr="00EA5FA7" w:rsidRDefault="006F5631" w:rsidP="0028499C">
            <w:pPr>
              <w:pStyle w:val="TAC"/>
              <w:rPr>
                <w:ins w:id="944" w:author="Ericsson User" w:date="2022-02-09T17:24:00Z"/>
                <w:rFonts w:cs="Arial"/>
                <w:szCs w:val="18"/>
                <w:lang w:eastAsia="ja-JP"/>
              </w:rPr>
            </w:pPr>
          </w:p>
        </w:tc>
      </w:tr>
      <w:tr w:rsidR="006F5631" w:rsidRPr="00EA5FA7" w14:paraId="72C567EE" w14:textId="77777777" w:rsidTr="00D3773E">
        <w:trPr>
          <w:ins w:id="945" w:author="Ericsson User" w:date="2022-02-09T17:24:00Z"/>
        </w:trPr>
        <w:tc>
          <w:tcPr>
            <w:tcW w:w="2379" w:type="dxa"/>
          </w:tcPr>
          <w:p w14:paraId="516CB349" w14:textId="73283AC8" w:rsidR="006F5631" w:rsidRPr="00A645AA" w:rsidRDefault="006F5631" w:rsidP="0028499C">
            <w:pPr>
              <w:pStyle w:val="TAL"/>
              <w:rPr>
                <w:ins w:id="946" w:author="Ericsson User" w:date="2022-02-09T17:24:00Z"/>
                <w:rFonts w:cs="Arial"/>
                <w:szCs w:val="18"/>
                <w:lang w:val="it-IT" w:eastAsia="ja-JP"/>
                <w:rPrChange w:id="947" w:author="Ericsson User" w:date="2022-02-10T21:56:00Z">
                  <w:rPr>
                    <w:ins w:id="948" w:author="Ericsson User" w:date="2022-02-09T17:24:00Z"/>
                    <w:rFonts w:cs="Arial"/>
                    <w:szCs w:val="18"/>
                    <w:lang w:eastAsia="ja-JP"/>
                  </w:rPr>
                </w:rPrChange>
              </w:rPr>
            </w:pPr>
            <w:ins w:id="949" w:author="Ericsson User" w:date="2022-02-09T17:25:00Z">
              <w:r w:rsidRPr="00A645AA">
                <w:rPr>
                  <w:rFonts w:cs="Arial"/>
                  <w:i/>
                  <w:iCs/>
                  <w:szCs w:val="18"/>
                  <w:lang w:val="it-IT" w:eastAsia="ja-JP"/>
                  <w:rPrChange w:id="950" w:author="Ericsson User" w:date="2022-02-10T21:56:00Z">
                    <w:rPr>
                      <w:rFonts w:cs="Arial"/>
                      <w:i/>
                      <w:iCs/>
                      <w:szCs w:val="18"/>
                      <w:lang w:eastAsia="ja-JP"/>
                    </w:rPr>
                  </w:rPrChange>
                </w:rPr>
                <w:t xml:space="preserve">&gt;&gt; NR-U Channel </w:t>
              </w:r>
            </w:ins>
            <w:ins w:id="951" w:author="Ericsson User" w:date="2022-02-10T21:55:00Z">
              <w:r w:rsidR="00A645AA" w:rsidRPr="00A645AA">
                <w:rPr>
                  <w:rFonts w:cs="Arial"/>
                  <w:i/>
                  <w:iCs/>
                  <w:szCs w:val="18"/>
                  <w:lang w:val="it-IT" w:eastAsia="ja-JP"/>
                  <w:rPrChange w:id="952" w:author="Ericsson User" w:date="2022-02-10T21:56:00Z">
                    <w:rPr>
                      <w:rFonts w:cs="Arial"/>
                      <w:i/>
                      <w:iCs/>
                      <w:szCs w:val="18"/>
                      <w:lang w:eastAsia="ja-JP"/>
                    </w:rPr>
                  </w:rPrChange>
                </w:rPr>
                <w:t xml:space="preserve">Info </w:t>
              </w:r>
            </w:ins>
            <w:ins w:id="953" w:author="Ericsson User" w:date="2022-02-09T17:25:00Z">
              <w:r w:rsidRPr="00A645AA">
                <w:rPr>
                  <w:rFonts w:cs="Arial"/>
                  <w:i/>
                  <w:iCs/>
                  <w:szCs w:val="18"/>
                  <w:lang w:val="it-IT" w:eastAsia="ja-JP"/>
                  <w:rPrChange w:id="954" w:author="Ericsson User" w:date="2022-02-10T21:56:00Z">
                    <w:rPr>
                      <w:rFonts w:cs="Arial"/>
                      <w:i/>
                      <w:iCs/>
                      <w:szCs w:val="18"/>
                      <w:lang w:eastAsia="ja-JP"/>
                    </w:rPr>
                  </w:rPrChange>
                </w:rPr>
                <w:t>List</w:t>
              </w:r>
            </w:ins>
          </w:p>
        </w:tc>
        <w:tc>
          <w:tcPr>
            <w:tcW w:w="1289" w:type="dxa"/>
          </w:tcPr>
          <w:p w14:paraId="5226CA17" w14:textId="77777777" w:rsidR="006F5631" w:rsidRPr="00A645AA" w:rsidRDefault="006F5631" w:rsidP="0028499C">
            <w:pPr>
              <w:pStyle w:val="TAL"/>
              <w:rPr>
                <w:ins w:id="955" w:author="Ericsson User" w:date="2022-02-09T17:24:00Z"/>
                <w:rFonts w:cs="Arial"/>
                <w:szCs w:val="18"/>
                <w:lang w:val="it-IT" w:eastAsia="ja-JP"/>
                <w:rPrChange w:id="956" w:author="Ericsson User" w:date="2022-02-10T21:56:00Z">
                  <w:rPr>
                    <w:ins w:id="957" w:author="Ericsson User" w:date="2022-02-09T17:24:00Z"/>
                    <w:rFonts w:cs="Arial"/>
                    <w:szCs w:val="18"/>
                    <w:lang w:eastAsia="ja-JP"/>
                  </w:rPr>
                </w:rPrChange>
              </w:rPr>
            </w:pPr>
          </w:p>
        </w:tc>
        <w:tc>
          <w:tcPr>
            <w:tcW w:w="1405" w:type="dxa"/>
          </w:tcPr>
          <w:p w14:paraId="3523C01A" w14:textId="77777777" w:rsidR="006F5631" w:rsidRPr="00EA5FA7" w:rsidRDefault="006F5631" w:rsidP="0028499C">
            <w:pPr>
              <w:pStyle w:val="TAL"/>
              <w:rPr>
                <w:ins w:id="958" w:author="Ericsson User" w:date="2022-02-09T17:24:00Z"/>
                <w:i/>
                <w:lang w:eastAsia="ja-JP"/>
              </w:rPr>
            </w:pPr>
            <w:ins w:id="959" w:author="Ericsson User" w:date="2022-02-09T17:26:00Z">
              <w:r w:rsidRPr="00EA5FA7">
                <w:rPr>
                  <w:rFonts w:cs="Arial"/>
                  <w:i/>
                  <w:lang w:eastAsia="ja-JP"/>
                </w:rPr>
                <w:t>1..&lt;</w:t>
              </w:r>
              <w:r>
                <w:t xml:space="preserve"> </w:t>
              </w:r>
              <w:r w:rsidRPr="00515414">
                <w:rPr>
                  <w:rFonts w:cs="Arial"/>
                  <w:i/>
                  <w:lang w:eastAsia="ja-JP"/>
                </w:rPr>
                <w:t>maxnoofNR-UChannels</w:t>
              </w:r>
              <w:r w:rsidRPr="00EA5FA7">
                <w:rPr>
                  <w:rFonts w:cs="Arial"/>
                  <w:i/>
                  <w:lang w:eastAsia="ja-JP"/>
                </w:rPr>
                <w:t>&gt;</w:t>
              </w:r>
            </w:ins>
          </w:p>
        </w:tc>
        <w:tc>
          <w:tcPr>
            <w:tcW w:w="1417" w:type="dxa"/>
          </w:tcPr>
          <w:p w14:paraId="378D86EE" w14:textId="77777777" w:rsidR="006F5631" w:rsidRPr="00EA5FA7" w:rsidRDefault="006F5631" w:rsidP="0028499C">
            <w:pPr>
              <w:pStyle w:val="TAL"/>
              <w:rPr>
                <w:ins w:id="960" w:author="Ericsson User" w:date="2022-02-09T17:24:00Z"/>
                <w:rFonts w:cs="Arial"/>
                <w:szCs w:val="18"/>
                <w:lang w:eastAsia="ja-JP"/>
              </w:rPr>
            </w:pPr>
          </w:p>
        </w:tc>
        <w:tc>
          <w:tcPr>
            <w:tcW w:w="1843" w:type="dxa"/>
          </w:tcPr>
          <w:p w14:paraId="4B7E1800" w14:textId="77777777" w:rsidR="006F5631" w:rsidRPr="00EA5FA7" w:rsidRDefault="006F5631" w:rsidP="0028499C">
            <w:pPr>
              <w:pStyle w:val="TAL"/>
              <w:rPr>
                <w:ins w:id="961" w:author="Ericsson User" w:date="2022-02-09T17:24:00Z"/>
                <w:rFonts w:cs="Arial"/>
                <w:szCs w:val="18"/>
                <w:lang w:eastAsia="ja-JP"/>
              </w:rPr>
            </w:pPr>
          </w:p>
        </w:tc>
        <w:tc>
          <w:tcPr>
            <w:tcW w:w="878" w:type="dxa"/>
          </w:tcPr>
          <w:p w14:paraId="3F6B930A" w14:textId="77777777" w:rsidR="006F5631" w:rsidRPr="00EA5FA7" w:rsidRDefault="006F5631" w:rsidP="0028499C">
            <w:pPr>
              <w:pStyle w:val="TAC"/>
              <w:rPr>
                <w:ins w:id="962" w:author="Ericsson User" w:date="2022-02-09T17:24:00Z"/>
                <w:rFonts w:cs="Arial"/>
                <w:szCs w:val="18"/>
                <w:lang w:eastAsia="ja-JP"/>
              </w:rPr>
            </w:pPr>
          </w:p>
        </w:tc>
        <w:tc>
          <w:tcPr>
            <w:tcW w:w="1274" w:type="dxa"/>
          </w:tcPr>
          <w:p w14:paraId="1CF4B4B6" w14:textId="77777777" w:rsidR="006F5631" w:rsidRPr="00EA5FA7" w:rsidRDefault="006F5631" w:rsidP="0028499C">
            <w:pPr>
              <w:pStyle w:val="TAC"/>
              <w:rPr>
                <w:ins w:id="963" w:author="Ericsson User" w:date="2022-02-09T17:24:00Z"/>
                <w:rFonts w:cs="Arial"/>
                <w:szCs w:val="18"/>
                <w:lang w:eastAsia="ja-JP"/>
              </w:rPr>
            </w:pPr>
          </w:p>
        </w:tc>
      </w:tr>
      <w:tr w:rsidR="006F5631" w:rsidRPr="00EA5FA7" w14:paraId="370EC11F" w14:textId="77777777" w:rsidTr="00D3773E">
        <w:trPr>
          <w:ins w:id="964" w:author="Ericsson User" w:date="2022-02-09T17:24:00Z"/>
        </w:trPr>
        <w:tc>
          <w:tcPr>
            <w:tcW w:w="2379" w:type="dxa"/>
          </w:tcPr>
          <w:p w14:paraId="1A31100C" w14:textId="691CEBD2" w:rsidR="006F5631" w:rsidRPr="00EA5FA7" w:rsidRDefault="006F5631" w:rsidP="0028499C">
            <w:pPr>
              <w:pStyle w:val="TAL"/>
              <w:rPr>
                <w:ins w:id="965" w:author="Ericsson User" w:date="2022-02-09T17:24:00Z"/>
                <w:rFonts w:cs="Arial"/>
                <w:szCs w:val="18"/>
                <w:lang w:eastAsia="ja-JP"/>
              </w:rPr>
            </w:pPr>
            <w:ins w:id="966" w:author="Ericsson User" w:date="2022-02-09T17:25:00Z">
              <w:r w:rsidRPr="00515414">
                <w:rPr>
                  <w:rFonts w:cs="Arial"/>
                  <w:i/>
                  <w:iCs/>
                  <w:szCs w:val="18"/>
                  <w:lang w:eastAsia="ja-JP"/>
                </w:rPr>
                <w:t>&gt;&gt;&gt; NR-U Channel</w:t>
              </w:r>
            </w:ins>
            <w:ins w:id="967" w:author="Ericsson User" w:date="2022-02-10T21:56:00Z">
              <w:r w:rsidR="00A645AA">
                <w:rPr>
                  <w:rFonts w:cs="Arial"/>
                  <w:i/>
                  <w:iCs/>
                  <w:szCs w:val="18"/>
                  <w:lang w:eastAsia="ja-JP"/>
                </w:rPr>
                <w:t xml:space="preserve"> Info</w:t>
              </w:r>
            </w:ins>
            <w:ins w:id="968" w:author="Ericsson User" w:date="2022-02-09T17:25:00Z">
              <w:r w:rsidRPr="00515414">
                <w:rPr>
                  <w:rFonts w:cs="Arial"/>
                  <w:i/>
                  <w:iCs/>
                  <w:szCs w:val="18"/>
                  <w:lang w:eastAsia="ja-JP"/>
                </w:rPr>
                <w:t xml:space="preserve"> Item</w:t>
              </w:r>
            </w:ins>
          </w:p>
        </w:tc>
        <w:tc>
          <w:tcPr>
            <w:tcW w:w="1289" w:type="dxa"/>
          </w:tcPr>
          <w:p w14:paraId="67415621" w14:textId="77777777" w:rsidR="006F5631" w:rsidRPr="00EA5FA7" w:rsidRDefault="006F5631" w:rsidP="0028499C">
            <w:pPr>
              <w:pStyle w:val="TAL"/>
              <w:rPr>
                <w:ins w:id="969" w:author="Ericsson User" w:date="2022-02-09T17:24:00Z"/>
                <w:rFonts w:cs="Arial"/>
                <w:szCs w:val="18"/>
                <w:lang w:eastAsia="ja-JP"/>
              </w:rPr>
            </w:pPr>
          </w:p>
        </w:tc>
        <w:tc>
          <w:tcPr>
            <w:tcW w:w="1405" w:type="dxa"/>
          </w:tcPr>
          <w:p w14:paraId="50920B8D" w14:textId="77777777" w:rsidR="006F5631" w:rsidRPr="00EA5FA7" w:rsidRDefault="006F5631" w:rsidP="0028499C">
            <w:pPr>
              <w:pStyle w:val="TAL"/>
              <w:rPr>
                <w:ins w:id="970" w:author="Ericsson User" w:date="2022-02-09T17:24:00Z"/>
                <w:i/>
                <w:lang w:eastAsia="ja-JP"/>
              </w:rPr>
            </w:pPr>
          </w:p>
        </w:tc>
        <w:tc>
          <w:tcPr>
            <w:tcW w:w="1417" w:type="dxa"/>
          </w:tcPr>
          <w:p w14:paraId="0DD1F8B7" w14:textId="77777777" w:rsidR="006F5631" w:rsidRPr="00EA5FA7" w:rsidRDefault="006F5631" w:rsidP="0028499C">
            <w:pPr>
              <w:pStyle w:val="TAL"/>
              <w:rPr>
                <w:ins w:id="971" w:author="Ericsson User" w:date="2022-02-09T17:24:00Z"/>
                <w:rFonts w:cs="Arial"/>
                <w:szCs w:val="18"/>
                <w:lang w:eastAsia="ja-JP"/>
              </w:rPr>
            </w:pPr>
          </w:p>
        </w:tc>
        <w:tc>
          <w:tcPr>
            <w:tcW w:w="1843" w:type="dxa"/>
          </w:tcPr>
          <w:p w14:paraId="4B3F4BD0" w14:textId="77777777" w:rsidR="006F5631" w:rsidRPr="00EA5FA7" w:rsidRDefault="006F5631" w:rsidP="0028499C">
            <w:pPr>
              <w:pStyle w:val="TAL"/>
              <w:rPr>
                <w:ins w:id="972" w:author="Ericsson User" w:date="2022-02-09T17:24:00Z"/>
                <w:rFonts w:cs="Arial"/>
                <w:szCs w:val="18"/>
                <w:lang w:eastAsia="ja-JP"/>
              </w:rPr>
            </w:pPr>
          </w:p>
        </w:tc>
        <w:tc>
          <w:tcPr>
            <w:tcW w:w="878" w:type="dxa"/>
          </w:tcPr>
          <w:p w14:paraId="564C4167" w14:textId="77777777" w:rsidR="006F5631" w:rsidRPr="00EA5FA7" w:rsidRDefault="006F5631" w:rsidP="0028499C">
            <w:pPr>
              <w:pStyle w:val="TAC"/>
              <w:rPr>
                <w:ins w:id="973" w:author="Ericsson User" w:date="2022-02-09T17:24:00Z"/>
                <w:rFonts w:cs="Arial"/>
                <w:szCs w:val="18"/>
                <w:lang w:eastAsia="ja-JP"/>
              </w:rPr>
            </w:pPr>
          </w:p>
        </w:tc>
        <w:tc>
          <w:tcPr>
            <w:tcW w:w="1274" w:type="dxa"/>
          </w:tcPr>
          <w:p w14:paraId="4675FA43" w14:textId="77777777" w:rsidR="006F5631" w:rsidRPr="00EA5FA7" w:rsidRDefault="006F5631" w:rsidP="0028499C">
            <w:pPr>
              <w:pStyle w:val="TAC"/>
              <w:rPr>
                <w:ins w:id="974" w:author="Ericsson User" w:date="2022-02-09T17:24:00Z"/>
                <w:rFonts w:cs="Arial"/>
                <w:szCs w:val="18"/>
                <w:lang w:eastAsia="ja-JP"/>
              </w:rPr>
            </w:pPr>
          </w:p>
        </w:tc>
      </w:tr>
      <w:tr w:rsidR="008D2B85" w:rsidRPr="001A2065" w14:paraId="44FE15B6" w14:textId="77777777" w:rsidTr="00D3773E">
        <w:trPr>
          <w:ins w:id="975" w:author="Ericsson User" w:date="2022-02-09T17:24:00Z"/>
        </w:trPr>
        <w:tc>
          <w:tcPr>
            <w:tcW w:w="2379" w:type="dxa"/>
          </w:tcPr>
          <w:p w14:paraId="4C138180" w14:textId="7FE4AB41" w:rsidR="008D2B85" w:rsidRPr="00EA5FA7" w:rsidRDefault="00067A85" w:rsidP="008D2B85">
            <w:pPr>
              <w:pStyle w:val="TAL"/>
              <w:rPr>
                <w:ins w:id="976" w:author="Ericsson User" w:date="2022-02-09T17:24:00Z"/>
                <w:rFonts w:cs="Arial"/>
                <w:szCs w:val="18"/>
                <w:lang w:eastAsia="ja-JP"/>
              </w:rPr>
            </w:pPr>
            <w:ins w:id="977" w:author="Ericsson User" w:date="2022-02-10T07:58:00Z">
              <w:r>
                <w:rPr>
                  <w:rFonts w:cs="Arial"/>
                  <w:lang w:eastAsia="ja-JP"/>
                </w:rPr>
                <w:t xml:space="preserve">&gt;&gt;&gt;&gt; </w:t>
              </w:r>
            </w:ins>
            <w:ins w:id="978" w:author="Ericsson User" w:date="2022-02-10T07:54:00Z">
              <w:r w:rsidR="008D2B85" w:rsidRPr="00515414">
                <w:rPr>
                  <w:rFonts w:cs="Arial"/>
                  <w:lang w:eastAsia="ja-JP"/>
                </w:rPr>
                <w:t>NR-U Channel Index</w:t>
              </w:r>
            </w:ins>
          </w:p>
        </w:tc>
        <w:tc>
          <w:tcPr>
            <w:tcW w:w="1289" w:type="dxa"/>
          </w:tcPr>
          <w:p w14:paraId="235BF108" w14:textId="7389DC62" w:rsidR="008D2B85" w:rsidRPr="00EA5FA7" w:rsidRDefault="008D2B85" w:rsidP="008D2B85">
            <w:pPr>
              <w:pStyle w:val="TAL"/>
              <w:rPr>
                <w:ins w:id="979" w:author="Ericsson User" w:date="2022-02-09T17:24:00Z"/>
                <w:rFonts w:cs="Arial"/>
                <w:szCs w:val="18"/>
                <w:lang w:eastAsia="ja-JP"/>
              </w:rPr>
            </w:pPr>
            <w:ins w:id="980" w:author="Ericsson User" w:date="2022-02-10T07:54:00Z">
              <w:r w:rsidRPr="00515414">
                <w:rPr>
                  <w:rFonts w:cs="Arial"/>
                  <w:lang w:eastAsia="ja-JP"/>
                </w:rPr>
                <w:t>M</w:t>
              </w:r>
            </w:ins>
          </w:p>
        </w:tc>
        <w:tc>
          <w:tcPr>
            <w:tcW w:w="1405" w:type="dxa"/>
          </w:tcPr>
          <w:p w14:paraId="193A781B" w14:textId="77777777" w:rsidR="008D2B85" w:rsidRPr="00EA5FA7" w:rsidRDefault="008D2B85" w:rsidP="008D2B85">
            <w:pPr>
              <w:pStyle w:val="TAL"/>
              <w:rPr>
                <w:ins w:id="981" w:author="Ericsson User" w:date="2022-02-09T17:24:00Z"/>
                <w:i/>
                <w:lang w:eastAsia="ja-JP"/>
              </w:rPr>
            </w:pPr>
          </w:p>
        </w:tc>
        <w:tc>
          <w:tcPr>
            <w:tcW w:w="1417" w:type="dxa"/>
          </w:tcPr>
          <w:p w14:paraId="731E6020" w14:textId="128B161A" w:rsidR="008D2B85" w:rsidRPr="00EA5FA7" w:rsidRDefault="008D2B85" w:rsidP="008D2B85">
            <w:pPr>
              <w:pStyle w:val="TAL"/>
              <w:rPr>
                <w:ins w:id="982" w:author="Ericsson User" w:date="2022-02-09T17:24:00Z"/>
                <w:rFonts w:cs="Arial"/>
                <w:szCs w:val="18"/>
                <w:lang w:eastAsia="ja-JP"/>
              </w:rPr>
            </w:pPr>
            <w:ins w:id="983" w:author="Ericsson User" w:date="2022-02-10T07:54:00Z">
              <w:r w:rsidRPr="00515414">
                <w:rPr>
                  <w:rFonts w:eastAsia="MS Mincho"/>
                  <w:lang w:eastAsia="ja-JP"/>
                </w:rPr>
                <w:t xml:space="preserve">INTEGER (1.. </w:t>
              </w:r>
            </w:ins>
            <w:ins w:id="984" w:author="Ericsson User" w:date="2022-02-10T09:44:00Z">
              <w:r w:rsidR="002E575F">
                <w:rPr>
                  <w:rFonts w:eastAsia="MS Mincho"/>
                  <w:lang w:eastAsia="ja-JP"/>
                </w:rPr>
                <w:t>8</w:t>
              </w:r>
            </w:ins>
            <w:ins w:id="985" w:author="Ericsson User" w:date="2022-02-10T07:54:00Z">
              <w:r w:rsidRPr="00515414">
                <w:rPr>
                  <w:rFonts w:eastAsia="MS Mincho"/>
                  <w:lang w:eastAsia="ja-JP"/>
                </w:rPr>
                <w:t>, …)</w:t>
              </w:r>
            </w:ins>
          </w:p>
        </w:tc>
        <w:tc>
          <w:tcPr>
            <w:tcW w:w="1843" w:type="dxa"/>
          </w:tcPr>
          <w:p w14:paraId="40AB6A3D" w14:textId="77777777" w:rsidR="00BA6656" w:rsidRDefault="00BA6656" w:rsidP="00BA6656">
            <w:pPr>
              <w:pStyle w:val="TAL"/>
              <w:rPr>
                <w:ins w:id="986" w:author="Ericsson User" w:date="2022-02-10T10:59:00Z"/>
                <w:lang w:eastAsia="ja-JP"/>
              </w:rPr>
            </w:pPr>
            <w:ins w:id="987" w:author="Ericsson User" w:date="2022-02-10T10:59:00Z">
              <w:r>
                <w:rPr>
                  <w:lang w:eastAsia="ja-JP"/>
                </w:rPr>
                <w:t>Index to uniquely identify the part of the carrier consisting of a contiguous set of resource blocks (RBs) on which a channel access procedure is performed in shared spectrum.</w:t>
              </w:r>
            </w:ins>
          </w:p>
          <w:p w14:paraId="0B178EEA" w14:textId="77777777" w:rsidR="00BA6656" w:rsidRDefault="00BA6656" w:rsidP="00BA6656">
            <w:pPr>
              <w:pStyle w:val="TAL"/>
              <w:rPr>
                <w:ins w:id="988" w:author="Ericsson User" w:date="2022-02-10T10:59:00Z"/>
                <w:lang w:eastAsia="ja-JP"/>
              </w:rPr>
            </w:pPr>
          </w:p>
          <w:p w14:paraId="21D257F0" w14:textId="77777777" w:rsidR="00BA6656" w:rsidRDefault="00BA6656" w:rsidP="00BA6656">
            <w:pPr>
              <w:pStyle w:val="TAL"/>
              <w:rPr>
                <w:ins w:id="989" w:author="Ericsson User" w:date="2022-02-10T10:59:00Z"/>
                <w:lang w:eastAsia="ja-JP"/>
              </w:rPr>
            </w:pPr>
            <w:ins w:id="990" w:author="Ericsson User" w:date="2022-02-10T10:59:00Z">
              <w:r>
                <w:rPr>
                  <w:lang w:eastAsia="ja-JP"/>
                </w:rPr>
                <w:t>Value 1 represents the first part of the carrier on which a channel access procedure is performed. Value 2 represents the second part of the carrier on which a channel access procedure is performed, and so on.</w:t>
              </w:r>
            </w:ins>
          </w:p>
          <w:p w14:paraId="6F5A8DEE" w14:textId="2D841F24" w:rsidR="008D2B85" w:rsidRPr="00EA5FA7" w:rsidRDefault="008D2B85" w:rsidP="008D2B85">
            <w:pPr>
              <w:pStyle w:val="TAL"/>
              <w:rPr>
                <w:ins w:id="991" w:author="Ericsson User" w:date="2022-02-09T17:24:00Z"/>
                <w:rFonts w:cs="Arial"/>
                <w:szCs w:val="18"/>
                <w:lang w:eastAsia="ja-JP"/>
              </w:rPr>
            </w:pPr>
          </w:p>
        </w:tc>
        <w:tc>
          <w:tcPr>
            <w:tcW w:w="878" w:type="dxa"/>
          </w:tcPr>
          <w:p w14:paraId="0003C94B" w14:textId="77777777" w:rsidR="008D2B85" w:rsidRPr="00EA5FA7" w:rsidRDefault="008D2B85" w:rsidP="008D2B85">
            <w:pPr>
              <w:pStyle w:val="TAC"/>
              <w:rPr>
                <w:ins w:id="992" w:author="Ericsson User" w:date="2022-02-09T17:24:00Z"/>
                <w:rFonts w:cs="Arial"/>
                <w:szCs w:val="18"/>
                <w:lang w:eastAsia="ja-JP"/>
              </w:rPr>
            </w:pPr>
          </w:p>
        </w:tc>
        <w:tc>
          <w:tcPr>
            <w:tcW w:w="1274" w:type="dxa"/>
          </w:tcPr>
          <w:p w14:paraId="2C4DF007" w14:textId="77777777" w:rsidR="008D2B85" w:rsidRPr="00EA5FA7" w:rsidRDefault="008D2B85" w:rsidP="008D2B85">
            <w:pPr>
              <w:pStyle w:val="TAC"/>
              <w:rPr>
                <w:ins w:id="993" w:author="Ericsson User" w:date="2022-02-09T17:24:00Z"/>
                <w:rFonts w:cs="Arial"/>
                <w:szCs w:val="18"/>
                <w:lang w:eastAsia="ja-JP"/>
              </w:rPr>
            </w:pPr>
          </w:p>
        </w:tc>
      </w:tr>
      <w:tr w:rsidR="00BA6656" w:rsidRPr="00EA5FA7" w14:paraId="33E1097D" w14:textId="77777777" w:rsidTr="00D3773E">
        <w:trPr>
          <w:ins w:id="994" w:author="Ericsson User" w:date="2022-02-09T17:24:00Z"/>
        </w:trPr>
        <w:tc>
          <w:tcPr>
            <w:tcW w:w="2379" w:type="dxa"/>
          </w:tcPr>
          <w:p w14:paraId="6293AE43" w14:textId="2776AC6F" w:rsidR="00BA6656" w:rsidRPr="00EA5FA7" w:rsidRDefault="00BA6656" w:rsidP="00BA6656">
            <w:pPr>
              <w:pStyle w:val="TAL"/>
              <w:rPr>
                <w:ins w:id="995" w:author="Ericsson User" w:date="2022-02-09T17:24:00Z"/>
                <w:rFonts w:cs="Arial"/>
                <w:szCs w:val="18"/>
                <w:lang w:eastAsia="ja-JP"/>
              </w:rPr>
            </w:pPr>
            <w:ins w:id="996" w:author="Ericsson User" w:date="2022-02-10T07:58:00Z">
              <w:r>
                <w:rPr>
                  <w:rFonts w:eastAsia="Batang" w:cs="Arial"/>
                  <w:lang w:eastAsia="ja-JP"/>
                </w:rPr>
                <w:t xml:space="preserve">&gt;&gt;&gt;&gt; </w:t>
              </w:r>
            </w:ins>
            <w:ins w:id="997" w:author="Ericsson User" w:date="2022-02-10T07:54:00Z">
              <w:r w:rsidRPr="003641BC">
                <w:rPr>
                  <w:rFonts w:eastAsia="Batang" w:cs="Arial"/>
                  <w:lang w:eastAsia="ja-JP"/>
                </w:rPr>
                <w:t>NR</w:t>
              </w:r>
              <w:r>
                <w:rPr>
                  <w:rFonts w:eastAsia="Batang" w:cs="Arial"/>
                  <w:lang w:eastAsia="ja-JP"/>
                </w:rPr>
                <w:t>-U</w:t>
              </w:r>
              <w:r w:rsidRPr="003641BC">
                <w:rPr>
                  <w:rFonts w:eastAsia="Batang" w:cs="Arial"/>
                  <w:lang w:eastAsia="ja-JP"/>
                </w:rPr>
                <w:t xml:space="preserve"> ARFCN</w:t>
              </w:r>
            </w:ins>
          </w:p>
        </w:tc>
        <w:tc>
          <w:tcPr>
            <w:tcW w:w="1289" w:type="dxa"/>
          </w:tcPr>
          <w:p w14:paraId="569118E7" w14:textId="4E5F62C1" w:rsidR="00BA6656" w:rsidRPr="00EA5FA7" w:rsidRDefault="00BA6656" w:rsidP="00BA6656">
            <w:pPr>
              <w:pStyle w:val="TAL"/>
              <w:rPr>
                <w:ins w:id="998" w:author="Ericsson User" w:date="2022-02-09T17:24:00Z"/>
                <w:rFonts w:cs="Arial"/>
                <w:szCs w:val="18"/>
                <w:lang w:eastAsia="ja-JP"/>
              </w:rPr>
            </w:pPr>
            <w:ins w:id="999" w:author="Ericsson User" w:date="2022-02-10T07:54:00Z">
              <w:r>
                <w:rPr>
                  <w:rFonts w:cs="Arial"/>
                  <w:lang w:eastAsia="ja-JP"/>
                </w:rPr>
                <w:t>M</w:t>
              </w:r>
            </w:ins>
          </w:p>
        </w:tc>
        <w:tc>
          <w:tcPr>
            <w:tcW w:w="1405" w:type="dxa"/>
          </w:tcPr>
          <w:p w14:paraId="17754A96" w14:textId="77777777" w:rsidR="00BA6656" w:rsidRPr="00EA5FA7" w:rsidRDefault="00BA6656" w:rsidP="00BA6656">
            <w:pPr>
              <w:pStyle w:val="TAL"/>
              <w:rPr>
                <w:ins w:id="1000" w:author="Ericsson User" w:date="2022-02-09T17:24:00Z"/>
                <w:i/>
                <w:lang w:eastAsia="ja-JP"/>
              </w:rPr>
            </w:pPr>
          </w:p>
        </w:tc>
        <w:tc>
          <w:tcPr>
            <w:tcW w:w="1417" w:type="dxa"/>
          </w:tcPr>
          <w:p w14:paraId="674F5B0D" w14:textId="577627F6" w:rsidR="00BA6656" w:rsidRPr="00EA5FA7" w:rsidRDefault="00BA6656" w:rsidP="00BA6656">
            <w:pPr>
              <w:pStyle w:val="TAL"/>
              <w:rPr>
                <w:ins w:id="1001" w:author="Ericsson User" w:date="2022-02-09T17:24:00Z"/>
                <w:rFonts w:cs="Arial"/>
                <w:szCs w:val="18"/>
                <w:lang w:eastAsia="ja-JP"/>
              </w:rPr>
            </w:pPr>
            <w:ins w:id="1002" w:author="Ericsson User" w:date="2022-02-10T07:54:00Z">
              <w:r w:rsidRPr="003641BC">
                <w:rPr>
                  <w:lang w:eastAsia="ja-JP"/>
                </w:rPr>
                <w:t>INTEGER (0.. maxNRARFCN)</w:t>
              </w:r>
            </w:ins>
          </w:p>
        </w:tc>
        <w:tc>
          <w:tcPr>
            <w:tcW w:w="1843" w:type="dxa"/>
          </w:tcPr>
          <w:p w14:paraId="113243CF" w14:textId="3164A08D" w:rsidR="00BA6656" w:rsidRDefault="00BA6656" w:rsidP="00BA6656">
            <w:pPr>
              <w:pStyle w:val="TAL"/>
              <w:rPr>
                <w:ins w:id="1003" w:author="Ericsson User" w:date="2022-02-10T10:59:00Z"/>
                <w:rFonts w:cs="Arial"/>
                <w:szCs w:val="18"/>
                <w:lang w:eastAsia="ja-JP"/>
              </w:rPr>
            </w:pPr>
            <w:ins w:id="1004" w:author="Ericsson User" w:date="2022-02-10T10:59:00Z">
              <w:r>
                <w:rPr>
                  <w:rFonts w:cs="Arial"/>
                  <w:szCs w:val="18"/>
                  <w:lang w:eastAsia="ja-JP"/>
                </w:rPr>
                <w:t xml:space="preserve">It represents the centre carrier frequency of one NR-U Channel. Only values specified in 38.301 [xx] for NR </w:t>
              </w:r>
              <w:r w:rsidR="00126BF6">
                <w:rPr>
                  <w:rFonts w:cs="Arial"/>
                  <w:szCs w:val="18"/>
                  <w:lang w:eastAsia="ja-JP"/>
                </w:rPr>
                <w:t>shared spectrum</w:t>
              </w:r>
              <w:r>
                <w:rPr>
                  <w:rFonts w:cs="Arial"/>
                  <w:szCs w:val="18"/>
                  <w:lang w:eastAsia="ja-JP"/>
                </w:rPr>
                <w:t xml:space="preserve"> are valid.</w:t>
              </w:r>
            </w:ins>
          </w:p>
          <w:p w14:paraId="6A64E2FA" w14:textId="13A73894" w:rsidR="00BA6656" w:rsidRPr="00EA5FA7" w:rsidRDefault="00BA6656" w:rsidP="00BA6656">
            <w:pPr>
              <w:pStyle w:val="TAL"/>
              <w:rPr>
                <w:ins w:id="1005" w:author="Ericsson User" w:date="2022-02-09T17:24:00Z"/>
                <w:rFonts w:cs="Arial"/>
                <w:szCs w:val="18"/>
                <w:lang w:eastAsia="ja-JP"/>
              </w:rPr>
            </w:pPr>
          </w:p>
        </w:tc>
        <w:tc>
          <w:tcPr>
            <w:tcW w:w="878" w:type="dxa"/>
          </w:tcPr>
          <w:p w14:paraId="3B64882F" w14:textId="77777777" w:rsidR="00BA6656" w:rsidRPr="00EA5FA7" w:rsidRDefault="00BA6656" w:rsidP="00BA6656">
            <w:pPr>
              <w:pStyle w:val="TAC"/>
              <w:rPr>
                <w:ins w:id="1006" w:author="Ericsson User" w:date="2022-02-09T17:24:00Z"/>
                <w:rFonts w:cs="Arial"/>
                <w:szCs w:val="18"/>
                <w:lang w:eastAsia="ja-JP"/>
              </w:rPr>
            </w:pPr>
            <w:ins w:id="1007" w:author="Ericsson User" w:date="2022-02-09T17:25:00Z">
              <w:r w:rsidRPr="00515414">
                <w:rPr>
                  <w:rFonts w:cs="Arial"/>
                  <w:szCs w:val="18"/>
                  <w:lang w:eastAsia="ja-JP"/>
                </w:rPr>
                <w:t>-</w:t>
              </w:r>
            </w:ins>
          </w:p>
        </w:tc>
        <w:tc>
          <w:tcPr>
            <w:tcW w:w="1274" w:type="dxa"/>
          </w:tcPr>
          <w:p w14:paraId="1AC9341D" w14:textId="77777777" w:rsidR="00BA6656" w:rsidRPr="00EA5FA7" w:rsidRDefault="00BA6656" w:rsidP="00BA6656">
            <w:pPr>
              <w:pStyle w:val="TAC"/>
              <w:rPr>
                <w:ins w:id="1008" w:author="Ericsson User" w:date="2022-02-09T17:24:00Z"/>
                <w:rFonts w:cs="Arial"/>
                <w:szCs w:val="18"/>
                <w:lang w:eastAsia="ja-JP"/>
              </w:rPr>
            </w:pPr>
          </w:p>
        </w:tc>
      </w:tr>
      <w:tr w:rsidR="00BA6656" w:rsidRPr="00EA5FA7" w14:paraId="3562B726" w14:textId="77777777" w:rsidTr="00D3773E">
        <w:trPr>
          <w:ins w:id="1009" w:author="Ericsson User" w:date="2022-02-09T17:24:00Z"/>
        </w:trPr>
        <w:tc>
          <w:tcPr>
            <w:tcW w:w="2379" w:type="dxa"/>
          </w:tcPr>
          <w:p w14:paraId="5B35C8CA" w14:textId="233822AF" w:rsidR="00BA6656" w:rsidRPr="00EA5FA7" w:rsidRDefault="00BA6656" w:rsidP="00BA6656">
            <w:pPr>
              <w:pStyle w:val="TAL"/>
              <w:rPr>
                <w:ins w:id="1010" w:author="Ericsson User" w:date="2022-02-09T17:24:00Z"/>
                <w:rFonts w:cs="Arial"/>
                <w:szCs w:val="18"/>
                <w:lang w:eastAsia="ja-JP"/>
              </w:rPr>
            </w:pPr>
            <w:ins w:id="1011" w:author="Ericsson User" w:date="2022-02-10T07:58:00Z">
              <w:r>
                <w:rPr>
                  <w:rFonts w:eastAsia="Batang" w:cs="Arial"/>
                  <w:lang w:eastAsia="ja-JP"/>
                </w:rPr>
                <w:t xml:space="preserve">&gt;&gt;&gt;&gt; </w:t>
              </w:r>
            </w:ins>
            <w:ins w:id="1012" w:author="Ericsson User" w:date="2022-02-10T07:54:00Z">
              <w:r>
                <w:rPr>
                  <w:rFonts w:eastAsia="Batang" w:cs="Arial"/>
                  <w:lang w:eastAsia="ja-JP"/>
                </w:rPr>
                <w:t xml:space="preserve">NR-U </w:t>
              </w:r>
              <w:r w:rsidRPr="003641BC">
                <w:rPr>
                  <w:rFonts w:eastAsia="Batang" w:cs="Arial"/>
                  <w:lang w:eastAsia="ja-JP"/>
                </w:rPr>
                <w:t>Bandwidth</w:t>
              </w:r>
            </w:ins>
          </w:p>
        </w:tc>
        <w:tc>
          <w:tcPr>
            <w:tcW w:w="1289" w:type="dxa"/>
          </w:tcPr>
          <w:p w14:paraId="3964D90E" w14:textId="5FEDB36D" w:rsidR="00BA6656" w:rsidRPr="00EA5FA7" w:rsidRDefault="00BA6656" w:rsidP="00BA6656">
            <w:pPr>
              <w:pStyle w:val="TAL"/>
              <w:rPr>
                <w:ins w:id="1013" w:author="Ericsson User" w:date="2022-02-09T17:24:00Z"/>
                <w:rFonts w:cs="Arial"/>
                <w:szCs w:val="18"/>
                <w:lang w:eastAsia="ja-JP"/>
              </w:rPr>
            </w:pPr>
            <w:ins w:id="1014" w:author="Ericsson User" w:date="2022-02-10T07:54:00Z">
              <w:r>
                <w:rPr>
                  <w:rFonts w:cs="Arial"/>
                  <w:lang w:eastAsia="ja-JP"/>
                </w:rPr>
                <w:t>M</w:t>
              </w:r>
            </w:ins>
          </w:p>
        </w:tc>
        <w:tc>
          <w:tcPr>
            <w:tcW w:w="1405" w:type="dxa"/>
          </w:tcPr>
          <w:p w14:paraId="6CE7C899" w14:textId="77777777" w:rsidR="00BA6656" w:rsidRPr="00EA5FA7" w:rsidRDefault="00BA6656" w:rsidP="00BA6656">
            <w:pPr>
              <w:pStyle w:val="TAL"/>
              <w:rPr>
                <w:ins w:id="1015" w:author="Ericsson User" w:date="2022-02-09T17:24:00Z"/>
                <w:i/>
                <w:lang w:eastAsia="ja-JP"/>
              </w:rPr>
            </w:pPr>
          </w:p>
        </w:tc>
        <w:tc>
          <w:tcPr>
            <w:tcW w:w="1417" w:type="dxa"/>
          </w:tcPr>
          <w:p w14:paraId="21B7380D" w14:textId="15758D87" w:rsidR="00BA6656" w:rsidRPr="00EA5FA7" w:rsidRDefault="00BA6656" w:rsidP="00BA6656">
            <w:pPr>
              <w:pStyle w:val="TAL"/>
              <w:rPr>
                <w:ins w:id="1016" w:author="Ericsson User" w:date="2022-02-09T17:24:00Z"/>
                <w:rFonts w:cs="Arial"/>
                <w:szCs w:val="18"/>
                <w:lang w:eastAsia="ja-JP"/>
              </w:rPr>
            </w:pPr>
            <w:ins w:id="1017" w:author="Ericsson User" w:date="2022-02-10T07:54:00Z">
              <w:r w:rsidRPr="003641BC">
                <w:rPr>
                  <w:lang w:eastAsia="ja-JP"/>
                </w:rPr>
                <w:t>ENUMERATED (10M</w:t>
              </w:r>
              <w:r>
                <w:rPr>
                  <w:lang w:eastAsia="ja-JP"/>
                </w:rPr>
                <w:t>H</w:t>
              </w:r>
              <w:r w:rsidRPr="003641BC">
                <w:rPr>
                  <w:lang w:eastAsia="ja-JP"/>
                </w:rPr>
                <w:t>z, 20M</w:t>
              </w:r>
              <w:r>
                <w:rPr>
                  <w:lang w:eastAsia="ja-JP"/>
                </w:rPr>
                <w:t>H</w:t>
              </w:r>
              <w:r w:rsidRPr="003641BC">
                <w:rPr>
                  <w:lang w:eastAsia="ja-JP"/>
                </w:rPr>
                <w:t>z</w:t>
              </w:r>
              <w:r>
                <w:rPr>
                  <w:lang w:eastAsia="ja-JP"/>
                </w:rPr>
                <w:t>, 40MHz, 60 MHz, 80 MHz</w:t>
              </w:r>
            </w:ins>
            <w:ins w:id="1018" w:author="Ericsson User" w:date="2022-02-10T08:01:00Z">
              <w:r>
                <w:rPr>
                  <w:lang w:eastAsia="ja-JP"/>
                </w:rPr>
                <w:t>,</w:t>
              </w:r>
            </w:ins>
            <w:ins w:id="1019" w:author="Ericsson User" w:date="2022-02-10T07:54:00Z">
              <w:r w:rsidRPr="003641BC">
                <w:rPr>
                  <w:lang w:eastAsia="ja-JP"/>
                </w:rPr>
                <w:t>. …)</w:t>
              </w:r>
            </w:ins>
          </w:p>
        </w:tc>
        <w:tc>
          <w:tcPr>
            <w:tcW w:w="1843" w:type="dxa"/>
          </w:tcPr>
          <w:p w14:paraId="0CEDFCEE" w14:textId="77777777" w:rsidR="00BA6656" w:rsidRPr="00EA5FA7" w:rsidRDefault="00BA6656" w:rsidP="00BA6656">
            <w:pPr>
              <w:pStyle w:val="TAL"/>
              <w:rPr>
                <w:ins w:id="1020" w:author="Ericsson User" w:date="2022-02-09T17:24:00Z"/>
                <w:rFonts w:cs="Arial"/>
                <w:szCs w:val="18"/>
                <w:lang w:eastAsia="ja-JP"/>
              </w:rPr>
            </w:pPr>
          </w:p>
        </w:tc>
        <w:tc>
          <w:tcPr>
            <w:tcW w:w="878" w:type="dxa"/>
          </w:tcPr>
          <w:p w14:paraId="210CDE66" w14:textId="77777777" w:rsidR="00BA6656" w:rsidRPr="00EA5FA7" w:rsidRDefault="00BA6656" w:rsidP="00BA6656">
            <w:pPr>
              <w:pStyle w:val="TAC"/>
              <w:rPr>
                <w:ins w:id="1021" w:author="Ericsson User" w:date="2022-02-09T17:24:00Z"/>
                <w:rFonts w:cs="Arial"/>
                <w:szCs w:val="18"/>
                <w:lang w:eastAsia="ja-JP"/>
              </w:rPr>
            </w:pPr>
            <w:ins w:id="1022" w:author="Ericsson User" w:date="2022-02-09T17:25:00Z">
              <w:r w:rsidRPr="00515414">
                <w:rPr>
                  <w:rFonts w:cs="Arial"/>
                  <w:szCs w:val="18"/>
                  <w:lang w:eastAsia="ja-JP"/>
                </w:rPr>
                <w:t>-</w:t>
              </w:r>
            </w:ins>
          </w:p>
        </w:tc>
        <w:tc>
          <w:tcPr>
            <w:tcW w:w="1274" w:type="dxa"/>
          </w:tcPr>
          <w:p w14:paraId="05BCC1C8" w14:textId="77777777" w:rsidR="00BA6656" w:rsidRPr="00EA5FA7" w:rsidRDefault="00BA6656" w:rsidP="00BA6656">
            <w:pPr>
              <w:pStyle w:val="TAC"/>
              <w:rPr>
                <w:ins w:id="1023" w:author="Ericsson User" w:date="2022-02-09T17:24:00Z"/>
                <w:rFonts w:cs="Arial"/>
                <w:szCs w:val="18"/>
                <w:lang w:eastAsia="ja-JP"/>
              </w:rPr>
            </w:pPr>
          </w:p>
        </w:tc>
      </w:tr>
      <w:tr w:rsidR="00BA6656" w:rsidRPr="00EA5FA7" w14:paraId="0A583794" w14:textId="77777777" w:rsidTr="00D3773E">
        <w:tc>
          <w:tcPr>
            <w:tcW w:w="2379" w:type="dxa"/>
          </w:tcPr>
          <w:p w14:paraId="66466FBC" w14:textId="77777777" w:rsidR="00BA6656" w:rsidRPr="00EA5FA7" w:rsidRDefault="00BA6656" w:rsidP="00BA6656">
            <w:pPr>
              <w:pStyle w:val="TAL"/>
              <w:rPr>
                <w:lang w:eastAsia="ja-JP"/>
              </w:rPr>
            </w:pPr>
            <w:r w:rsidRPr="00EA5FA7">
              <w:rPr>
                <w:rFonts w:cs="Arial"/>
                <w:szCs w:val="18"/>
                <w:lang w:eastAsia="ja-JP"/>
              </w:rPr>
              <w:t>Measurement Timing Configuration</w:t>
            </w:r>
          </w:p>
        </w:tc>
        <w:tc>
          <w:tcPr>
            <w:tcW w:w="1289" w:type="dxa"/>
          </w:tcPr>
          <w:p w14:paraId="37397D7A" w14:textId="77777777" w:rsidR="00BA6656" w:rsidRPr="00EA5FA7" w:rsidRDefault="00BA6656" w:rsidP="00BA6656">
            <w:pPr>
              <w:pStyle w:val="TAL"/>
              <w:rPr>
                <w:lang w:eastAsia="ja-JP"/>
              </w:rPr>
            </w:pPr>
            <w:r w:rsidRPr="00EA5FA7">
              <w:rPr>
                <w:rFonts w:cs="Arial"/>
                <w:szCs w:val="18"/>
                <w:lang w:eastAsia="ja-JP"/>
              </w:rPr>
              <w:t>M</w:t>
            </w:r>
          </w:p>
        </w:tc>
        <w:tc>
          <w:tcPr>
            <w:tcW w:w="1405" w:type="dxa"/>
          </w:tcPr>
          <w:p w14:paraId="338F86AA" w14:textId="77777777" w:rsidR="00BA6656" w:rsidRPr="00EA5FA7" w:rsidRDefault="00BA6656" w:rsidP="00BA6656">
            <w:pPr>
              <w:pStyle w:val="TAL"/>
              <w:rPr>
                <w:i/>
                <w:lang w:eastAsia="ja-JP"/>
              </w:rPr>
            </w:pPr>
          </w:p>
        </w:tc>
        <w:tc>
          <w:tcPr>
            <w:tcW w:w="1417" w:type="dxa"/>
          </w:tcPr>
          <w:p w14:paraId="242DFD54" w14:textId="77777777" w:rsidR="00BA6656" w:rsidRPr="00EA5FA7" w:rsidRDefault="00BA6656" w:rsidP="00BA6656">
            <w:pPr>
              <w:pStyle w:val="TAL"/>
              <w:rPr>
                <w:lang w:eastAsia="ja-JP"/>
              </w:rPr>
            </w:pPr>
            <w:r w:rsidRPr="00EA5FA7">
              <w:rPr>
                <w:rFonts w:cs="Arial"/>
                <w:szCs w:val="18"/>
                <w:lang w:eastAsia="ja-JP"/>
              </w:rPr>
              <w:t>OCTET STRING</w:t>
            </w:r>
          </w:p>
        </w:tc>
        <w:tc>
          <w:tcPr>
            <w:tcW w:w="1843" w:type="dxa"/>
          </w:tcPr>
          <w:p w14:paraId="135C43A1" w14:textId="77777777" w:rsidR="00BA6656" w:rsidRPr="00EA5FA7" w:rsidRDefault="00BA6656" w:rsidP="00BA6656">
            <w:pPr>
              <w:pStyle w:val="TAL"/>
              <w:rPr>
                <w:lang w:eastAsia="ja-JP"/>
              </w:rPr>
            </w:pPr>
            <w:r w:rsidRPr="00EA5FA7">
              <w:rPr>
                <w:rFonts w:cs="Arial"/>
                <w:szCs w:val="18"/>
                <w:lang w:eastAsia="ja-JP"/>
              </w:rPr>
              <w:t xml:space="preserve">Contains the </w:t>
            </w:r>
            <w:r w:rsidRPr="00EA5FA7">
              <w:rPr>
                <w:rFonts w:cs="Arial"/>
                <w:i/>
                <w:szCs w:val="18"/>
                <w:lang w:eastAsia="ja-JP"/>
              </w:rPr>
              <w:t>MeasurementTimingConfiguration</w:t>
            </w:r>
            <w:r w:rsidRPr="00EA5FA7">
              <w:rPr>
                <w:rFonts w:cs="Arial"/>
                <w:szCs w:val="18"/>
                <w:lang w:eastAsia="ja-JP"/>
              </w:rPr>
              <w:t xml:space="preserve"> inter-node message defined in TS 38.331 [8].</w:t>
            </w:r>
          </w:p>
        </w:tc>
        <w:tc>
          <w:tcPr>
            <w:tcW w:w="878" w:type="dxa"/>
          </w:tcPr>
          <w:p w14:paraId="559B2F3C" w14:textId="77777777" w:rsidR="00BA6656" w:rsidRPr="00EA5FA7" w:rsidRDefault="00BA6656" w:rsidP="00BA6656">
            <w:pPr>
              <w:pStyle w:val="TAC"/>
              <w:rPr>
                <w:rFonts w:cs="Arial"/>
                <w:szCs w:val="18"/>
                <w:lang w:eastAsia="ja-JP"/>
              </w:rPr>
            </w:pPr>
            <w:r w:rsidRPr="00EA5FA7">
              <w:rPr>
                <w:rFonts w:cs="Arial"/>
                <w:szCs w:val="18"/>
                <w:lang w:eastAsia="ja-JP"/>
              </w:rPr>
              <w:t>-</w:t>
            </w:r>
          </w:p>
        </w:tc>
        <w:tc>
          <w:tcPr>
            <w:tcW w:w="1274" w:type="dxa"/>
          </w:tcPr>
          <w:p w14:paraId="3D6FF008" w14:textId="77777777" w:rsidR="00BA6656" w:rsidRPr="00EA5FA7" w:rsidRDefault="00BA6656" w:rsidP="00BA6656">
            <w:pPr>
              <w:pStyle w:val="TAC"/>
              <w:rPr>
                <w:rFonts w:cs="Arial"/>
                <w:szCs w:val="18"/>
                <w:lang w:eastAsia="ja-JP"/>
              </w:rPr>
            </w:pPr>
          </w:p>
        </w:tc>
      </w:tr>
      <w:tr w:rsidR="00BA6656" w:rsidRPr="00EA5FA7" w14:paraId="73550456" w14:textId="77777777" w:rsidTr="00D3773E">
        <w:tc>
          <w:tcPr>
            <w:tcW w:w="2379" w:type="dxa"/>
          </w:tcPr>
          <w:p w14:paraId="7558E5FB" w14:textId="77777777" w:rsidR="00BA6656" w:rsidRPr="00EA5FA7" w:rsidRDefault="00BA6656" w:rsidP="00BA6656">
            <w:pPr>
              <w:pStyle w:val="TAL"/>
              <w:rPr>
                <w:rFonts w:cs="Arial"/>
                <w:szCs w:val="18"/>
                <w:lang w:eastAsia="ja-JP"/>
              </w:rPr>
            </w:pPr>
            <w:r w:rsidRPr="00EA5FA7">
              <w:rPr>
                <w:rFonts w:cs="Arial"/>
                <w:szCs w:val="18"/>
                <w:lang w:eastAsia="ja-JP"/>
              </w:rPr>
              <w:t>RANAC</w:t>
            </w:r>
          </w:p>
        </w:tc>
        <w:tc>
          <w:tcPr>
            <w:tcW w:w="1289" w:type="dxa"/>
          </w:tcPr>
          <w:p w14:paraId="6E7BB761" w14:textId="77777777" w:rsidR="00BA6656" w:rsidRPr="00EA5FA7" w:rsidRDefault="00BA6656" w:rsidP="00BA6656">
            <w:pPr>
              <w:pStyle w:val="TAL"/>
              <w:rPr>
                <w:rFonts w:cs="Arial"/>
                <w:szCs w:val="18"/>
                <w:lang w:eastAsia="ja-JP"/>
              </w:rPr>
            </w:pPr>
            <w:r w:rsidRPr="00EA5FA7">
              <w:rPr>
                <w:rFonts w:cs="Arial"/>
                <w:szCs w:val="18"/>
                <w:lang w:eastAsia="ja-JP"/>
              </w:rPr>
              <w:t>O</w:t>
            </w:r>
          </w:p>
        </w:tc>
        <w:tc>
          <w:tcPr>
            <w:tcW w:w="1405" w:type="dxa"/>
          </w:tcPr>
          <w:p w14:paraId="1B370558" w14:textId="77777777" w:rsidR="00BA6656" w:rsidRPr="00EA5FA7" w:rsidRDefault="00BA6656" w:rsidP="00BA6656">
            <w:pPr>
              <w:pStyle w:val="TAL"/>
              <w:rPr>
                <w:i/>
                <w:lang w:eastAsia="ja-JP"/>
              </w:rPr>
            </w:pPr>
          </w:p>
        </w:tc>
        <w:tc>
          <w:tcPr>
            <w:tcW w:w="1417" w:type="dxa"/>
          </w:tcPr>
          <w:p w14:paraId="28D4B33F" w14:textId="77777777" w:rsidR="00BA6656" w:rsidRPr="00EA5FA7" w:rsidRDefault="00BA6656" w:rsidP="00BA6656">
            <w:pPr>
              <w:pStyle w:val="TAL"/>
              <w:rPr>
                <w:rFonts w:cs="Arial"/>
                <w:szCs w:val="18"/>
                <w:lang w:eastAsia="ja-JP"/>
              </w:rPr>
            </w:pPr>
            <w:r w:rsidRPr="00EA5FA7">
              <w:rPr>
                <w:rFonts w:cs="Arial"/>
                <w:szCs w:val="18"/>
                <w:lang w:eastAsia="ja-JP"/>
              </w:rPr>
              <w:t>RAN Area Code</w:t>
            </w:r>
          </w:p>
          <w:p w14:paraId="02ED4D29" w14:textId="77777777" w:rsidR="00BA6656" w:rsidRPr="00EA5FA7" w:rsidRDefault="00BA6656" w:rsidP="00BA6656">
            <w:pPr>
              <w:pStyle w:val="TAL"/>
              <w:rPr>
                <w:rFonts w:cs="Arial"/>
                <w:szCs w:val="18"/>
                <w:lang w:eastAsia="ja-JP"/>
              </w:rPr>
            </w:pPr>
            <w:r w:rsidRPr="00EA5FA7">
              <w:rPr>
                <w:rFonts w:cs="Arial"/>
                <w:szCs w:val="18"/>
                <w:lang w:eastAsia="ja-JP"/>
              </w:rPr>
              <w:t>9.3.1.57</w:t>
            </w:r>
          </w:p>
        </w:tc>
        <w:tc>
          <w:tcPr>
            <w:tcW w:w="1843" w:type="dxa"/>
          </w:tcPr>
          <w:p w14:paraId="64B5C621" w14:textId="77777777" w:rsidR="00BA6656" w:rsidRPr="00EA5FA7" w:rsidRDefault="00BA6656" w:rsidP="00BA6656">
            <w:pPr>
              <w:pStyle w:val="TAL"/>
              <w:rPr>
                <w:rFonts w:cs="Arial"/>
                <w:szCs w:val="18"/>
                <w:lang w:eastAsia="ja-JP"/>
              </w:rPr>
            </w:pPr>
          </w:p>
        </w:tc>
        <w:tc>
          <w:tcPr>
            <w:tcW w:w="878" w:type="dxa"/>
          </w:tcPr>
          <w:p w14:paraId="2C7ECE96" w14:textId="77777777" w:rsidR="00BA6656" w:rsidRPr="00EA5FA7" w:rsidRDefault="00BA6656" w:rsidP="00BA6656">
            <w:pPr>
              <w:pStyle w:val="TAC"/>
              <w:rPr>
                <w:rFonts w:cs="Arial"/>
                <w:szCs w:val="18"/>
                <w:lang w:eastAsia="ja-JP"/>
              </w:rPr>
            </w:pPr>
            <w:r w:rsidRPr="00EA5FA7">
              <w:rPr>
                <w:rFonts w:cs="Arial"/>
                <w:szCs w:val="18"/>
                <w:lang w:eastAsia="ja-JP"/>
              </w:rPr>
              <w:t>YES</w:t>
            </w:r>
          </w:p>
        </w:tc>
        <w:tc>
          <w:tcPr>
            <w:tcW w:w="1274" w:type="dxa"/>
          </w:tcPr>
          <w:p w14:paraId="17C81EDF" w14:textId="77777777" w:rsidR="00BA6656" w:rsidRPr="00EA5FA7" w:rsidRDefault="00BA6656" w:rsidP="00BA6656">
            <w:pPr>
              <w:pStyle w:val="TAC"/>
              <w:rPr>
                <w:rFonts w:cs="Arial"/>
                <w:szCs w:val="18"/>
                <w:lang w:eastAsia="ja-JP"/>
              </w:rPr>
            </w:pPr>
            <w:r w:rsidRPr="00EA5FA7">
              <w:rPr>
                <w:rFonts w:cs="Arial"/>
                <w:szCs w:val="18"/>
                <w:lang w:eastAsia="ja-JP"/>
              </w:rPr>
              <w:t>ignore</w:t>
            </w:r>
          </w:p>
        </w:tc>
      </w:tr>
      <w:tr w:rsidR="00BA6656" w:rsidRPr="00EA5FA7" w14:paraId="34074398" w14:textId="77777777" w:rsidTr="00D3773E">
        <w:tc>
          <w:tcPr>
            <w:tcW w:w="2379" w:type="dxa"/>
            <w:tcBorders>
              <w:top w:val="single" w:sz="4" w:space="0" w:color="auto"/>
              <w:left w:val="single" w:sz="4" w:space="0" w:color="auto"/>
              <w:bottom w:val="single" w:sz="4" w:space="0" w:color="auto"/>
              <w:right w:val="single" w:sz="4" w:space="0" w:color="auto"/>
            </w:tcBorders>
          </w:tcPr>
          <w:p w14:paraId="1F944158" w14:textId="77777777" w:rsidR="00BA6656" w:rsidRPr="00EA5FA7" w:rsidRDefault="00BA6656" w:rsidP="00BA6656">
            <w:pPr>
              <w:pStyle w:val="TAL"/>
              <w:rPr>
                <w:rFonts w:cs="Arial"/>
                <w:b/>
                <w:szCs w:val="18"/>
                <w:lang w:eastAsia="ja-JP"/>
              </w:rPr>
            </w:pPr>
            <w:r w:rsidRPr="00EA5FA7">
              <w:rPr>
                <w:rFonts w:cs="Arial"/>
                <w:b/>
                <w:szCs w:val="18"/>
                <w:lang w:eastAsia="ja-JP"/>
              </w:rPr>
              <w:t>Extended Served PLMNs List</w:t>
            </w:r>
          </w:p>
        </w:tc>
        <w:tc>
          <w:tcPr>
            <w:tcW w:w="1289" w:type="dxa"/>
            <w:tcBorders>
              <w:top w:val="single" w:sz="4" w:space="0" w:color="auto"/>
              <w:left w:val="single" w:sz="4" w:space="0" w:color="auto"/>
              <w:bottom w:val="single" w:sz="4" w:space="0" w:color="auto"/>
              <w:right w:val="single" w:sz="4" w:space="0" w:color="auto"/>
            </w:tcBorders>
          </w:tcPr>
          <w:p w14:paraId="159B883D" w14:textId="77777777" w:rsidR="00BA6656" w:rsidRPr="00EA5FA7" w:rsidRDefault="00BA6656" w:rsidP="00BA6656">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0AC659A4" w14:textId="77777777" w:rsidR="00BA6656" w:rsidRPr="00EA5FA7" w:rsidRDefault="00BA6656" w:rsidP="00BA6656">
            <w:pPr>
              <w:pStyle w:val="TAL"/>
              <w:rPr>
                <w:i/>
                <w:lang w:eastAsia="ja-JP"/>
              </w:rPr>
            </w:pPr>
            <w:r w:rsidRPr="00EA5FA7">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76699502" w14:textId="77777777" w:rsidR="00BA6656" w:rsidRPr="00EA5FA7" w:rsidRDefault="00BA6656" w:rsidP="00BA6656">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4B8662EA" w14:textId="77777777" w:rsidR="00BA6656" w:rsidRPr="00EA5FA7" w:rsidRDefault="00BA6656" w:rsidP="00BA6656">
            <w:pPr>
              <w:pStyle w:val="TAL"/>
              <w:rPr>
                <w:rFonts w:cs="Arial"/>
                <w:szCs w:val="18"/>
                <w:lang w:eastAsia="ja-JP"/>
              </w:rPr>
            </w:pPr>
            <w:r w:rsidRPr="00EA5FA7">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tcPr>
          <w:p w14:paraId="7D8D8824" w14:textId="77777777" w:rsidR="00BA6656" w:rsidRPr="00EA5FA7" w:rsidRDefault="00BA6656" w:rsidP="00BA6656">
            <w:pPr>
              <w:pStyle w:val="TAC"/>
              <w:rPr>
                <w:rFonts w:cs="Arial"/>
                <w:szCs w:val="18"/>
                <w:lang w:eastAsia="ja-JP"/>
              </w:rPr>
            </w:pPr>
            <w:r w:rsidRPr="00EA5FA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9ACC4D0" w14:textId="77777777" w:rsidR="00BA6656" w:rsidRPr="00EA5FA7" w:rsidRDefault="00BA6656" w:rsidP="00BA6656">
            <w:pPr>
              <w:pStyle w:val="TAC"/>
              <w:rPr>
                <w:rFonts w:cs="Arial"/>
                <w:szCs w:val="18"/>
                <w:lang w:eastAsia="ja-JP"/>
              </w:rPr>
            </w:pPr>
            <w:r w:rsidRPr="00EA5FA7">
              <w:rPr>
                <w:rFonts w:cs="Arial"/>
                <w:szCs w:val="18"/>
                <w:lang w:eastAsia="ja-JP"/>
              </w:rPr>
              <w:t>ignore</w:t>
            </w:r>
          </w:p>
        </w:tc>
      </w:tr>
      <w:tr w:rsidR="00BA6656" w:rsidRPr="00EA5FA7" w14:paraId="1E30BA94" w14:textId="77777777" w:rsidTr="00D3773E">
        <w:tc>
          <w:tcPr>
            <w:tcW w:w="2379" w:type="dxa"/>
            <w:tcBorders>
              <w:top w:val="single" w:sz="4" w:space="0" w:color="auto"/>
              <w:left w:val="single" w:sz="4" w:space="0" w:color="auto"/>
              <w:bottom w:val="single" w:sz="4" w:space="0" w:color="auto"/>
              <w:right w:val="single" w:sz="4" w:space="0" w:color="auto"/>
            </w:tcBorders>
          </w:tcPr>
          <w:p w14:paraId="15B8E481" w14:textId="77777777" w:rsidR="00BA6656" w:rsidRPr="00EA5FA7" w:rsidRDefault="00BA6656" w:rsidP="00BA6656">
            <w:pPr>
              <w:pStyle w:val="TAL"/>
              <w:ind w:left="284"/>
              <w:rPr>
                <w:rFonts w:cs="Arial"/>
                <w:b/>
                <w:szCs w:val="18"/>
                <w:lang w:eastAsia="ja-JP"/>
              </w:rPr>
            </w:pPr>
            <w:r w:rsidRPr="00EA5FA7">
              <w:rPr>
                <w:rFonts w:cs="Arial"/>
                <w:b/>
                <w:szCs w:val="18"/>
                <w:lang w:eastAsia="ja-JP"/>
              </w:rPr>
              <w:lastRenderedPageBreak/>
              <w:t>&gt;Extended Served PLMNs Item</w:t>
            </w:r>
          </w:p>
        </w:tc>
        <w:tc>
          <w:tcPr>
            <w:tcW w:w="1289" w:type="dxa"/>
            <w:tcBorders>
              <w:top w:val="single" w:sz="4" w:space="0" w:color="auto"/>
              <w:left w:val="single" w:sz="4" w:space="0" w:color="auto"/>
              <w:bottom w:val="single" w:sz="4" w:space="0" w:color="auto"/>
              <w:right w:val="single" w:sz="4" w:space="0" w:color="auto"/>
            </w:tcBorders>
          </w:tcPr>
          <w:p w14:paraId="7122EADF" w14:textId="77777777" w:rsidR="00BA6656" w:rsidRPr="00EA5FA7" w:rsidRDefault="00BA6656" w:rsidP="00BA6656">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63996E30" w14:textId="77777777" w:rsidR="00BA6656" w:rsidRPr="00EA5FA7" w:rsidRDefault="00BA6656" w:rsidP="00BA6656">
            <w:pPr>
              <w:pStyle w:val="TAL"/>
              <w:rPr>
                <w:i/>
                <w:lang w:eastAsia="ja-JP"/>
              </w:rPr>
            </w:pPr>
            <w:r w:rsidRPr="00EA5FA7">
              <w:rPr>
                <w:i/>
                <w:lang w:eastAsia="ja-JP"/>
              </w:rPr>
              <w:t>1 ..&lt;maxnoofExtendedBPLMNs&gt;</w:t>
            </w:r>
          </w:p>
        </w:tc>
        <w:tc>
          <w:tcPr>
            <w:tcW w:w="1417" w:type="dxa"/>
            <w:tcBorders>
              <w:top w:val="single" w:sz="4" w:space="0" w:color="auto"/>
              <w:left w:val="single" w:sz="4" w:space="0" w:color="auto"/>
              <w:bottom w:val="single" w:sz="4" w:space="0" w:color="auto"/>
              <w:right w:val="single" w:sz="4" w:space="0" w:color="auto"/>
            </w:tcBorders>
          </w:tcPr>
          <w:p w14:paraId="102506F9" w14:textId="77777777" w:rsidR="00BA6656" w:rsidRPr="00EA5FA7" w:rsidRDefault="00BA6656" w:rsidP="00BA6656">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778948A2" w14:textId="77777777" w:rsidR="00BA6656" w:rsidRPr="00EA5FA7" w:rsidRDefault="00BA6656" w:rsidP="00BA6656">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68B4684F" w14:textId="77777777" w:rsidR="00BA6656" w:rsidRPr="00EA5FA7" w:rsidRDefault="00BA6656" w:rsidP="00BA6656">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C128978" w14:textId="77777777" w:rsidR="00BA6656" w:rsidRPr="00EA5FA7" w:rsidRDefault="00BA6656" w:rsidP="00BA6656">
            <w:pPr>
              <w:pStyle w:val="TAC"/>
              <w:rPr>
                <w:rFonts w:cs="Arial"/>
                <w:szCs w:val="18"/>
                <w:lang w:eastAsia="ja-JP"/>
              </w:rPr>
            </w:pPr>
          </w:p>
        </w:tc>
      </w:tr>
      <w:tr w:rsidR="00BA6656" w:rsidRPr="00EA5FA7" w14:paraId="6233633E" w14:textId="77777777" w:rsidTr="00D3773E">
        <w:tc>
          <w:tcPr>
            <w:tcW w:w="2379" w:type="dxa"/>
            <w:tcBorders>
              <w:top w:val="single" w:sz="4" w:space="0" w:color="auto"/>
              <w:left w:val="single" w:sz="4" w:space="0" w:color="auto"/>
              <w:bottom w:val="single" w:sz="4" w:space="0" w:color="auto"/>
              <w:right w:val="single" w:sz="4" w:space="0" w:color="auto"/>
            </w:tcBorders>
          </w:tcPr>
          <w:p w14:paraId="4E728E84" w14:textId="77777777" w:rsidR="00BA6656" w:rsidRPr="00EA5FA7" w:rsidRDefault="00BA6656" w:rsidP="00BA6656">
            <w:pPr>
              <w:pStyle w:val="TAL"/>
              <w:ind w:left="568"/>
              <w:rPr>
                <w:rFonts w:cs="Arial"/>
                <w:szCs w:val="18"/>
                <w:lang w:eastAsia="ja-JP"/>
              </w:rPr>
            </w:pPr>
            <w:r w:rsidRPr="00EA5FA7">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tcPr>
          <w:p w14:paraId="1BD23420" w14:textId="77777777" w:rsidR="00BA6656" w:rsidRPr="00EA5FA7" w:rsidRDefault="00BA6656" w:rsidP="00BA6656">
            <w:pPr>
              <w:pStyle w:val="TAL"/>
              <w:rPr>
                <w:rFonts w:cs="Arial"/>
                <w:szCs w:val="18"/>
                <w:lang w:eastAsia="ja-JP"/>
              </w:rPr>
            </w:pPr>
            <w:r w:rsidRPr="00EA5FA7">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6A265EC1" w14:textId="77777777" w:rsidR="00BA6656" w:rsidRPr="00EA5FA7" w:rsidRDefault="00BA6656" w:rsidP="00BA665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D0DF59E" w14:textId="77777777" w:rsidR="00BA6656" w:rsidRPr="00EA5FA7" w:rsidRDefault="00BA6656" w:rsidP="00BA6656">
            <w:pPr>
              <w:pStyle w:val="TAL"/>
              <w:rPr>
                <w:rFonts w:cs="Arial"/>
                <w:szCs w:val="18"/>
                <w:lang w:eastAsia="ja-JP"/>
              </w:rPr>
            </w:pPr>
            <w:r w:rsidRPr="00EA5FA7">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14:paraId="7B9490A0" w14:textId="77777777" w:rsidR="00BA6656" w:rsidRPr="00EA5FA7" w:rsidRDefault="00BA6656" w:rsidP="00BA6656">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D7D4F5A" w14:textId="77777777" w:rsidR="00BA6656" w:rsidRPr="00EA5FA7" w:rsidRDefault="00BA6656" w:rsidP="00BA6656">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B59E1AD" w14:textId="77777777" w:rsidR="00BA6656" w:rsidRPr="00EA5FA7" w:rsidRDefault="00BA6656" w:rsidP="00BA6656">
            <w:pPr>
              <w:pStyle w:val="TAC"/>
              <w:rPr>
                <w:rFonts w:cs="Arial"/>
                <w:szCs w:val="18"/>
                <w:lang w:eastAsia="ja-JP"/>
              </w:rPr>
            </w:pPr>
          </w:p>
        </w:tc>
      </w:tr>
      <w:tr w:rsidR="00BA6656" w:rsidRPr="00EA5FA7" w14:paraId="2D4147C3" w14:textId="77777777" w:rsidTr="00D3773E">
        <w:tc>
          <w:tcPr>
            <w:tcW w:w="2379" w:type="dxa"/>
            <w:tcBorders>
              <w:top w:val="single" w:sz="4" w:space="0" w:color="auto"/>
              <w:left w:val="single" w:sz="4" w:space="0" w:color="auto"/>
              <w:bottom w:val="single" w:sz="4" w:space="0" w:color="auto"/>
              <w:right w:val="single" w:sz="4" w:space="0" w:color="auto"/>
            </w:tcBorders>
          </w:tcPr>
          <w:p w14:paraId="6873209B" w14:textId="77777777" w:rsidR="00BA6656" w:rsidRPr="00EA5FA7" w:rsidRDefault="00BA6656" w:rsidP="00BA6656">
            <w:pPr>
              <w:pStyle w:val="TAL"/>
              <w:ind w:left="568"/>
              <w:rPr>
                <w:rFonts w:cs="Arial"/>
                <w:szCs w:val="18"/>
                <w:lang w:eastAsia="ja-JP"/>
              </w:rPr>
            </w:pPr>
            <w:r w:rsidRPr="00EA5FA7">
              <w:rPr>
                <w:rFonts w:cs="Arial"/>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tcPr>
          <w:p w14:paraId="23B6C768" w14:textId="77777777" w:rsidR="00BA6656" w:rsidRPr="00EA5FA7" w:rsidRDefault="00BA6656" w:rsidP="00BA6656">
            <w:pPr>
              <w:pStyle w:val="TAL"/>
              <w:rPr>
                <w:rFonts w:cs="Arial"/>
                <w:szCs w:val="18"/>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60CA63E" w14:textId="77777777" w:rsidR="00BA6656" w:rsidRPr="00EA5FA7" w:rsidRDefault="00BA6656" w:rsidP="00BA665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E525A9D" w14:textId="77777777" w:rsidR="00BA6656" w:rsidRPr="00EA5FA7" w:rsidRDefault="00BA6656" w:rsidP="00BA6656">
            <w:pPr>
              <w:pStyle w:val="TAL"/>
              <w:rPr>
                <w:rFonts w:cs="Arial"/>
                <w:szCs w:val="18"/>
                <w:lang w:eastAsia="ja-JP"/>
              </w:rPr>
            </w:pPr>
            <w:r w:rsidRPr="00EA5FA7">
              <w:rPr>
                <w:rFonts w:cs="Arial"/>
                <w:szCs w:val="18"/>
                <w:lang w:eastAsia="ja-JP"/>
              </w:rPr>
              <w:t>Slice Support List</w:t>
            </w:r>
          </w:p>
          <w:p w14:paraId="586AF474" w14:textId="77777777" w:rsidR="00BA6656" w:rsidRPr="00EA5FA7" w:rsidRDefault="00BA6656" w:rsidP="00BA6656">
            <w:pPr>
              <w:pStyle w:val="TAL"/>
              <w:rPr>
                <w:rFonts w:cs="Arial"/>
                <w:szCs w:val="18"/>
                <w:lang w:eastAsia="ja-JP"/>
              </w:rPr>
            </w:pPr>
            <w:r w:rsidRPr="00EA5FA7">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tcPr>
          <w:p w14:paraId="1A30E18E" w14:textId="77777777" w:rsidR="00BA6656" w:rsidRPr="00EA5FA7" w:rsidRDefault="00BA6656" w:rsidP="00BA6656">
            <w:pPr>
              <w:pStyle w:val="TAL"/>
              <w:rPr>
                <w:rFonts w:cs="Arial"/>
                <w:szCs w:val="18"/>
                <w:lang w:eastAsia="ja-JP"/>
              </w:rPr>
            </w:pPr>
            <w:r w:rsidRPr="00EA5FA7">
              <w:rPr>
                <w:rFonts w:cs="Arial"/>
                <w:szCs w:val="18"/>
                <w:lang w:eastAsia="ja-JP"/>
              </w:rPr>
              <w:t xml:space="preserve">Supported S-NSSAIs </w:t>
            </w:r>
            <w:r w:rsidRPr="00B03A62">
              <w:rPr>
                <w:rFonts w:cs="Arial"/>
                <w:szCs w:val="18"/>
                <w:lang w:eastAsia="ja-JP"/>
              </w:rPr>
              <w:t>per PLMN or per SNPN</w:t>
            </w:r>
            <w:r w:rsidRPr="00EA5FA7">
              <w:rPr>
                <w:rFonts w:cs="Arial"/>
                <w:szCs w:val="18"/>
                <w:lang w:eastAsia="ja-JP"/>
              </w:rPr>
              <w:t xml:space="preserve">. </w:t>
            </w:r>
          </w:p>
        </w:tc>
        <w:tc>
          <w:tcPr>
            <w:tcW w:w="878" w:type="dxa"/>
            <w:tcBorders>
              <w:top w:val="single" w:sz="4" w:space="0" w:color="auto"/>
              <w:left w:val="single" w:sz="4" w:space="0" w:color="auto"/>
              <w:bottom w:val="single" w:sz="4" w:space="0" w:color="auto"/>
              <w:right w:val="single" w:sz="4" w:space="0" w:color="auto"/>
            </w:tcBorders>
          </w:tcPr>
          <w:p w14:paraId="6049CF23" w14:textId="77777777" w:rsidR="00BA6656" w:rsidRPr="00EA5FA7" w:rsidRDefault="00BA6656" w:rsidP="00BA6656">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A9C67A8" w14:textId="77777777" w:rsidR="00BA6656" w:rsidRPr="00EA5FA7" w:rsidRDefault="00BA6656" w:rsidP="00BA6656">
            <w:pPr>
              <w:pStyle w:val="TAC"/>
              <w:rPr>
                <w:rFonts w:cs="Arial"/>
                <w:szCs w:val="18"/>
                <w:lang w:eastAsia="ja-JP"/>
              </w:rPr>
            </w:pPr>
          </w:p>
        </w:tc>
      </w:tr>
      <w:tr w:rsidR="00BA6656" w:rsidRPr="00EA5FA7" w14:paraId="37DE0F71" w14:textId="77777777" w:rsidTr="00D3773E">
        <w:tc>
          <w:tcPr>
            <w:tcW w:w="2379" w:type="dxa"/>
            <w:tcBorders>
              <w:top w:val="single" w:sz="4" w:space="0" w:color="auto"/>
              <w:left w:val="single" w:sz="4" w:space="0" w:color="auto"/>
              <w:bottom w:val="single" w:sz="4" w:space="0" w:color="auto"/>
              <w:right w:val="single" w:sz="4" w:space="0" w:color="auto"/>
            </w:tcBorders>
          </w:tcPr>
          <w:p w14:paraId="3C6AD25E" w14:textId="77777777" w:rsidR="00BA6656" w:rsidRPr="00EA5FA7" w:rsidRDefault="00BA6656" w:rsidP="00BA6656">
            <w:pPr>
              <w:pStyle w:val="TAL"/>
              <w:ind w:left="568"/>
              <w:rPr>
                <w:rFonts w:cs="Arial"/>
                <w:szCs w:val="18"/>
                <w:lang w:eastAsia="ja-JP"/>
              </w:rPr>
            </w:pPr>
            <w:r w:rsidRPr="00A423D1">
              <w:rPr>
                <w:rFonts w:cs="Arial"/>
                <w:lang w:eastAsia="ja-JP"/>
              </w:rPr>
              <w:t>&gt;</w:t>
            </w:r>
            <w:r>
              <w:rPr>
                <w:rFonts w:cs="Arial"/>
                <w:lang w:eastAsia="ja-JP"/>
              </w:rPr>
              <w:t>&gt;NPN Support Information</w:t>
            </w:r>
          </w:p>
        </w:tc>
        <w:tc>
          <w:tcPr>
            <w:tcW w:w="1289" w:type="dxa"/>
            <w:tcBorders>
              <w:top w:val="single" w:sz="4" w:space="0" w:color="auto"/>
              <w:left w:val="single" w:sz="4" w:space="0" w:color="auto"/>
              <w:bottom w:val="single" w:sz="4" w:space="0" w:color="auto"/>
              <w:right w:val="single" w:sz="4" w:space="0" w:color="auto"/>
            </w:tcBorders>
          </w:tcPr>
          <w:p w14:paraId="69152169" w14:textId="77777777" w:rsidR="00BA6656" w:rsidRPr="00EA5FA7" w:rsidRDefault="00BA6656" w:rsidP="00BA6656">
            <w:pPr>
              <w:pStyle w:val="TAL"/>
              <w:rPr>
                <w:rFonts w:cs="Arial"/>
                <w:szCs w:val="18"/>
                <w:lang w:eastAsia="ja-JP"/>
              </w:rPr>
            </w:pPr>
            <w:r>
              <w:rPr>
                <w:rFonts w:cs="Arial"/>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6AAF9B00" w14:textId="77777777" w:rsidR="00BA6656" w:rsidRPr="00EA5FA7" w:rsidRDefault="00BA6656" w:rsidP="00BA665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DDA3161" w14:textId="77777777" w:rsidR="00BA6656" w:rsidRPr="00EA5FA7" w:rsidRDefault="00BA6656" w:rsidP="00BA6656">
            <w:pPr>
              <w:pStyle w:val="TAL"/>
              <w:rPr>
                <w:rFonts w:cs="Arial"/>
                <w:szCs w:val="18"/>
                <w:lang w:eastAsia="ja-JP"/>
              </w:rPr>
            </w:pPr>
            <w:r>
              <w:rPr>
                <w:rFonts w:cs="Arial" w:hint="eastAsia"/>
                <w:szCs w:val="18"/>
                <w:lang w:eastAsia="zh-CN"/>
              </w:rPr>
              <w:t>9.3.1.156</w:t>
            </w:r>
          </w:p>
        </w:tc>
        <w:tc>
          <w:tcPr>
            <w:tcW w:w="1843" w:type="dxa"/>
            <w:tcBorders>
              <w:top w:val="single" w:sz="4" w:space="0" w:color="auto"/>
              <w:left w:val="single" w:sz="4" w:space="0" w:color="auto"/>
              <w:bottom w:val="single" w:sz="4" w:space="0" w:color="auto"/>
              <w:right w:val="single" w:sz="4" w:space="0" w:color="auto"/>
            </w:tcBorders>
          </w:tcPr>
          <w:p w14:paraId="66A54308" w14:textId="77777777" w:rsidR="00BA6656" w:rsidRPr="00EA5FA7" w:rsidRDefault="00BA6656" w:rsidP="00BA6656">
            <w:pPr>
              <w:pStyle w:val="TAL"/>
              <w:rPr>
                <w:rFonts w:cs="Arial"/>
                <w:szCs w:val="18"/>
                <w:lang w:eastAsia="ja-JP"/>
              </w:rPr>
            </w:pPr>
            <w:r w:rsidRPr="000E4408">
              <w:rPr>
                <w:rFonts w:cs="Arial"/>
                <w:szCs w:val="18"/>
                <w:lang w:eastAsia="ja-JP"/>
              </w:rPr>
              <w:t>Supported NPNs per PLMN.</w:t>
            </w:r>
          </w:p>
        </w:tc>
        <w:tc>
          <w:tcPr>
            <w:tcW w:w="878" w:type="dxa"/>
            <w:tcBorders>
              <w:top w:val="single" w:sz="4" w:space="0" w:color="auto"/>
              <w:left w:val="single" w:sz="4" w:space="0" w:color="auto"/>
              <w:bottom w:val="single" w:sz="4" w:space="0" w:color="auto"/>
              <w:right w:val="single" w:sz="4" w:space="0" w:color="auto"/>
            </w:tcBorders>
          </w:tcPr>
          <w:p w14:paraId="6D098037" w14:textId="77777777" w:rsidR="00BA6656" w:rsidRPr="00EA5FA7" w:rsidRDefault="00BA6656" w:rsidP="00BA6656">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088B6EB" w14:textId="77777777" w:rsidR="00BA6656" w:rsidRPr="00EA5FA7" w:rsidRDefault="00BA6656" w:rsidP="00BA6656">
            <w:pPr>
              <w:pStyle w:val="TAC"/>
              <w:rPr>
                <w:rFonts w:cs="Arial"/>
                <w:szCs w:val="18"/>
                <w:lang w:eastAsia="ja-JP"/>
              </w:rPr>
            </w:pPr>
            <w:r>
              <w:rPr>
                <w:rFonts w:cs="Arial" w:hint="eastAsia"/>
                <w:szCs w:val="18"/>
                <w:lang w:eastAsia="zh-CN"/>
              </w:rPr>
              <w:t>r</w:t>
            </w:r>
            <w:r>
              <w:rPr>
                <w:rFonts w:cs="Arial"/>
                <w:szCs w:val="18"/>
                <w:lang w:eastAsia="zh-CN"/>
              </w:rPr>
              <w:t>eject</w:t>
            </w:r>
          </w:p>
        </w:tc>
      </w:tr>
      <w:tr w:rsidR="00BA6656" w:rsidRPr="009F1484" w14:paraId="7A0B9FD6" w14:textId="77777777" w:rsidTr="00D3773E">
        <w:tc>
          <w:tcPr>
            <w:tcW w:w="2379" w:type="dxa"/>
            <w:tcBorders>
              <w:top w:val="single" w:sz="4" w:space="0" w:color="auto"/>
              <w:left w:val="single" w:sz="4" w:space="0" w:color="auto"/>
              <w:bottom w:val="single" w:sz="4" w:space="0" w:color="auto"/>
              <w:right w:val="single" w:sz="4" w:space="0" w:color="auto"/>
            </w:tcBorders>
          </w:tcPr>
          <w:p w14:paraId="5D03331F" w14:textId="77777777" w:rsidR="00BA6656" w:rsidRPr="009F1484" w:rsidRDefault="00BA6656" w:rsidP="00BA6656">
            <w:pPr>
              <w:pStyle w:val="TAL"/>
              <w:ind w:left="567"/>
              <w:rPr>
                <w:lang w:eastAsia="ja-JP"/>
              </w:rPr>
            </w:pPr>
            <w:r w:rsidRPr="009F1484">
              <w:rPr>
                <w:lang w:eastAsia="ja-JP"/>
              </w:rPr>
              <w:t>&gt;&gt;</w:t>
            </w:r>
            <w:r>
              <w:rPr>
                <w:lang w:eastAsia="ja-JP"/>
              </w:rPr>
              <w:t xml:space="preserve">Extended </w:t>
            </w:r>
            <w:r w:rsidRPr="009F1484">
              <w:rPr>
                <w:lang w:eastAsia="ja-JP"/>
              </w:rPr>
              <w:t>TAI Slice Support List</w:t>
            </w:r>
          </w:p>
        </w:tc>
        <w:tc>
          <w:tcPr>
            <w:tcW w:w="1289" w:type="dxa"/>
            <w:tcBorders>
              <w:top w:val="single" w:sz="4" w:space="0" w:color="auto"/>
              <w:left w:val="single" w:sz="4" w:space="0" w:color="auto"/>
              <w:bottom w:val="single" w:sz="4" w:space="0" w:color="auto"/>
              <w:right w:val="single" w:sz="4" w:space="0" w:color="auto"/>
            </w:tcBorders>
          </w:tcPr>
          <w:p w14:paraId="5ECD1AA1" w14:textId="77777777" w:rsidR="00BA6656" w:rsidRPr="009F1484" w:rsidRDefault="00BA6656" w:rsidP="00BA6656">
            <w:pPr>
              <w:pStyle w:val="TAL"/>
              <w:rPr>
                <w:lang w:eastAsia="ja-JP"/>
              </w:rPr>
            </w:pPr>
            <w:r w:rsidRPr="009F1484">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7D8381AE" w14:textId="77777777" w:rsidR="00BA6656" w:rsidRPr="009F1484" w:rsidRDefault="00BA6656" w:rsidP="00BA665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912DF55" w14:textId="77777777" w:rsidR="00BA6656" w:rsidRPr="009F1484" w:rsidRDefault="00BA6656" w:rsidP="00BA6656">
            <w:pPr>
              <w:pStyle w:val="TAL"/>
              <w:rPr>
                <w:lang w:eastAsia="ja-JP"/>
              </w:rPr>
            </w:pPr>
            <w:r>
              <w:rPr>
                <w:lang w:eastAsia="ja-JP"/>
              </w:rPr>
              <w:t xml:space="preserve">Extended </w:t>
            </w:r>
            <w:r w:rsidRPr="009F1484">
              <w:rPr>
                <w:lang w:eastAsia="ja-JP"/>
              </w:rPr>
              <w:t>Slice Support List</w:t>
            </w:r>
          </w:p>
          <w:p w14:paraId="240E81BE" w14:textId="77777777" w:rsidR="00BA6656" w:rsidRPr="009F1484" w:rsidRDefault="00BA6656" w:rsidP="00BA6656">
            <w:pPr>
              <w:pStyle w:val="TAL"/>
              <w:rPr>
                <w:lang w:eastAsia="ja-JP"/>
              </w:rPr>
            </w:pPr>
            <w:r>
              <w:rPr>
                <w:lang w:eastAsia="ja-JP"/>
              </w:rPr>
              <w:t>9.3.1.165</w:t>
            </w:r>
          </w:p>
        </w:tc>
        <w:tc>
          <w:tcPr>
            <w:tcW w:w="1843" w:type="dxa"/>
            <w:tcBorders>
              <w:top w:val="single" w:sz="4" w:space="0" w:color="auto"/>
              <w:left w:val="single" w:sz="4" w:space="0" w:color="auto"/>
              <w:bottom w:val="single" w:sz="4" w:space="0" w:color="auto"/>
              <w:right w:val="single" w:sz="4" w:space="0" w:color="auto"/>
            </w:tcBorders>
          </w:tcPr>
          <w:p w14:paraId="5B9422E6" w14:textId="77777777" w:rsidR="00BA6656" w:rsidRPr="009F1484" w:rsidRDefault="00BA6656" w:rsidP="00BA6656">
            <w:pPr>
              <w:pStyle w:val="TAL"/>
              <w:rPr>
                <w:lang w:eastAsia="ja-JP"/>
              </w:rPr>
            </w:pPr>
            <w:r>
              <w:rPr>
                <w:lang w:eastAsia="ja-JP"/>
              </w:rPr>
              <w:t xml:space="preserve">Additional </w:t>
            </w:r>
            <w:r w:rsidRPr="009F1484">
              <w:rPr>
                <w:lang w:eastAsia="ja-JP"/>
              </w:rPr>
              <w:t xml:space="preserve">Supported S-NSSAIs </w:t>
            </w:r>
            <w:r w:rsidRPr="00B03A62">
              <w:rPr>
                <w:lang w:eastAsia="ja-JP"/>
              </w:rPr>
              <w:t>per PLMN or per SNPN</w:t>
            </w:r>
            <w:r w:rsidRPr="009F1484">
              <w:rPr>
                <w:lang w:eastAsia="ja-JP"/>
              </w:rPr>
              <w:t xml:space="preserve">. </w:t>
            </w:r>
          </w:p>
        </w:tc>
        <w:tc>
          <w:tcPr>
            <w:tcW w:w="878" w:type="dxa"/>
            <w:tcBorders>
              <w:top w:val="single" w:sz="4" w:space="0" w:color="auto"/>
              <w:left w:val="single" w:sz="4" w:space="0" w:color="auto"/>
              <w:bottom w:val="single" w:sz="4" w:space="0" w:color="auto"/>
              <w:right w:val="single" w:sz="4" w:space="0" w:color="auto"/>
            </w:tcBorders>
          </w:tcPr>
          <w:p w14:paraId="5D0BB954" w14:textId="77777777" w:rsidR="00BA6656" w:rsidRPr="009F1484" w:rsidRDefault="00BA6656" w:rsidP="00BA6656">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5D1BB50" w14:textId="77777777" w:rsidR="00BA6656" w:rsidRPr="009F1484" w:rsidRDefault="00BA6656" w:rsidP="00BA6656">
            <w:pPr>
              <w:pStyle w:val="TAC"/>
              <w:rPr>
                <w:rFonts w:cs="Arial"/>
                <w:szCs w:val="18"/>
                <w:lang w:eastAsia="ja-JP"/>
              </w:rPr>
            </w:pPr>
            <w:r>
              <w:rPr>
                <w:rFonts w:cs="Arial" w:hint="eastAsia"/>
                <w:szCs w:val="18"/>
                <w:lang w:eastAsia="ja-JP"/>
              </w:rPr>
              <w:t>r</w:t>
            </w:r>
            <w:r>
              <w:rPr>
                <w:rFonts w:cs="Arial"/>
                <w:szCs w:val="18"/>
                <w:lang w:eastAsia="ja-JP"/>
              </w:rPr>
              <w:t>eject</w:t>
            </w:r>
          </w:p>
        </w:tc>
      </w:tr>
      <w:tr w:rsidR="00BA6656" w:rsidRPr="00EA5FA7" w14:paraId="028DA1B8" w14:textId="77777777" w:rsidTr="00D3773E">
        <w:tc>
          <w:tcPr>
            <w:tcW w:w="2379" w:type="dxa"/>
            <w:tcBorders>
              <w:top w:val="single" w:sz="4" w:space="0" w:color="auto"/>
              <w:left w:val="single" w:sz="4" w:space="0" w:color="auto"/>
              <w:bottom w:val="single" w:sz="4" w:space="0" w:color="auto"/>
              <w:right w:val="single" w:sz="4" w:space="0" w:color="auto"/>
            </w:tcBorders>
          </w:tcPr>
          <w:p w14:paraId="2AFFC24A" w14:textId="77777777" w:rsidR="00BA6656" w:rsidRPr="00EA5FA7" w:rsidRDefault="00BA6656" w:rsidP="00BA6656">
            <w:pPr>
              <w:pStyle w:val="TAL"/>
              <w:rPr>
                <w:lang w:eastAsia="ja-JP"/>
              </w:rPr>
            </w:pPr>
            <w:r w:rsidRPr="00EA5FA7">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tcPr>
          <w:p w14:paraId="30CD59F0" w14:textId="77777777" w:rsidR="00BA6656" w:rsidRPr="00EA5FA7" w:rsidRDefault="00BA6656" w:rsidP="00BA6656">
            <w:pPr>
              <w:pStyle w:val="TAL"/>
              <w:rPr>
                <w:lang w:eastAsia="ja-JP"/>
              </w:rPr>
            </w:pPr>
            <w:r w:rsidRPr="00EA5FA7">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510029D9" w14:textId="77777777" w:rsidR="00BA6656" w:rsidRPr="00EA5FA7" w:rsidRDefault="00BA6656" w:rsidP="00BA665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E52459F" w14:textId="77777777" w:rsidR="00BA6656" w:rsidRPr="00EA5FA7" w:rsidRDefault="00BA6656" w:rsidP="00BA6656">
            <w:pPr>
              <w:pStyle w:val="TAL"/>
              <w:rPr>
                <w:lang w:eastAsia="ja-JP"/>
              </w:rPr>
            </w:pPr>
            <w:r w:rsidRPr="00EA5FA7">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14:paraId="0545ABCC" w14:textId="77777777" w:rsidR="00BA6656" w:rsidRPr="00EA5FA7" w:rsidRDefault="00BA6656" w:rsidP="00BA6656">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5CDC6C14" w14:textId="77777777" w:rsidR="00BA6656" w:rsidRPr="00EA5FA7" w:rsidRDefault="00BA6656" w:rsidP="00BA6656">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F2B133C" w14:textId="77777777" w:rsidR="00BA6656" w:rsidRPr="00EA5FA7" w:rsidRDefault="00BA6656" w:rsidP="00BA6656">
            <w:pPr>
              <w:pStyle w:val="TAC"/>
              <w:rPr>
                <w:lang w:eastAsia="ja-JP"/>
              </w:rPr>
            </w:pPr>
            <w:r w:rsidRPr="00EA5FA7">
              <w:rPr>
                <w:lang w:eastAsia="ja-JP"/>
              </w:rPr>
              <w:t>ignore</w:t>
            </w:r>
          </w:p>
        </w:tc>
      </w:tr>
      <w:tr w:rsidR="00BA6656" w:rsidRPr="00EA5FA7" w14:paraId="3C43EF41" w14:textId="77777777" w:rsidTr="00D3773E">
        <w:tc>
          <w:tcPr>
            <w:tcW w:w="2379" w:type="dxa"/>
            <w:tcBorders>
              <w:top w:val="single" w:sz="4" w:space="0" w:color="auto"/>
              <w:left w:val="single" w:sz="4" w:space="0" w:color="auto"/>
              <w:bottom w:val="single" w:sz="4" w:space="0" w:color="auto"/>
              <w:right w:val="single" w:sz="4" w:space="0" w:color="auto"/>
            </w:tcBorders>
          </w:tcPr>
          <w:p w14:paraId="0E81B6CF" w14:textId="77777777" w:rsidR="00BA6656" w:rsidRPr="00EA5FA7" w:rsidRDefault="00BA6656" w:rsidP="00BA6656">
            <w:pPr>
              <w:pStyle w:val="TAL"/>
              <w:rPr>
                <w:lang w:eastAsia="zh-CN"/>
              </w:rPr>
            </w:pPr>
            <w:r w:rsidRPr="00EA5FA7">
              <w:rPr>
                <w:rFonts w:hint="eastAsia"/>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tcPr>
          <w:p w14:paraId="214EE810" w14:textId="77777777" w:rsidR="00BA6656" w:rsidRPr="00EA5FA7" w:rsidRDefault="00BA6656" w:rsidP="00BA6656">
            <w:pPr>
              <w:pStyle w:val="TAL"/>
              <w:rPr>
                <w:lang w:eastAsia="zh-CN"/>
              </w:rPr>
            </w:pPr>
            <w:r w:rsidRPr="00EA5FA7">
              <w:rPr>
                <w:rFonts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14:paraId="6B297584" w14:textId="77777777" w:rsidR="00BA6656" w:rsidRPr="00EA5FA7" w:rsidRDefault="00BA6656" w:rsidP="00BA665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08E42A3" w14:textId="77777777" w:rsidR="00BA6656" w:rsidRPr="00EA5FA7" w:rsidRDefault="00BA6656" w:rsidP="00BA6656">
            <w:pPr>
              <w:pStyle w:val="TAL"/>
              <w:rPr>
                <w:lang w:eastAsia="zh-CN"/>
              </w:rPr>
            </w:pPr>
            <w:r w:rsidRPr="00EA5FA7">
              <w:rPr>
                <w:rFonts w:hint="eastAsia"/>
                <w:lang w:eastAsia="zh-CN"/>
              </w:rPr>
              <w:t>9.3.1.87</w:t>
            </w:r>
          </w:p>
        </w:tc>
        <w:tc>
          <w:tcPr>
            <w:tcW w:w="1843" w:type="dxa"/>
            <w:tcBorders>
              <w:top w:val="single" w:sz="4" w:space="0" w:color="auto"/>
              <w:left w:val="single" w:sz="4" w:space="0" w:color="auto"/>
              <w:bottom w:val="single" w:sz="4" w:space="0" w:color="auto"/>
              <w:right w:val="single" w:sz="4" w:space="0" w:color="auto"/>
            </w:tcBorders>
          </w:tcPr>
          <w:p w14:paraId="5C9F4074" w14:textId="77777777" w:rsidR="00BA6656" w:rsidRPr="00EA5FA7" w:rsidRDefault="00BA6656" w:rsidP="00BA6656">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647888CA" w14:textId="77777777" w:rsidR="00BA6656" w:rsidRPr="00EA5FA7" w:rsidRDefault="00BA6656" w:rsidP="00BA6656">
            <w:pPr>
              <w:pStyle w:val="TAC"/>
              <w:rPr>
                <w:lang w:eastAsia="zh-CN"/>
              </w:rPr>
            </w:pPr>
            <w:r w:rsidRPr="00EA5FA7">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F24A7BD" w14:textId="77777777" w:rsidR="00BA6656" w:rsidRPr="00EA5FA7" w:rsidRDefault="00BA6656" w:rsidP="00BA6656">
            <w:pPr>
              <w:pStyle w:val="TAC"/>
              <w:rPr>
                <w:lang w:eastAsia="zh-CN"/>
              </w:rPr>
            </w:pPr>
            <w:r w:rsidRPr="00EA5FA7">
              <w:rPr>
                <w:rFonts w:hint="eastAsia"/>
                <w:lang w:eastAsia="zh-CN"/>
              </w:rPr>
              <w:t>ignore</w:t>
            </w:r>
          </w:p>
        </w:tc>
      </w:tr>
      <w:tr w:rsidR="00BA6656" w:rsidRPr="00EA5FA7" w14:paraId="2CDEC0E2" w14:textId="77777777" w:rsidTr="00D3773E">
        <w:tc>
          <w:tcPr>
            <w:tcW w:w="2379" w:type="dxa"/>
            <w:tcBorders>
              <w:top w:val="single" w:sz="4" w:space="0" w:color="auto"/>
              <w:left w:val="single" w:sz="4" w:space="0" w:color="auto"/>
              <w:bottom w:val="single" w:sz="4" w:space="0" w:color="auto"/>
              <w:right w:val="single" w:sz="4" w:space="0" w:color="auto"/>
            </w:tcBorders>
          </w:tcPr>
          <w:p w14:paraId="153E522E" w14:textId="77777777" w:rsidR="00BA6656" w:rsidRPr="00EA5FA7" w:rsidRDefault="00BA6656" w:rsidP="00BA6656">
            <w:pPr>
              <w:pStyle w:val="TAL"/>
              <w:rPr>
                <w:lang w:eastAsia="ja-JP"/>
              </w:rPr>
            </w:pPr>
            <w:r w:rsidRPr="00EA5FA7">
              <w:rPr>
                <w:rFonts w:cs="Arial"/>
                <w:b/>
                <w:lang w:eastAsia="ja-JP"/>
              </w:rPr>
              <w:t>Broadcast PLMN Identity Info List</w:t>
            </w:r>
          </w:p>
        </w:tc>
        <w:tc>
          <w:tcPr>
            <w:tcW w:w="1289" w:type="dxa"/>
            <w:tcBorders>
              <w:top w:val="single" w:sz="4" w:space="0" w:color="auto"/>
              <w:left w:val="single" w:sz="4" w:space="0" w:color="auto"/>
              <w:bottom w:val="single" w:sz="4" w:space="0" w:color="auto"/>
              <w:right w:val="single" w:sz="4" w:space="0" w:color="auto"/>
            </w:tcBorders>
          </w:tcPr>
          <w:p w14:paraId="12E35FB8" w14:textId="77777777" w:rsidR="00BA6656" w:rsidRPr="00EA5FA7" w:rsidRDefault="00BA6656" w:rsidP="00BA6656">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14:paraId="37DBC161" w14:textId="77777777" w:rsidR="00BA6656" w:rsidRPr="00EA5FA7" w:rsidRDefault="00BA6656" w:rsidP="00BA6656">
            <w:pPr>
              <w:pStyle w:val="TAL"/>
              <w:rPr>
                <w:rFonts w:cs="Arial"/>
                <w:i/>
                <w:lang w:eastAsia="ja-JP"/>
              </w:rPr>
            </w:pPr>
            <w:r w:rsidRPr="00EA5FA7">
              <w:rPr>
                <w:rFonts w:cs="Arial"/>
                <w:i/>
                <w:lang w:eastAsia="ja-JP"/>
              </w:rPr>
              <w:t>0..&lt;maxnoofBPLMNsNR&gt;</w:t>
            </w:r>
          </w:p>
        </w:tc>
        <w:tc>
          <w:tcPr>
            <w:tcW w:w="1417" w:type="dxa"/>
            <w:tcBorders>
              <w:top w:val="single" w:sz="4" w:space="0" w:color="auto"/>
              <w:left w:val="single" w:sz="4" w:space="0" w:color="auto"/>
              <w:bottom w:val="single" w:sz="4" w:space="0" w:color="auto"/>
              <w:right w:val="single" w:sz="4" w:space="0" w:color="auto"/>
            </w:tcBorders>
          </w:tcPr>
          <w:p w14:paraId="04966E2C" w14:textId="77777777" w:rsidR="00BA6656" w:rsidRPr="00EA5FA7" w:rsidRDefault="00BA6656" w:rsidP="00BA6656">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1A0D4FD9" w14:textId="77777777" w:rsidR="00BA6656" w:rsidRDefault="00BA6656" w:rsidP="00BA6656">
            <w:pPr>
              <w:pStyle w:val="TAL"/>
              <w:rPr>
                <w:rFonts w:cs="Arial"/>
                <w:szCs w:val="18"/>
                <w:lang w:eastAsia="ja-JP"/>
              </w:rPr>
            </w:pPr>
            <w:r w:rsidRPr="00EA5FA7">
              <w:rPr>
                <w:rFonts w:cs="Arial"/>
                <w:szCs w:val="18"/>
                <w:lang w:eastAsia="ja-JP"/>
              </w:rPr>
              <w:t xml:space="preserve">This IE corresponds to the </w:t>
            </w:r>
            <w:r w:rsidRPr="00EA5FA7">
              <w:rPr>
                <w:rFonts w:eastAsia="SimSun"/>
                <w:i/>
                <w:noProof/>
              </w:rPr>
              <w:t>PLMN-IdentityInfoList</w:t>
            </w:r>
            <w:r w:rsidRPr="00EA5FA7">
              <w:rPr>
                <w:rFonts w:eastAsia="SimSun"/>
                <w:noProof/>
              </w:rPr>
              <w:t xml:space="preserve"> IE </w:t>
            </w:r>
            <w:r>
              <w:rPr>
                <w:rFonts w:eastAsia="SimSun"/>
                <w:noProof/>
              </w:rPr>
              <w:t xml:space="preserve">and the </w:t>
            </w:r>
            <w:r>
              <w:rPr>
                <w:rFonts w:eastAsia="SimSun"/>
                <w:i/>
                <w:noProof/>
              </w:rPr>
              <w:t>NPN</w:t>
            </w:r>
            <w:r w:rsidRPr="001A7877">
              <w:rPr>
                <w:rFonts w:eastAsia="SimSun"/>
                <w:i/>
                <w:noProof/>
              </w:rPr>
              <w:t>-IdentityInfoList</w:t>
            </w:r>
            <w:r w:rsidRPr="001A7877">
              <w:rPr>
                <w:rFonts w:eastAsia="SimSun"/>
                <w:noProof/>
              </w:rPr>
              <w:t xml:space="preserve"> IE</w:t>
            </w:r>
            <w:r>
              <w:rPr>
                <w:rFonts w:eastAsia="SimSun"/>
                <w:noProof/>
              </w:rPr>
              <w:t xml:space="preserve"> (if available)</w:t>
            </w:r>
            <w:r w:rsidRPr="001A7877">
              <w:rPr>
                <w:rFonts w:eastAsia="SimSun"/>
                <w:noProof/>
              </w:rPr>
              <w:t xml:space="preserve"> </w:t>
            </w:r>
            <w:r w:rsidRPr="00EA5FA7">
              <w:rPr>
                <w:rFonts w:eastAsia="SimSun"/>
                <w:noProof/>
              </w:rPr>
              <w:t xml:space="preserve">in </w:t>
            </w:r>
            <w:r w:rsidRPr="00EA5FA7">
              <w:rPr>
                <w:rFonts w:eastAsia="SimSun"/>
                <w:i/>
                <w:noProof/>
              </w:rPr>
              <w:t>SIB1</w:t>
            </w:r>
            <w:r w:rsidRPr="00EA5FA7">
              <w:rPr>
                <w:rFonts w:eastAsia="SimSun"/>
                <w:noProof/>
              </w:rPr>
              <w:t xml:space="preserve"> as specified in TS 38.331 [8]. </w:t>
            </w:r>
            <w:r>
              <w:rPr>
                <w:noProof/>
              </w:rPr>
              <w:t>All</w:t>
            </w:r>
            <w:r w:rsidRPr="00EA5FA7">
              <w:rPr>
                <w:rFonts w:cs="Arial"/>
                <w:szCs w:val="18"/>
                <w:lang w:eastAsia="ja-JP"/>
              </w:rPr>
              <w:t xml:space="preserve"> PLMN Identities and associated information contained in th</w:t>
            </w:r>
            <w:r>
              <w:rPr>
                <w:rFonts w:cs="Arial"/>
                <w:szCs w:val="18"/>
                <w:lang w:eastAsia="ja-JP"/>
              </w:rPr>
              <w:t>e</w:t>
            </w:r>
            <w:r w:rsidRPr="00EA5FA7">
              <w:rPr>
                <w:rFonts w:cs="Arial"/>
                <w:szCs w:val="18"/>
                <w:lang w:eastAsia="ja-JP"/>
              </w:rPr>
              <w:t xml:space="preserve"> </w:t>
            </w:r>
            <w:r>
              <w:rPr>
                <w:i/>
                <w:noProof/>
              </w:rPr>
              <w:t xml:space="preserve">PLMN-IdentityInfoList </w:t>
            </w:r>
            <w:r w:rsidRPr="00EA5FA7">
              <w:rPr>
                <w:rFonts w:cs="Arial"/>
                <w:szCs w:val="18"/>
                <w:lang w:eastAsia="ja-JP"/>
              </w:rPr>
              <w:t xml:space="preserve">IE </w:t>
            </w:r>
            <w:r>
              <w:rPr>
                <w:rFonts w:eastAsia="SimSun"/>
                <w:noProof/>
              </w:rPr>
              <w:t xml:space="preserve">and NPN </w:t>
            </w:r>
            <w:r w:rsidRPr="009F7262">
              <w:rPr>
                <w:rFonts w:eastAsia="SimSun"/>
                <w:noProof/>
              </w:rPr>
              <w:t>identities</w:t>
            </w:r>
            <w:r>
              <w:rPr>
                <w:rFonts w:eastAsia="SimSun"/>
                <w:noProof/>
              </w:rPr>
              <w:t xml:space="preserve"> and associated information contained in the </w:t>
            </w:r>
            <w:r>
              <w:rPr>
                <w:rFonts w:eastAsia="SimSun"/>
                <w:i/>
                <w:noProof/>
              </w:rPr>
              <w:t>NPN</w:t>
            </w:r>
            <w:r w:rsidRPr="001A7877">
              <w:rPr>
                <w:rFonts w:eastAsia="SimSun"/>
                <w:i/>
                <w:noProof/>
              </w:rPr>
              <w:t>-IdentityInfoList</w:t>
            </w:r>
            <w:r w:rsidRPr="001A7877">
              <w:rPr>
                <w:rFonts w:eastAsia="SimSun"/>
                <w:noProof/>
              </w:rPr>
              <w:t xml:space="preserve"> IE</w:t>
            </w:r>
            <w:r>
              <w:rPr>
                <w:rFonts w:eastAsia="SimSun"/>
                <w:noProof/>
              </w:rPr>
              <w:t xml:space="preserve"> (if available)</w:t>
            </w:r>
            <w:r w:rsidRPr="001A7877">
              <w:rPr>
                <w:rFonts w:eastAsia="SimSun"/>
                <w:noProof/>
              </w:rPr>
              <w:t xml:space="preserve"> </w:t>
            </w:r>
            <w:r>
              <w:rPr>
                <w:rFonts w:cs="Arial"/>
                <w:szCs w:val="18"/>
                <w:lang w:eastAsia="ja-JP"/>
              </w:rPr>
              <w:t>are included and</w:t>
            </w:r>
            <w:r w:rsidRPr="00EA5FA7">
              <w:rPr>
                <w:rFonts w:cs="Arial"/>
                <w:szCs w:val="18"/>
                <w:lang w:eastAsia="ja-JP"/>
              </w:rPr>
              <w:t xml:space="preserve"> provided in the same order as broadcast in SIB1.</w:t>
            </w:r>
          </w:p>
          <w:p w14:paraId="0BBD04B6" w14:textId="77777777" w:rsidR="00BA6656" w:rsidRPr="00EA5FA7" w:rsidRDefault="00BA6656" w:rsidP="00BA6656">
            <w:pPr>
              <w:pStyle w:val="TAL"/>
              <w:rPr>
                <w:rFonts w:cs="Arial"/>
                <w:szCs w:val="18"/>
                <w:lang w:eastAsia="ja-JP"/>
              </w:rPr>
            </w:pPr>
            <w:r>
              <w:rPr>
                <w:rFonts w:eastAsia="SimSun" w:cs="Arial"/>
                <w:szCs w:val="18"/>
                <w:lang w:eastAsia="ja-JP"/>
              </w:rPr>
              <w:t xml:space="preserve">NOTE: In case of </w:t>
            </w:r>
            <w:r w:rsidRPr="00E35DE2">
              <w:rPr>
                <w:rFonts w:eastAsia="SimSun" w:cs="Arial"/>
                <w:szCs w:val="18"/>
                <w:lang w:eastAsia="ja-JP"/>
              </w:rPr>
              <w:t>NPN-only cell</w:t>
            </w:r>
            <w:r>
              <w:rPr>
                <w:rFonts w:eastAsia="SimSun" w:cs="Arial"/>
                <w:szCs w:val="18"/>
                <w:lang w:eastAsia="ja-JP"/>
              </w:rPr>
              <w:t xml:space="preserve">, the </w:t>
            </w:r>
            <w:r w:rsidRPr="001A7877">
              <w:rPr>
                <w:rFonts w:eastAsia="SimSun" w:cs="Arial"/>
                <w:szCs w:val="18"/>
                <w:lang w:eastAsia="ja-JP"/>
              </w:rPr>
              <w:t>PLMN Identities</w:t>
            </w:r>
            <w:r>
              <w:rPr>
                <w:rFonts w:eastAsia="SimSun" w:cs="Arial"/>
                <w:szCs w:val="18"/>
                <w:lang w:eastAsia="ja-JP"/>
              </w:rPr>
              <w:t xml:space="preserve"> </w:t>
            </w:r>
            <w:r w:rsidRPr="001A7877">
              <w:rPr>
                <w:rFonts w:eastAsia="SimSun" w:cs="Arial"/>
                <w:szCs w:val="18"/>
                <w:lang w:eastAsia="ja-JP"/>
              </w:rPr>
              <w:t xml:space="preserve">and associated information contained in the </w:t>
            </w:r>
            <w:r w:rsidRPr="001A7877">
              <w:rPr>
                <w:rFonts w:eastAsia="SimSun"/>
                <w:i/>
                <w:noProof/>
              </w:rPr>
              <w:t>PLMN-IdentityInfoList</w:t>
            </w:r>
            <w:r w:rsidRPr="001A7877">
              <w:rPr>
                <w:rFonts w:eastAsia="SimSun"/>
                <w:noProof/>
              </w:rPr>
              <w:t xml:space="preserve"> </w:t>
            </w:r>
            <w:r w:rsidRPr="001A7877">
              <w:rPr>
                <w:rFonts w:eastAsia="SimSun" w:cs="Arial"/>
                <w:szCs w:val="18"/>
                <w:lang w:eastAsia="ja-JP"/>
              </w:rPr>
              <w:t>IE</w:t>
            </w:r>
            <w:r>
              <w:rPr>
                <w:rFonts w:eastAsia="SimSun" w:cs="Arial"/>
                <w:szCs w:val="18"/>
                <w:lang w:eastAsia="ja-JP"/>
              </w:rPr>
              <w:t xml:space="preserve"> are not included.</w:t>
            </w:r>
          </w:p>
        </w:tc>
        <w:tc>
          <w:tcPr>
            <w:tcW w:w="878" w:type="dxa"/>
            <w:tcBorders>
              <w:top w:val="single" w:sz="4" w:space="0" w:color="auto"/>
              <w:left w:val="single" w:sz="4" w:space="0" w:color="auto"/>
              <w:bottom w:val="single" w:sz="4" w:space="0" w:color="auto"/>
              <w:right w:val="single" w:sz="4" w:space="0" w:color="auto"/>
            </w:tcBorders>
          </w:tcPr>
          <w:p w14:paraId="6D6A7B87" w14:textId="77777777" w:rsidR="00BA6656" w:rsidRPr="00EA5FA7" w:rsidRDefault="00BA6656" w:rsidP="00BA6656">
            <w:pPr>
              <w:pStyle w:val="TAC"/>
              <w:rPr>
                <w:lang w:eastAsia="ja-JP"/>
              </w:rPr>
            </w:pPr>
            <w:r w:rsidRPr="00EA5FA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911D9D6" w14:textId="77777777" w:rsidR="00BA6656" w:rsidRPr="00EA5FA7" w:rsidRDefault="00BA6656" w:rsidP="00BA6656">
            <w:pPr>
              <w:pStyle w:val="TAC"/>
              <w:rPr>
                <w:lang w:eastAsia="ja-JP"/>
              </w:rPr>
            </w:pPr>
            <w:r w:rsidRPr="00EA5FA7">
              <w:rPr>
                <w:rFonts w:cs="Arial"/>
                <w:lang w:eastAsia="ja-JP"/>
              </w:rPr>
              <w:t>ignore</w:t>
            </w:r>
          </w:p>
        </w:tc>
      </w:tr>
      <w:tr w:rsidR="00BA6656" w:rsidRPr="00EA5FA7" w14:paraId="3F81B682" w14:textId="77777777" w:rsidTr="00D3773E">
        <w:tc>
          <w:tcPr>
            <w:tcW w:w="2379" w:type="dxa"/>
            <w:tcBorders>
              <w:top w:val="single" w:sz="4" w:space="0" w:color="auto"/>
              <w:left w:val="single" w:sz="4" w:space="0" w:color="auto"/>
              <w:bottom w:val="single" w:sz="4" w:space="0" w:color="auto"/>
              <w:right w:val="single" w:sz="4" w:space="0" w:color="auto"/>
            </w:tcBorders>
          </w:tcPr>
          <w:p w14:paraId="789A6548" w14:textId="77777777" w:rsidR="00BA6656" w:rsidRPr="00EA5FA7" w:rsidRDefault="00BA6656" w:rsidP="00BA6656">
            <w:pPr>
              <w:pStyle w:val="TAL"/>
              <w:ind w:left="113"/>
              <w:rPr>
                <w:lang w:eastAsia="ja-JP"/>
              </w:rPr>
            </w:pPr>
            <w:r w:rsidRPr="00EA5FA7">
              <w:rPr>
                <w:rFonts w:cs="Arial"/>
                <w:lang w:eastAsia="ja-JP"/>
              </w:rPr>
              <w:t>&gt;PLMN Identity List</w:t>
            </w:r>
          </w:p>
        </w:tc>
        <w:tc>
          <w:tcPr>
            <w:tcW w:w="1289" w:type="dxa"/>
            <w:tcBorders>
              <w:top w:val="single" w:sz="4" w:space="0" w:color="auto"/>
              <w:left w:val="single" w:sz="4" w:space="0" w:color="auto"/>
              <w:bottom w:val="single" w:sz="4" w:space="0" w:color="auto"/>
              <w:right w:val="single" w:sz="4" w:space="0" w:color="auto"/>
            </w:tcBorders>
          </w:tcPr>
          <w:p w14:paraId="562C6A6C" w14:textId="77777777" w:rsidR="00BA6656" w:rsidRPr="00EA5FA7" w:rsidRDefault="00BA6656" w:rsidP="00BA6656">
            <w:pPr>
              <w:pStyle w:val="TAL"/>
              <w:rPr>
                <w:lang w:eastAsia="ja-JP"/>
              </w:rPr>
            </w:pPr>
            <w:r w:rsidRPr="00EA5FA7">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14:paraId="00FBA767" w14:textId="77777777" w:rsidR="00BA6656" w:rsidRPr="00EA5FA7" w:rsidRDefault="00BA6656" w:rsidP="00BA665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151B8B0" w14:textId="77777777" w:rsidR="00BA6656" w:rsidRPr="00EA5FA7" w:rsidRDefault="00BA6656" w:rsidP="00BA6656">
            <w:pPr>
              <w:pStyle w:val="TAL"/>
              <w:rPr>
                <w:rFonts w:cs="Arial"/>
                <w:lang w:eastAsia="ja-JP"/>
              </w:rPr>
            </w:pPr>
            <w:r w:rsidRPr="00EA5FA7">
              <w:rPr>
                <w:rFonts w:cs="Arial"/>
                <w:lang w:eastAsia="ja-JP"/>
              </w:rPr>
              <w:t>Available PLMN List</w:t>
            </w:r>
          </w:p>
          <w:p w14:paraId="47272077" w14:textId="77777777" w:rsidR="00BA6656" w:rsidRPr="00EA5FA7" w:rsidRDefault="00BA6656" w:rsidP="00BA6656">
            <w:pPr>
              <w:pStyle w:val="TAL"/>
              <w:rPr>
                <w:lang w:eastAsia="ja-JP"/>
              </w:rPr>
            </w:pPr>
            <w:r w:rsidRPr="00EA5FA7">
              <w:rPr>
                <w:lang w:eastAsia="ja-JP"/>
              </w:rPr>
              <w:t>9.3.1.65</w:t>
            </w:r>
          </w:p>
        </w:tc>
        <w:tc>
          <w:tcPr>
            <w:tcW w:w="1843" w:type="dxa"/>
            <w:tcBorders>
              <w:top w:val="single" w:sz="4" w:space="0" w:color="auto"/>
              <w:left w:val="single" w:sz="4" w:space="0" w:color="auto"/>
              <w:bottom w:val="single" w:sz="4" w:space="0" w:color="auto"/>
              <w:right w:val="single" w:sz="4" w:space="0" w:color="auto"/>
            </w:tcBorders>
          </w:tcPr>
          <w:p w14:paraId="43154315" w14:textId="77777777" w:rsidR="00BA6656" w:rsidRPr="00EA5FA7" w:rsidRDefault="00BA6656" w:rsidP="00BA6656">
            <w:pPr>
              <w:pStyle w:val="TAL"/>
              <w:rPr>
                <w:rFonts w:cs="Arial"/>
                <w:szCs w:val="18"/>
                <w:lang w:eastAsia="ja-JP"/>
              </w:rPr>
            </w:pPr>
            <w:r>
              <w:rPr>
                <w:rFonts w:cs="Arial" w:hint="eastAsia"/>
                <w:szCs w:val="18"/>
                <w:lang w:eastAsia="zh-CN"/>
              </w:rPr>
              <w:t>B</w:t>
            </w:r>
            <w:r>
              <w:rPr>
                <w:rFonts w:cs="Arial"/>
                <w:szCs w:val="18"/>
                <w:lang w:eastAsia="zh-CN"/>
              </w:rPr>
              <w:t xml:space="preserve">roadcast PLMN IDs </w:t>
            </w:r>
            <w:r w:rsidRPr="00811540">
              <w:rPr>
                <w:rFonts w:cs="Arial"/>
                <w:szCs w:val="18"/>
                <w:lang w:eastAsia="zh-CN"/>
              </w:rPr>
              <w:t xml:space="preserve">in SIB1 associated to the </w:t>
            </w:r>
            <w:r w:rsidRPr="00DF06FD">
              <w:rPr>
                <w:rFonts w:cs="Arial"/>
                <w:i/>
                <w:iCs/>
                <w:szCs w:val="18"/>
                <w:lang w:eastAsia="zh-CN"/>
              </w:rPr>
              <w:t>NR Cell Identity</w:t>
            </w:r>
            <w:r w:rsidRPr="00811540">
              <w:rPr>
                <w:rFonts w:cs="Arial"/>
                <w:szCs w:val="18"/>
                <w:lang w:eastAsia="zh-CN"/>
              </w:rPr>
              <w:t xml:space="preserve"> IE</w:t>
            </w:r>
          </w:p>
        </w:tc>
        <w:tc>
          <w:tcPr>
            <w:tcW w:w="878" w:type="dxa"/>
            <w:tcBorders>
              <w:top w:val="single" w:sz="4" w:space="0" w:color="auto"/>
              <w:left w:val="single" w:sz="4" w:space="0" w:color="auto"/>
              <w:bottom w:val="single" w:sz="4" w:space="0" w:color="auto"/>
              <w:right w:val="single" w:sz="4" w:space="0" w:color="auto"/>
            </w:tcBorders>
          </w:tcPr>
          <w:p w14:paraId="21BB4BE8" w14:textId="77777777" w:rsidR="00BA6656" w:rsidRPr="00EA5FA7" w:rsidRDefault="00BA6656" w:rsidP="00BA6656">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95BBD81" w14:textId="77777777" w:rsidR="00BA6656" w:rsidRPr="00EA5FA7" w:rsidRDefault="00BA6656" w:rsidP="00BA6656">
            <w:pPr>
              <w:pStyle w:val="TAC"/>
              <w:rPr>
                <w:lang w:eastAsia="ja-JP"/>
              </w:rPr>
            </w:pPr>
          </w:p>
        </w:tc>
      </w:tr>
      <w:tr w:rsidR="00BA6656" w:rsidRPr="00EA5FA7" w14:paraId="546E818C" w14:textId="77777777" w:rsidTr="00D3773E">
        <w:tc>
          <w:tcPr>
            <w:tcW w:w="2379" w:type="dxa"/>
            <w:tcBorders>
              <w:top w:val="single" w:sz="4" w:space="0" w:color="auto"/>
              <w:left w:val="single" w:sz="4" w:space="0" w:color="auto"/>
              <w:bottom w:val="single" w:sz="4" w:space="0" w:color="auto"/>
              <w:right w:val="single" w:sz="4" w:space="0" w:color="auto"/>
            </w:tcBorders>
          </w:tcPr>
          <w:p w14:paraId="6E437F5A" w14:textId="77777777" w:rsidR="00BA6656" w:rsidRPr="00EA5FA7" w:rsidRDefault="00BA6656" w:rsidP="00BA6656">
            <w:pPr>
              <w:pStyle w:val="TAL"/>
              <w:ind w:left="113"/>
              <w:rPr>
                <w:rFonts w:cs="Arial"/>
                <w:lang w:eastAsia="ja-JP"/>
              </w:rPr>
            </w:pPr>
            <w:r w:rsidRPr="00EA5FA7">
              <w:rPr>
                <w:rFonts w:cs="Arial"/>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tcPr>
          <w:p w14:paraId="2E798FA4" w14:textId="77777777" w:rsidR="00BA6656" w:rsidRPr="00EA5FA7" w:rsidRDefault="00BA6656" w:rsidP="00BA6656">
            <w:pPr>
              <w:pStyle w:val="TAL"/>
              <w:rPr>
                <w:rFonts w:cs="Arial"/>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08884872" w14:textId="77777777" w:rsidR="00BA6656" w:rsidRPr="00EA5FA7" w:rsidRDefault="00BA6656" w:rsidP="00BA665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F4FE3ED" w14:textId="77777777" w:rsidR="00BA6656" w:rsidRPr="00EA5FA7" w:rsidRDefault="00BA6656" w:rsidP="00BA6656">
            <w:pPr>
              <w:pStyle w:val="TAL"/>
              <w:rPr>
                <w:rFonts w:cs="Arial"/>
                <w:lang w:eastAsia="ja-JP"/>
              </w:rPr>
            </w:pPr>
            <w:r w:rsidRPr="00EA5FA7">
              <w:rPr>
                <w:rFonts w:cs="Arial"/>
                <w:lang w:eastAsia="ja-JP"/>
              </w:rPr>
              <w:t>Extended Available PLMN List</w:t>
            </w:r>
          </w:p>
          <w:p w14:paraId="66E7E2DF" w14:textId="77777777" w:rsidR="00BA6656" w:rsidRPr="00EA5FA7" w:rsidRDefault="00BA6656" w:rsidP="00BA6656">
            <w:pPr>
              <w:pStyle w:val="TAL"/>
              <w:rPr>
                <w:rFonts w:cs="Arial"/>
                <w:lang w:eastAsia="ja-JP"/>
              </w:rPr>
            </w:pPr>
            <w:r w:rsidRPr="00EA5FA7">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14:paraId="68F774E1" w14:textId="77777777" w:rsidR="00BA6656" w:rsidRPr="00EA5FA7" w:rsidRDefault="00BA6656" w:rsidP="00BA6656">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84BBCD8" w14:textId="77777777" w:rsidR="00BA6656" w:rsidRPr="00EA5FA7" w:rsidRDefault="00BA6656" w:rsidP="00BA6656">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C9893E5" w14:textId="77777777" w:rsidR="00BA6656" w:rsidRPr="00EA5FA7" w:rsidRDefault="00BA6656" w:rsidP="00BA6656">
            <w:pPr>
              <w:pStyle w:val="TAC"/>
              <w:rPr>
                <w:lang w:eastAsia="ja-JP"/>
              </w:rPr>
            </w:pPr>
          </w:p>
        </w:tc>
      </w:tr>
      <w:tr w:rsidR="00BA6656" w:rsidRPr="00EA5FA7" w14:paraId="1FBDDFEF" w14:textId="77777777" w:rsidTr="00D3773E">
        <w:tc>
          <w:tcPr>
            <w:tcW w:w="2379" w:type="dxa"/>
            <w:tcBorders>
              <w:top w:val="single" w:sz="4" w:space="0" w:color="auto"/>
              <w:left w:val="single" w:sz="4" w:space="0" w:color="auto"/>
              <w:bottom w:val="single" w:sz="4" w:space="0" w:color="auto"/>
              <w:right w:val="single" w:sz="4" w:space="0" w:color="auto"/>
            </w:tcBorders>
          </w:tcPr>
          <w:p w14:paraId="2E6CAB08" w14:textId="77777777" w:rsidR="00BA6656" w:rsidRPr="00EA5FA7" w:rsidRDefault="00BA6656" w:rsidP="00BA6656">
            <w:pPr>
              <w:pStyle w:val="TAL"/>
              <w:ind w:left="113"/>
              <w:rPr>
                <w:lang w:eastAsia="ja-JP"/>
              </w:rPr>
            </w:pPr>
            <w:r w:rsidRPr="00EA5FA7">
              <w:rPr>
                <w:rFonts w:cs="Arial"/>
                <w:lang w:eastAsia="zh-CN"/>
              </w:rPr>
              <w:t>&gt;5GS</w:t>
            </w:r>
            <w:r w:rsidRPr="00EA5FA7">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tcPr>
          <w:p w14:paraId="19EA1D36" w14:textId="77777777" w:rsidR="00BA6656" w:rsidRPr="00EA5FA7" w:rsidRDefault="00BA6656" w:rsidP="00BA6656">
            <w:pPr>
              <w:pStyle w:val="TAL"/>
              <w:rPr>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456F6926" w14:textId="77777777" w:rsidR="00BA6656" w:rsidRPr="00EA5FA7" w:rsidRDefault="00BA6656" w:rsidP="00BA665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E21AA0C" w14:textId="77777777" w:rsidR="00BA6656" w:rsidRPr="00EA5FA7" w:rsidRDefault="00BA6656" w:rsidP="00BA6656">
            <w:pPr>
              <w:pStyle w:val="TAL"/>
              <w:rPr>
                <w:lang w:eastAsia="ja-JP"/>
              </w:rPr>
            </w:pPr>
            <w:r w:rsidRPr="00EA5FA7">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14:paraId="4C8586FE" w14:textId="77777777" w:rsidR="00BA6656" w:rsidRPr="00EA5FA7" w:rsidRDefault="00BA6656" w:rsidP="00BA6656">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998A90C" w14:textId="77777777" w:rsidR="00BA6656" w:rsidRPr="00EA5FA7" w:rsidRDefault="00BA6656" w:rsidP="00BA6656">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09A04FB" w14:textId="77777777" w:rsidR="00BA6656" w:rsidRPr="00EA5FA7" w:rsidRDefault="00BA6656" w:rsidP="00BA6656">
            <w:pPr>
              <w:pStyle w:val="TAC"/>
              <w:rPr>
                <w:lang w:eastAsia="ja-JP"/>
              </w:rPr>
            </w:pPr>
          </w:p>
        </w:tc>
      </w:tr>
      <w:tr w:rsidR="00BA6656" w:rsidRPr="00EA5FA7" w14:paraId="7C29C91E" w14:textId="77777777" w:rsidTr="00D3773E">
        <w:tc>
          <w:tcPr>
            <w:tcW w:w="2379" w:type="dxa"/>
            <w:tcBorders>
              <w:top w:val="single" w:sz="4" w:space="0" w:color="auto"/>
              <w:left w:val="single" w:sz="4" w:space="0" w:color="auto"/>
              <w:bottom w:val="single" w:sz="4" w:space="0" w:color="auto"/>
              <w:right w:val="single" w:sz="4" w:space="0" w:color="auto"/>
            </w:tcBorders>
          </w:tcPr>
          <w:p w14:paraId="5244A9FE" w14:textId="77777777" w:rsidR="00BA6656" w:rsidRPr="00EA5FA7" w:rsidRDefault="00BA6656" w:rsidP="00BA6656">
            <w:pPr>
              <w:pStyle w:val="TAL"/>
              <w:ind w:left="113"/>
              <w:rPr>
                <w:lang w:eastAsia="ja-JP"/>
              </w:rPr>
            </w:pPr>
            <w:r w:rsidRPr="00EA5FA7">
              <w:rPr>
                <w:lang w:eastAsia="ja-JP"/>
              </w:rPr>
              <w:t>&gt;NR Cell Identity</w:t>
            </w:r>
          </w:p>
        </w:tc>
        <w:tc>
          <w:tcPr>
            <w:tcW w:w="1289" w:type="dxa"/>
            <w:tcBorders>
              <w:top w:val="single" w:sz="4" w:space="0" w:color="auto"/>
              <w:left w:val="single" w:sz="4" w:space="0" w:color="auto"/>
              <w:bottom w:val="single" w:sz="4" w:space="0" w:color="auto"/>
              <w:right w:val="single" w:sz="4" w:space="0" w:color="auto"/>
            </w:tcBorders>
          </w:tcPr>
          <w:p w14:paraId="2F3A4AC5" w14:textId="77777777" w:rsidR="00BA6656" w:rsidRPr="00EA5FA7" w:rsidRDefault="00BA6656" w:rsidP="00BA6656">
            <w:pPr>
              <w:pStyle w:val="TAL"/>
              <w:rPr>
                <w:lang w:eastAsia="ja-JP"/>
              </w:rPr>
            </w:pPr>
            <w:r w:rsidRPr="00EA5FA7">
              <w:rPr>
                <w:lang w:eastAsia="ja-JP"/>
              </w:rPr>
              <w:t>M</w:t>
            </w:r>
          </w:p>
        </w:tc>
        <w:tc>
          <w:tcPr>
            <w:tcW w:w="1405" w:type="dxa"/>
            <w:tcBorders>
              <w:top w:val="single" w:sz="4" w:space="0" w:color="auto"/>
              <w:left w:val="single" w:sz="4" w:space="0" w:color="auto"/>
              <w:bottom w:val="single" w:sz="4" w:space="0" w:color="auto"/>
              <w:right w:val="single" w:sz="4" w:space="0" w:color="auto"/>
            </w:tcBorders>
          </w:tcPr>
          <w:p w14:paraId="6A5324B5" w14:textId="77777777" w:rsidR="00BA6656" w:rsidRPr="00EA5FA7" w:rsidRDefault="00BA6656" w:rsidP="00BA665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2B415FD" w14:textId="77777777" w:rsidR="00BA6656" w:rsidRPr="00EA5FA7" w:rsidRDefault="00BA6656" w:rsidP="00BA6656">
            <w:pPr>
              <w:pStyle w:val="TAL"/>
              <w:rPr>
                <w:lang w:eastAsia="ja-JP"/>
              </w:rPr>
            </w:pPr>
            <w:r w:rsidRPr="00EA5FA7">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14:paraId="21BC4369" w14:textId="77777777" w:rsidR="00BA6656" w:rsidRPr="00EA5FA7" w:rsidRDefault="00BA6656" w:rsidP="00BA6656">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E72C4F9" w14:textId="77777777" w:rsidR="00BA6656" w:rsidRPr="00EA5FA7" w:rsidRDefault="00BA6656" w:rsidP="00BA6656">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3FB5648" w14:textId="77777777" w:rsidR="00BA6656" w:rsidRPr="00EA5FA7" w:rsidRDefault="00BA6656" w:rsidP="00BA6656">
            <w:pPr>
              <w:pStyle w:val="TAC"/>
              <w:rPr>
                <w:lang w:eastAsia="ja-JP"/>
              </w:rPr>
            </w:pPr>
          </w:p>
        </w:tc>
      </w:tr>
      <w:tr w:rsidR="00BA6656" w:rsidRPr="00EA5FA7" w14:paraId="44A919B7" w14:textId="77777777" w:rsidTr="00D3773E">
        <w:tc>
          <w:tcPr>
            <w:tcW w:w="2379" w:type="dxa"/>
            <w:tcBorders>
              <w:top w:val="single" w:sz="4" w:space="0" w:color="auto"/>
              <w:left w:val="single" w:sz="4" w:space="0" w:color="auto"/>
              <w:bottom w:val="single" w:sz="4" w:space="0" w:color="auto"/>
              <w:right w:val="single" w:sz="4" w:space="0" w:color="auto"/>
            </w:tcBorders>
          </w:tcPr>
          <w:p w14:paraId="6A15703E" w14:textId="77777777" w:rsidR="00BA6656" w:rsidRPr="00EA5FA7" w:rsidRDefault="00BA6656" w:rsidP="00BA6656">
            <w:pPr>
              <w:pStyle w:val="TAL"/>
              <w:ind w:left="113"/>
              <w:rPr>
                <w:lang w:eastAsia="ja-JP"/>
              </w:rPr>
            </w:pPr>
            <w:r w:rsidRPr="00EA5FA7">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tcPr>
          <w:p w14:paraId="537FED8A" w14:textId="77777777" w:rsidR="00BA6656" w:rsidRPr="00EA5FA7" w:rsidRDefault="00BA6656" w:rsidP="00BA6656">
            <w:pPr>
              <w:pStyle w:val="TAL"/>
              <w:rPr>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6DC89A00" w14:textId="77777777" w:rsidR="00BA6656" w:rsidRPr="00EA5FA7" w:rsidRDefault="00BA6656" w:rsidP="00BA665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3C8EE28" w14:textId="77777777" w:rsidR="00BA6656" w:rsidRPr="00EA5FA7" w:rsidRDefault="00BA6656" w:rsidP="00BA6656">
            <w:pPr>
              <w:pStyle w:val="TAL"/>
              <w:rPr>
                <w:rFonts w:cs="Arial"/>
                <w:szCs w:val="18"/>
                <w:lang w:eastAsia="ja-JP"/>
              </w:rPr>
            </w:pPr>
            <w:r w:rsidRPr="00EA5FA7">
              <w:rPr>
                <w:rFonts w:cs="Arial"/>
                <w:szCs w:val="18"/>
                <w:lang w:eastAsia="ja-JP"/>
              </w:rPr>
              <w:t>RAN Area Code</w:t>
            </w:r>
          </w:p>
          <w:p w14:paraId="0E654DA0" w14:textId="77777777" w:rsidR="00BA6656" w:rsidRPr="00EA5FA7" w:rsidRDefault="00BA6656" w:rsidP="00BA6656">
            <w:pPr>
              <w:pStyle w:val="TAL"/>
              <w:rPr>
                <w:lang w:eastAsia="ja-JP"/>
              </w:rPr>
            </w:pPr>
            <w:r w:rsidRPr="00EA5FA7">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14:paraId="5F5FA57A" w14:textId="77777777" w:rsidR="00BA6656" w:rsidRPr="00EA5FA7" w:rsidRDefault="00BA6656" w:rsidP="00BA6656">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35C158E" w14:textId="77777777" w:rsidR="00BA6656" w:rsidRPr="00EA5FA7" w:rsidRDefault="00BA6656" w:rsidP="00BA6656">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EB3D96E" w14:textId="77777777" w:rsidR="00BA6656" w:rsidRPr="00EA5FA7" w:rsidRDefault="00BA6656" w:rsidP="00BA6656">
            <w:pPr>
              <w:pStyle w:val="TAC"/>
              <w:rPr>
                <w:lang w:eastAsia="ja-JP"/>
              </w:rPr>
            </w:pPr>
          </w:p>
        </w:tc>
      </w:tr>
      <w:tr w:rsidR="00BA6656" w:rsidRPr="00EA5FA7" w14:paraId="5A13FD72" w14:textId="77777777" w:rsidTr="00D3773E">
        <w:tc>
          <w:tcPr>
            <w:tcW w:w="2379" w:type="dxa"/>
            <w:tcBorders>
              <w:top w:val="single" w:sz="4" w:space="0" w:color="auto"/>
              <w:left w:val="single" w:sz="4" w:space="0" w:color="auto"/>
              <w:bottom w:val="single" w:sz="4" w:space="0" w:color="auto"/>
              <w:right w:val="single" w:sz="4" w:space="0" w:color="auto"/>
            </w:tcBorders>
          </w:tcPr>
          <w:p w14:paraId="264C69A2" w14:textId="77777777" w:rsidR="00BA6656" w:rsidRPr="00EA5FA7" w:rsidRDefault="00BA6656" w:rsidP="00BA6656">
            <w:pPr>
              <w:pStyle w:val="TAL"/>
              <w:ind w:left="113"/>
              <w:rPr>
                <w:rFonts w:cs="Arial"/>
                <w:szCs w:val="18"/>
                <w:lang w:eastAsia="ja-JP"/>
              </w:rPr>
            </w:pPr>
            <w:r w:rsidRPr="00AD521A">
              <w:rPr>
                <w:rFonts w:eastAsia="Batang" w:cs="Arial"/>
              </w:rPr>
              <w:lastRenderedPageBreak/>
              <w:t>&gt;</w:t>
            </w:r>
            <w:r>
              <w:rPr>
                <w:rFonts w:eastAsia="Batang" w:cs="Arial"/>
              </w:rPr>
              <w:t xml:space="preserve">Configured </w:t>
            </w:r>
            <w:r w:rsidRPr="00AD521A">
              <w:rPr>
                <w:rFonts w:eastAsia="Batang" w:cs="Arial"/>
              </w:rPr>
              <w:t>TAC</w:t>
            </w:r>
            <w:r>
              <w:rPr>
                <w:rFonts w:eastAsia="Batang" w:cs="Arial"/>
              </w:rPr>
              <w:t xml:space="preserve"> Indication</w:t>
            </w:r>
          </w:p>
        </w:tc>
        <w:tc>
          <w:tcPr>
            <w:tcW w:w="1289" w:type="dxa"/>
            <w:tcBorders>
              <w:top w:val="single" w:sz="4" w:space="0" w:color="auto"/>
              <w:left w:val="single" w:sz="4" w:space="0" w:color="auto"/>
              <w:bottom w:val="single" w:sz="4" w:space="0" w:color="auto"/>
              <w:right w:val="single" w:sz="4" w:space="0" w:color="auto"/>
            </w:tcBorders>
          </w:tcPr>
          <w:p w14:paraId="5C7D31C2" w14:textId="77777777" w:rsidR="00BA6656" w:rsidRPr="00EA5FA7" w:rsidRDefault="00BA6656" w:rsidP="00BA6656">
            <w:pPr>
              <w:pStyle w:val="TAL"/>
              <w:rPr>
                <w:rFonts w:cs="Arial"/>
                <w:szCs w:val="18"/>
                <w:lang w:eastAsia="ja-JP"/>
              </w:rPr>
            </w:pPr>
            <w:r>
              <w:rPr>
                <w:rFonts w:cs="Arial"/>
              </w:rPr>
              <w:t>O</w:t>
            </w:r>
          </w:p>
        </w:tc>
        <w:tc>
          <w:tcPr>
            <w:tcW w:w="1405" w:type="dxa"/>
            <w:tcBorders>
              <w:top w:val="single" w:sz="4" w:space="0" w:color="auto"/>
              <w:left w:val="single" w:sz="4" w:space="0" w:color="auto"/>
              <w:bottom w:val="single" w:sz="4" w:space="0" w:color="auto"/>
              <w:right w:val="single" w:sz="4" w:space="0" w:color="auto"/>
            </w:tcBorders>
          </w:tcPr>
          <w:p w14:paraId="49EACB5F" w14:textId="77777777" w:rsidR="00BA6656" w:rsidRPr="00EA5FA7" w:rsidRDefault="00BA6656" w:rsidP="00BA665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F88EAEE" w14:textId="77777777" w:rsidR="00BA6656" w:rsidRPr="00EA5FA7" w:rsidRDefault="00BA6656" w:rsidP="00BA6656">
            <w:pPr>
              <w:pStyle w:val="TAL"/>
              <w:rPr>
                <w:rFonts w:cs="Arial"/>
                <w:szCs w:val="18"/>
                <w:lang w:eastAsia="ja-JP"/>
              </w:rPr>
            </w:pPr>
            <w:r w:rsidRPr="00AD521A">
              <w:t>9.</w:t>
            </w:r>
            <w:r>
              <w:t>3</w:t>
            </w:r>
            <w:r w:rsidRPr="00AD521A">
              <w:t>.</w:t>
            </w:r>
            <w:r>
              <w:t>1</w:t>
            </w:r>
            <w:r w:rsidRPr="00AD521A">
              <w:t>.</w:t>
            </w:r>
            <w:r>
              <w:t>87a</w:t>
            </w:r>
          </w:p>
        </w:tc>
        <w:tc>
          <w:tcPr>
            <w:tcW w:w="1843" w:type="dxa"/>
            <w:tcBorders>
              <w:top w:val="single" w:sz="4" w:space="0" w:color="auto"/>
              <w:left w:val="single" w:sz="4" w:space="0" w:color="auto"/>
              <w:bottom w:val="single" w:sz="4" w:space="0" w:color="auto"/>
              <w:right w:val="single" w:sz="4" w:space="0" w:color="auto"/>
            </w:tcBorders>
          </w:tcPr>
          <w:p w14:paraId="52A98A1F" w14:textId="77777777" w:rsidR="00BA6656" w:rsidRPr="00EA5FA7" w:rsidRDefault="00BA6656" w:rsidP="00BA6656">
            <w:pPr>
              <w:pStyle w:val="TAL"/>
              <w:rPr>
                <w:rFonts w:cs="Arial"/>
                <w:szCs w:val="18"/>
                <w:lang w:eastAsia="ja-JP"/>
              </w:rPr>
            </w:pPr>
            <w:r>
              <w:rPr>
                <w:lang w:val="en-US"/>
              </w:rPr>
              <w:t>NOTE: This IE is associated with the 5GS TA</w:t>
            </w:r>
            <w:r w:rsidRPr="00911490">
              <w:rPr>
                <w:lang w:val="en-US"/>
              </w:rPr>
              <w:t xml:space="preserve">C in the </w:t>
            </w:r>
            <w:r w:rsidRPr="007F5BAD">
              <w:rPr>
                <w:rFonts w:cs="Arial"/>
                <w:i/>
                <w:iCs/>
                <w:lang w:eastAsia="ja-JP"/>
              </w:rPr>
              <w:t>Broadcast PLMN Identity Info List</w:t>
            </w:r>
            <w:r w:rsidRPr="007F5BAD">
              <w:rPr>
                <w:rFonts w:cs="Arial"/>
                <w:lang w:eastAsia="ja-JP"/>
              </w:rPr>
              <w:t xml:space="preserve"> IE</w:t>
            </w:r>
          </w:p>
        </w:tc>
        <w:tc>
          <w:tcPr>
            <w:tcW w:w="878" w:type="dxa"/>
            <w:tcBorders>
              <w:top w:val="single" w:sz="4" w:space="0" w:color="auto"/>
              <w:left w:val="single" w:sz="4" w:space="0" w:color="auto"/>
              <w:bottom w:val="single" w:sz="4" w:space="0" w:color="auto"/>
              <w:right w:val="single" w:sz="4" w:space="0" w:color="auto"/>
            </w:tcBorders>
          </w:tcPr>
          <w:p w14:paraId="4D24A30C" w14:textId="77777777" w:rsidR="00BA6656" w:rsidRPr="00EA5FA7" w:rsidRDefault="00BA6656" w:rsidP="00BA6656">
            <w:pPr>
              <w:pStyle w:val="TAC"/>
              <w:rPr>
                <w:rFonts w:cs="Arial"/>
                <w:szCs w:val="18"/>
                <w:lang w:eastAsia="ja-JP"/>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18FF0C2" w14:textId="77777777" w:rsidR="00BA6656" w:rsidRPr="00EA5FA7" w:rsidRDefault="00BA6656" w:rsidP="00BA6656">
            <w:pPr>
              <w:pStyle w:val="TAC"/>
              <w:rPr>
                <w:lang w:eastAsia="ja-JP"/>
              </w:rPr>
            </w:pPr>
            <w:r>
              <w:rPr>
                <w:rFonts w:cs="Arial"/>
                <w:lang w:eastAsia="ja-JP"/>
              </w:rPr>
              <w:t>ignore</w:t>
            </w:r>
          </w:p>
        </w:tc>
      </w:tr>
      <w:tr w:rsidR="00BA6656" w:rsidRPr="00EA5FA7" w14:paraId="7E3C16A8" w14:textId="77777777" w:rsidTr="00D3773E">
        <w:tc>
          <w:tcPr>
            <w:tcW w:w="2379" w:type="dxa"/>
            <w:tcBorders>
              <w:top w:val="single" w:sz="4" w:space="0" w:color="auto"/>
              <w:left w:val="single" w:sz="4" w:space="0" w:color="auto"/>
              <w:bottom w:val="single" w:sz="4" w:space="0" w:color="auto"/>
              <w:right w:val="single" w:sz="4" w:space="0" w:color="auto"/>
            </w:tcBorders>
          </w:tcPr>
          <w:p w14:paraId="4BEED661" w14:textId="77777777" w:rsidR="00BA6656" w:rsidRPr="00EA5FA7" w:rsidRDefault="00BA6656" w:rsidP="00BA6656">
            <w:pPr>
              <w:pStyle w:val="TAL"/>
              <w:ind w:left="113"/>
              <w:rPr>
                <w:rFonts w:cs="Arial"/>
                <w:szCs w:val="18"/>
                <w:lang w:eastAsia="ja-JP"/>
              </w:rPr>
            </w:pPr>
            <w:r w:rsidRPr="00FF5F3F">
              <w:rPr>
                <w:rFonts w:cs="Arial"/>
                <w:szCs w:val="18"/>
                <w:lang w:eastAsia="ja-JP"/>
              </w:rPr>
              <w:t>&gt;NPN Broadcast Information</w:t>
            </w:r>
          </w:p>
        </w:tc>
        <w:tc>
          <w:tcPr>
            <w:tcW w:w="1289" w:type="dxa"/>
            <w:tcBorders>
              <w:top w:val="single" w:sz="4" w:space="0" w:color="auto"/>
              <w:left w:val="single" w:sz="4" w:space="0" w:color="auto"/>
              <w:bottom w:val="single" w:sz="4" w:space="0" w:color="auto"/>
              <w:right w:val="single" w:sz="4" w:space="0" w:color="auto"/>
            </w:tcBorders>
          </w:tcPr>
          <w:p w14:paraId="24A32A85" w14:textId="77777777" w:rsidR="00BA6656" w:rsidRPr="00EA5FA7" w:rsidRDefault="00BA6656" w:rsidP="00BA6656">
            <w:pPr>
              <w:pStyle w:val="TAL"/>
              <w:rPr>
                <w:rFonts w:cs="Arial"/>
                <w:szCs w:val="18"/>
                <w:lang w:eastAsia="ja-JP"/>
              </w:rPr>
            </w:pPr>
            <w:r w:rsidRPr="00FF5F3F">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22A2FDA5" w14:textId="77777777" w:rsidR="00BA6656" w:rsidRPr="00EA5FA7" w:rsidRDefault="00BA6656" w:rsidP="00BA665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1E967CC" w14:textId="77777777" w:rsidR="00BA6656" w:rsidRPr="00EA5FA7" w:rsidRDefault="00BA6656" w:rsidP="00BA6656">
            <w:pPr>
              <w:pStyle w:val="TAL"/>
              <w:rPr>
                <w:rFonts w:cs="Arial"/>
                <w:szCs w:val="18"/>
                <w:lang w:eastAsia="ja-JP"/>
              </w:rPr>
            </w:pPr>
            <w:r>
              <w:rPr>
                <w:rFonts w:cs="Arial"/>
                <w:szCs w:val="18"/>
                <w:lang w:eastAsia="ja-JP"/>
              </w:rPr>
              <w:t>9.3.1.157</w:t>
            </w:r>
          </w:p>
        </w:tc>
        <w:tc>
          <w:tcPr>
            <w:tcW w:w="1843" w:type="dxa"/>
            <w:tcBorders>
              <w:top w:val="single" w:sz="4" w:space="0" w:color="auto"/>
              <w:left w:val="single" w:sz="4" w:space="0" w:color="auto"/>
              <w:bottom w:val="single" w:sz="4" w:space="0" w:color="auto"/>
              <w:right w:val="single" w:sz="4" w:space="0" w:color="auto"/>
            </w:tcBorders>
          </w:tcPr>
          <w:p w14:paraId="523FFA8A" w14:textId="77777777" w:rsidR="00BA6656" w:rsidRPr="00EA5FA7" w:rsidRDefault="00BA6656" w:rsidP="00BA6656">
            <w:pPr>
              <w:pStyle w:val="TAL"/>
              <w:rPr>
                <w:rFonts w:cs="Arial"/>
                <w:szCs w:val="18"/>
                <w:lang w:eastAsia="ja-JP"/>
              </w:rPr>
            </w:pPr>
            <w:r w:rsidRPr="00FF5F3F">
              <w:rPr>
                <w:rFonts w:cs="Arial"/>
                <w:szCs w:val="18"/>
                <w:lang w:eastAsia="ja-JP"/>
              </w:rPr>
              <w:t xml:space="preserve">If this IE is included the content of the </w:t>
            </w:r>
            <w:r w:rsidRPr="00FF5F3F">
              <w:rPr>
                <w:rFonts w:cs="Arial"/>
                <w:i/>
                <w:iCs/>
                <w:szCs w:val="18"/>
                <w:lang w:eastAsia="ja-JP"/>
              </w:rPr>
              <w:t>PLMN Identity List</w:t>
            </w:r>
            <w:r w:rsidRPr="00FF5F3F">
              <w:rPr>
                <w:rFonts w:cs="Arial"/>
                <w:szCs w:val="18"/>
                <w:lang w:eastAsia="ja-JP"/>
              </w:rPr>
              <w:t xml:space="preserve"> IE</w:t>
            </w:r>
            <w:r>
              <w:rPr>
                <w:rFonts w:cs="Arial"/>
                <w:szCs w:val="18"/>
                <w:lang w:eastAsia="ja-JP"/>
              </w:rPr>
              <w:t xml:space="preserve"> and </w:t>
            </w:r>
            <w:r w:rsidRPr="00F4728F">
              <w:rPr>
                <w:rFonts w:cs="Arial"/>
                <w:i/>
                <w:lang w:eastAsia="ja-JP"/>
              </w:rPr>
              <w:t>Extended PLMN Identity List</w:t>
            </w:r>
            <w:r w:rsidRPr="00FF5F3F">
              <w:rPr>
                <w:rFonts w:cs="Arial"/>
                <w:szCs w:val="18"/>
                <w:lang w:eastAsia="ja-JP"/>
              </w:rPr>
              <w:t xml:space="preserve"> </w:t>
            </w:r>
            <w:r>
              <w:rPr>
                <w:rFonts w:cs="Arial"/>
                <w:szCs w:val="18"/>
                <w:lang w:eastAsia="ja-JP"/>
              </w:rPr>
              <w:t>IE if present</w:t>
            </w:r>
            <w:r w:rsidRPr="00FF5F3F">
              <w:rPr>
                <w:rFonts w:cs="Arial"/>
                <w:szCs w:val="18"/>
                <w:lang w:eastAsia="ja-JP"/>
              </w:rPr>
              <w:t xml:space="preserve"> in the </w:t>
            </w:r>
            <w:r w:rsidRPr="009027A5">
              <w:rPr>
                <w:rFonts w:cs="Arial"/>
                <w:i/>
                <w:szCs w:val="18"/>
                <w:lang w:eastAsia="ja-JP"/>
              </w:rPr>
              <w:t>Broadcast PLMN Identity Info List</w:t>
            </w:r>
            <w:r w:rsidRPr="00FF5F3F">
              <w:rPr>
                <w:rFonts w:cs="Arial"/>
                <w:szCs w:val="18"/>
                <w:lang w:eastAsia="ja-JP"/>
              </w:rPr>
              <w:t xml:space="preserve"> </w:t>
            </w:r>
            <w:r>
              <w:rPr>
                <w:rFonts w:cs="Arial"/>
                <w:szCs w:val="18"/>
                <w:lang w:eastAsia="ja-JP"/>
              </w:rPr>
              <w:t>IE</w:t>
            </w:r>
            <w:r w:rsidRPr="00FF5F3F">
              <w:rPr>
                <w:rFonts w:cs="Arial"/>
                <w:szCs w:val="18"/>
                <w:lang w:eastAsia="ja-JP"/>
              </w:rPr>
              <w:t xml:space="preserve"> is ignored.</w:t>
            </w:r>
          </w:p>
        </w:tc>
        <w:tc>
          <w:tcPr>
            <w:tcW w:w="878" w:type="dxa"/>
            <w:tcBorders>
              <w:top w:val="single" w:sz="4" w:space="0" w:color="auto"/>
              <w:left w:val="single" w:sz="4" w:space="0" w:color="auto"/>
              <w:bottom w:val="single" w:sz="4" w:space="0" w:color="auto"/>
              <w:right w:val="single" w:sz="4" w:space="0" w:color="auto"/>
            </w:tcBorders>
          </w:tcPr>
          <w:p w14:paraId="7B7B5C84" w14:textId="77777777" w:rsidR="00BA6656" w:rsidRPr="00EA5FA7" w:rsidRDefault="00BA6656" w:rsidP="00BA6656">
            <w:pPr>
              <w:pStyle w:val="TAC"/>
              <w:rPr>
                <w:rFonts w:cs="Arial"/>
                <w:szCs w:val="18"/>
                <w:lang w:eastAsia="ja-JP"/>
              </w:rPr>
            </w:pPr>
            <w:r w:rsidRPr="00FF5F3F">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69932BB" w14:textId="77777777" w:rsidR="00BA6656" w:rsidRPr="00EA5FA7" w:rsidRDefault="00BA6656" w:rsidP="00BA6656">
            <w:pPr>
              <w:pStyle w:val="TAC"/>
              <w:rPr>
                <w:lang w:eastAsia="ja-JP"/>
              </w:rPr>
            </w:pPr>
            <w:r w:rsidRPr="00FF5F3F">
              <w:rPr>
                <w:lang w:eastAsia="ja-JP"/>
              </w:rPr>
              <w:t>reject</w:t>
            </w:r>
          </w:p>
        </w:tc>
      </w:tr>
      <w:tr w:rsidR="00BA6656" w:rsidRPr="00EA5FA7" w14:paraId="2E75DF7C" w14:textId="77777777" w:rsidTr="00D3773E">
        <w:tc>
          <w:tcPr>
            <w:tcW w:w="2379" w:type="dxa"/>
            <w:tcBorders>
              <w:top w:val="single" w:sz="4" w:space="0" w:color="auto"/>
              <w:left w:val="single" w:sz="4" w:space="0" w:color="auto"/>
              <w:bottom w:val="single" w:sz="4" w:space="0" w:color="auto"/>
              <w:right w:val="single" w:sz="4" w:space="0" w:color="auto"/>
            </w:tcBorders>
          </w:tcPr>
          <w:p w14:paraId="623E2C5B" w14:textId="77777777" w:rsidR="00BA6656" w:rsidRPr="00FF5F3F" w:rsidRDefault="00BA6656" w:rsidP="00BA6656">
            <w:pPr>
              <w:pStyle w:val="TAL"/>
              <w:rPr>
                <w:rFonts w:cs="Arial"/>
                <w:szCs w:val="18"/>
                <w:lang w:eastAsia="ja-JP"/>
              </w:rPr>
            </w:pPr>
            <w:r>
              <w:rPr>
                <w:rFonts w:eastAsia="Batang" w:cs="Arial"/>
              </w:rPr>
              <w:t xml:space="preserve">Configured </w:t>
            </w:r>
            <w:r w:rsidRPr="00AD521A">
              <w:rPr>
                <w:rFonts w:eastAsia="Batang" w:cs="Arial"/>
              </w:rPr>
              <w:t>TAC</w:t>
            </w:r>
            <w:r>
              <w:rPr>
                <w:rFonts w:eastAsia="Batang" w:cs="Arial"/>
              </w:rPr>
              <w:t xml:space="preserve"> Indication</w:t>
            </w:r>
          </w:p>
        </w:tc>
        <w:tc>
          <w:tcPr>
            <w:tcW w:w="1289" w:type="dxa"/>
            <w:tcBorders>
              <w:top w:val="single" w:sz="4" w:space="0" w:color="auto"/>
              <w:left w:val="single" w:sz="4" w:space="0" w:color="auto"/>
              <w:bottom w:val="single" w:sz="4" w:space="0" w:color="auto"/>
              <w:right w:val="single" w:sz="4" w:space="0" w:color="auto"/>
            </w:tcBorders>
          </w:tcPr>
          <w:p w14:paraId="06388CAF" w14:textId="77777777" w:rsidR="00BA6656" w:rsidRPr="00FF5F3F" w:rsidRDefault="00BA6656" w:rsidP="00BA6656">
            <w:pPr>
              <w:pStyle w:val="TAL"/>
              <w:rPr>
                <w:rFonts w:cs="Arial"/>
                <w:szCs w:val="18"/>
                <w:lang w:eastAsia="ja-JP"/>
              </w:rPr>
            </w:pPr>
            <w:r>
              <w:rPr>
                <w:rFonts w:cs="Arial"/>
              </w:rPr>
              <w:t>O</w:t>
            </w:r>
          </w:p>
        </w:tc>
        <w:tc>
          <w:tcPr>
            <w:tcW w:w="1405" w:type="dxa"/>
            <w:tcBorders>
              <w:top w:val="single" w:sz="4" w:space="0" w:color="auto"/>
              <w:left w:val="single" w:sz="4" w:space="0" w:color="auto"/>
              <w:bottom w:val="single" w:sz="4" w:space="0" w:color="auto"/>
              <w:right w:val="single" w:sz="4" w:space="0" w:color="auto"/>
            </w:tcBorders>
          </w:tcPr>
          <w:p w14:paraId="4279BF16" w14:textId="77777777" w:rsidR="00BA6656" w:rsidRPr="00EA5FA7" w:rsidRDefault="00BA6656" w:rsidP="00BA665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3A47A98" w14:textId="77777777" w:rsidR="00BA6656" w:rsidRDefault="00BA6656" w:rsidP="00BA6656">
            <w:pPr>
              <w:pStyle w:val="TAL"/>
              <w:rPr>
                <w:rFonts w:cs="Arial"/>
                <w:szCs w:val="18"/>
                <w:lang w:eastAsia="ja-JP"/>
              </w:rPr>
            </w:pPr>
            <w:r w:rsidRPr="00AD521A">
              <w:t>9.</w:t>
            </w:r>
            <w:r>
              <w:t>3</w:t>
            </w:r>
            <w:r w:rsidRPr="00AD521A">
              <w:t>.</w:t>
            </w:r>
            <w:r>
              <w:t>1</w:t>
            </w:r>
            <w:r w:rsidRPr="00AD521A">
              <w:t>.</w:t>
            </w:r>
            <w:r>
              <w:t>87a</w:t>
            </w:r>
          </w:p>
        </w:tc>
        <w:tc>
          <w:tcPr>
            <w:tcW w:w="1843" w:type="dxa"/>
            <w:tcBorders>
              <w:top w:val="single" w:sz="4" w:space="0" w:color="auto"/>
              <w:left w:val="single" w:sz="4" w:space="0" w:color="auto"/>
              <w:bottom w:val="single" w:sz="4" w:space="0" w:color="auto"/>
              <w:right w:val="single" w:sz="4" w:space="0" w:color="auto"/>
            </w:tcBorders>
          </w:tcPr>
          <w:p w14:paraId="67FFFD9F" w14:textId="77777777" w:rsidR="00BA6656" w:rsidRPr="00FF5F3F" w:rsidRDefault="00BA6656" w:rsidP="00BA6656">
            <w:pPr>
              <w:pStyle w:val="TAL"/>
              <w:rPr>
                <w:rFonts w:cs="Arial"/>
                <w:szCs w:val="18"/>
                <w:lang w:eastAsia="ja-JP"/>
              </w:rPr>
            </w:pPr>
            <w:r>
              <w:rPr>
                <w:lang w:val="en-US"/>
              </w:rPr>
              <w:t xml:space="preserve">NOTE: This IE is associated with the 5GS TAC on top-level of the </w:t>
            </w:r>
            <w:r w:rsidRPr="007F5BAD">
              <w:rPr>
                <w:i/>
                <w:iCs/>
                <w:lang w:val="en-US"/>
              </w:rPr>
              <w:t>Served Cell Information</w:t>
            </w:r>
            <w:r>
              <w:rPr>
                <w:lang w:val="en-US"/>
              </w:rPr>
              <w:t xml:space="preserve"> IE</w:t>
            </w:r>
          </w:p>
        </w:tc>
        <w:tc>
          <w:tcPr>
            <w:tcW w:w="878" w:type="dxa"/>
            <w:tcBorders>
              <w:top w:val="single" w:sz="4" w:space="0" w:color="auto"/>
              <w:left w:val="single" w:sz="4" w:space="0" w:color="auto"/>
              <w:bottom w:val="single" w:sz="4" w:space="0" w:color="auto"/>
              <w:right w:val="single" w:sz="4" w:space="0" w:color="auto"/>
            </w:tcBorders>
          </w:tcPr>
          <w:p w14:paraId="62B1A5E2" w14:textId="77777777" w:rsidR="00BA6656" w:rsidRPr="00FF5F3F" w:rsidRDefault="00BA6656" w:rsidP="00BA6656">
            <w:pPr>
              <w:pStyle w:val="TAC"/>
              <w:rPr>
                <w:rFonts w:cs="Arial"/>
                <w:szCs w:val="18"/>
                <w:lang w:eastAsia="ja-JP"/>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435C93C" w14:textId="77777777" w:rsidR="00BA6656" w:rsidRPr="00FF5F3F" w:rsidRDefault="00BA6656" w:rsidP="00BA6656">
            <w:pPr>
              <w:pStyle w:val="TAC"/>
              <w:rPr>
                <w:lang w:eastAsia="ja-JP"/>
              </w:rPr>
            </w:pPr>
            <w:r>
              <w:rPr>
                <w:rFonts w:cs="Arial"/>
                <w:lang w:eastAsia="ja-JP"/>
              </w:rPr>
              <w:t>ignore</w:t>
            </w:r>
          </w:p>
        </w:tc>
      </w:tr>
      <w:tr w:rsidR="00BA6656" w:rsidRPr="00EA5FA7" w14:paraId="76D32566" w14:textId="77777777" w:rsidTr="00D3773E">
        <w:tc>
          <w:tcPr>
            <w:tcW w:w="2379" w:type="dxa"/>
            <w:tcBorders>
              <w:top w:val="single" w:sz="4" w:space="0" w:color="auto"/>
              <w:left w:val="single" w:sz="4" w:space="0" w:color="auto"/>
              <w:bottom w:val="single" w:sz="4" w:space="0" w:color="auto"/>
              <w:right w:val="single" w:sz="4" w:space="0" w:color="auto"/>
            </w:tcBorders>
          </w:tcPr>
          <w:p w14:paraId="7B0B65F8" w14:textId="77777777" w:rsidR="00BA6656" w:rsidRPr="00EA5FA7" w:rsidRDefault="00BA6656" w:rsidP="00BA6656">
            <w:pPr>
              <w:pStyle w:val="TAL"/>
              <w:rPr>
                <w:rFonts w:cs="Arial"/>
                <w:szCs w:val="18"/>
                <w:lang w:eastAsia="ja-JP"/>
              </w:rPr>
            </w:pPr>
            <w:r w:rsidRPr="00EA5FA7">
              <w:rPr>
                <w:rFonts w:cs="Arial"/>
                <w:szCs w:val="18"/>
                <w:lang w:eastAsia="zh-CN"/>
              </w:rPr>
              <w:t>Aggressor gNB Set ID</w:t>
            </w:r>
          </w:p>
        </w:tc>
        <w:tc>
          <w:tcPr>
            <w:tcW w:w="1289" w:type="dxa"/>
            <w:tcBorders>
              <w:top w:val="single" w:sz="4" w:space="0" w:color="auto"/>
              <w:left w:val="single" w:sz="4" w:space="0" w:color="auto"/>
              <w:bottom w:val="single" w:sz="4" w:space="0" w:color="auto"/>
              <w:right w:val="single" w:sz="4" w:space="0" w:color="auto"/>
            </w:tcBorders>
          </w:tcPr>
          <w:p w14:paraId="7F53D7B2" w14:textId="77777777" w:rsidR="00BA6656" w:rsidRPr="00EA5FA7" w:rsidRDefault="00BA6656" w:rsidP="00BA6656">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4E86CA90" w14:textId="77777777" w:rsidR="00BA6656" w:rsidRPr="00EA5FA7" w:rsidRDefault="00BA6656" w:rsidP="00BA665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2415DCBE" w14:textId="77777777" w:rsidR="00BA6656" w:rsidRPr="00EA5FA7" w:rsidRDefault="00BA6656" w:rsidP="00BA6656">
            <w:pPr>
              <w:pStyle w:val="TAL"/>
              <w:rPr>
                <w:rFonts w:cs="Arial"/>
                <w:szCs w:val="18"/>
                <w:lang w:eastAsia="ja-JP"/>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14:paraId="75C2241C" w14:textId="77777777" w:rsidR="00BA6656" w:rsidRPr="00EA5FA7" w:rsidRDefault="00BA6656" w:rsidP="00BA6656">
            <w:pPr>
              <w:pStyle w:val="TAL"/>
              <w:rPr>
                <w:rFonts w:cs="Arial"/>
                <w:szCs w:val="18"/>
                <w:lang w:eastAsia="zh-CN"/>
              </w:rPr>
            </w:pPr>
            <w:r w:rsidRPr="00EA5FA7">
              <w:rPr>
                <w:rFonts w:cs="Arial" w:hint="eastAsia"/>
                <w:szCs w:val="18"/>
                <w:lang w:eastAsia="zh-CN"/>
              </w:rPr>
              <w:t>T</w:t>
            </w:r>
            <w:r w:rsidRPr="00EA5FA7">
              <w:rPr>
                <w:rFonts w:cs="Arial"/>
                <w:szCs w:val="18"/>
                <w:lang w:eastAsia="zh-CN"/>
              </w:rPr>
              <w:t>his IE indicates the associated aggressor gNB Set ID of the cell</w:t>
            </w:r>
          </w:p>
        </w:tc>
        <w:tc>
          <w:tcPr>
            <w:tcW w:w="878" w:type="dxa"/>
            <w:tcBorders>
              <w:top w:val="single" w:sz="4" w:space="0" w:color="auto"/>
              <w:left w:val="single" w:sz="4" w:space="0" w:color="auto"/>
              <w:bottom w:val="single" w:sz="4" w:space="0" w:color="auto"/>
              <w:right w:val="single" w:sz="4" w:space="0" w:color="auto"/>
            </w:tcBorders>
          </w:tcPr>
          <w:p w14:paraId="33F04421" w14:textId="77777777" w:rsidR="00BA6656" w:rsidRPr="00EA5FA7" w:rsidRDefault="00BA6656" w:rsidP="00BA6656">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3726681" w14:textId="77777777" w:rsidR="00BA6656" w:rsidRPr="00EA5FA7" w:rsidRDefault="00BA6656" w:rsidP="00BA6656">
            <w:pPr>
              <w:pStyle w:val="TAC"/>
              <w:rPr>
                <w:lang w:eastAsia="zh-CN"/>
              </w:rPr>
            </w:pPr>
            <w:r w:rsidRPr="00EA5FA7">
              <w:rPr>
                <w:rFonts w:hint="eastAsia"/>
                <w:lang w:eastAsia="zh-CN"/>
              </w:rPr>
              <w:t>i</w:t>
            </w:r>
            <w:r w:rsidRPr="00EA5FA7">
              <w:rPr>
                <w:lang w:eastAsia="zh-CN"/>
              </w:rPr>
              <w:t>gnore</w:t>
            </w:r>
          </w:p>
        </w:tc>
      </w:tr>
      <w:tr w:rsidR="00BA6656" w:rsidRPr="00EA5FA7" w14:paraId="3A2B1565" w14:textId="77777777" w:rsidTr="00D3773E">
        <w:tc>
          <w:tcPr>
            <w:tcW w:w="2379" w:type="dxa"/>
            <w:tcBorders>
              <w:top w:val="single" w:sz="4" w:space="0" w:color="auto"/>
              <w:left w:val="single" w:sz="4" w:space="0" w:color="auto"/>
              <w:bottom w:val="single" w:sz="4" w:space="0" w:color="auto"/>
              <w:right w:val="single" w:sz="4" w:space="0" w:color="auto"/>
            </w:tcBorders>
          </w:tcPr>
          <w:p w14:paraId="1D4E9F49" w14:textId="77777777" w:rsidR="00BA6656" w:rsidRPr="00EA5FA7" w:rsidRDefault="00BA6656" w:rsidP="00BA6656">
            <w:pPr>
              <w:pStyle w:val="TAL"/>
              <w:rPr>
                <w:rFonts w:cs="Arial"/>
                <w:szCs w:val="18"/>
                <w:lang w:eastAsia="zh-CN"/>
              </w:rPr>
            </w:pPr>
            <w:r w:rsidRPr="00EA5FA7">
              <w:rPr>
                <w:rFonts w:cs="Arial"/>
                <w:szCs w:val="18"/>
                <w:lang w:eastAsia="zh-CN"/>
              </w:rPr>
              <w:t>Victim gNB Set ID</w:t>
            </w:r>
          </w:p>
        </w:tc>
        <w:tc>
          <w:tcPr>
            <w:tcW w:w="1289" w:type="dxa"/>
            <w:tcBorders>
              <w:top w:val="single" w:sz="4" w:space="0" w:color="auto"/>
              <w:left w:val="single" w:sz="4" w:space="0" w:color="auto"/>
              <w:bottom w:val="single" w:sz="4" w:space="0" w:color="auto"/>
              <w:right w:val="single" w:sz="4" w:space="0" w:color="auto"/>
            </w:tcBorders>
          </w:tcPr>
          <w:p w14:paraId="6C417647" w14:textId="77777777" w:rsidR="00BA6656" w:rsidRPr="00EA5FA7" w:rsidRDefault="00BA6656" w:rsidP="00BA6656">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26637BEE" w14:textId="77777777" w:rsidR="00BA6656" w:rsidRPr="00EA5FA7" w:rsidRDefault="00BA6656" w:rsidP="00BA665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1960FEF" w14:textId="77777777" w:rsidR="00BA6656" w:rsidRPr="00EA5FA7" w:rsidRDefault="00BA6656" w:rsidP="00BA6656">
            <w:pPr>
              <w:pStyle w:val="TAL"/>
              <w:rPr>
                <w:rFonts w:cs="Arial"/>
                <w:szCs w:val="18"/>
                <w:lang w:eastAsia="zh-CN"/>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14:paraId="04EE1FB1" w14:textId="77777777" w:rsidR="00BA6656" w:rsidRPr="00EA5FA7" w:rsidRDefault="00BA6656" w:rsidP="00BA6656">
            <w:pPr>
              <w:pStyle w:val="TAL"/>
              <w:rPr>
                <w:rFonts w:cs="Arial"/>
                <w:szCs w:val="18"/>
                <w:lang w:eastAsia="ja-JP"/>
              </w:rPr>
            </w:pPr>
            <w:r w:rsidRPr="00EA5FA7">
              <w:rPr>
                <w:rFonts w:cs="Arial" w:hint="eastAsia"/>
                <w:szCs w:val="18"/>
                <w:lang w:eastAsia="zh-CN"/>
              </w:rPr>
              <w:t>T</w:t>
            </w:r>
            <w:r w:rsidRPr="00EA5FA7">
              <w:rPr>
                <w:rFonts w:cs="Arial"/>
                <w:szCs w:val="18"/>
                <w:lang w:eastAsia="zh-CN"/>
              </w:rPr>
              <w:t>his IE indicates the associated Victim gNB Set ID of the cell</w:t>
            </w:r>
          </w:p>
        </w:tc>
        <w:tc>
          <w:tcPr>
            <w:tcW w:w="878" w:type="dxa"/>
            <w:tcBorders>
              <w:top w:val="single" w:sz="4" w:space="0" w:color="auto"/>
              <w:left w:val="single" w:sz="4" w:space="0" w:color="auto"/>
              <w:bottom w:val="single" w:sz="4" w:space="0" w:color="auto"/>
              <w:right w:val="single" w:sz="4" w:space="0" w:color="auto"/>
            </w:tcBorders>
          </w:tcPr>
          <w:p w14:paraId="3E4270F0" w14:textId="77777777" w:rsidR="00BA6656" w:rsidRPr="00EA5FA7" w:rsidRDefault="00BA6656" w:rsidP="00BA6656">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5F38467" w14:textId="77777777" w:rsidR="00BA6656" w:rsidRPr="00EA5FA7" w:rsidRDefault="00BA6656" w:rsidP="00BA6656">
            <w:pPr>
              <w:pStyle w:val="TAC"/>
              <w:rPr>
                <w:lang w:eastAsia="zh-CN"/>
              </w:rPr>
            </w:pPr>
            <w:r w:rsidRPr="00EA5FA7">
              <w:rPr>
                <w:rFonts w:hint="eastAsia"/>
                <w:lang w:eastAsia="zh-CN"/>
              </w:rPr>
              <w:t>i</w:t>
            </w:r>
            <w:r w:rsidRPr="00EA5FA7">
              <w:rPr>
                <w:lang w:eastAsia="zh-CN"/>
              </w:rPr>
              <w:t>gnore</w:t>
            </w:r>
          </w:p>
        </w:tc>
      </w:tr>
      <w:tr w:rsidR="00BA6656" w:rsidRPr="00EA5FA7" w14:paraId="2B1CBEB1" w14:textId="77777777" w:rsidTr="00D3773E">
        <w:tc>
          <w:tcPr>
            <w:tcW w:w="2379" w:type="dxa"/>
            <w:tcBorders>
              <w:top w:val="single" w:sz="4" w:space="0" w:color="auto"/>
              <w:left w:val="single" w:sz="4" w:space="0" w:color="auto"/>
              <w:bottom w:val="single" w:sz="4" w:space="0" w:color="auto"/>
              <w:right w:val="single" w:sz="4" w:space="0" w:color="auto"/>
            </w:tcBorders>
          </w:tcPr>
          <w:p w14:paraId="21E0A374" w14:textId="77777777" w:rsidR="00BA6656" w:rsidRPr="00EA5FA7" w:rsidRDefault="00BA6656" w:rsidP="00BA6656">
            <w:pPr>
              <w:pStyle w:val="TAL"/>
              <w:rPr>
                <w:rFonts w:cs="Arial"/>
                <w:szCs w:val="18"/>
                <w:lang w:eastAsia="zh-CN"/>
              </w:rPr>
            </w:pPr>
            <w:r w:rsidRPr="000356F2">
              <w:t>IAB Info IAB-DU</w:t>
            </w:r>
          </w:p>
        </w:tc>
        <w:tc>
          <w:tcPr>
            <w:tcW w:w="1289" w:type="dxa"/>
            <w:tcBorders>
              <w:top w:val="single" w:sz="4" w:space="0" w:color="auto"/>
              <w:left w:val="single" w:sz="4" w:space="0" w:color="auto"/>
              <w:bottom w:val="single" w:sz="4" w:space="0" w:color="auto"/>
              <w:right w:val="single" w:sz="4" w:space="0" w:color="auto"/>
            </w:tcBorders>
          </w:tcPr>
          <w:p w14:paraId="41EB51DD" w14:textId="77777777" w:rsidR="00BA6656" w:rsidRPr="00EA5FA7" w:rsidRDefault="00BA6656" w:rsidP="00BA6656">
            <w:pPr>
              <w:pStyle w:val="TAL"/>
              <w:rPr>
                <w:rFonts w:cs="Arial"/>
                <w:szCs w:val="18"/>
                <w:lang w:eastAsia="zh-CN"/>
              </w:rPr>
            </w:pPr>
            <w:r w:rsidRPr="000356F2">
              <w:t>O</w:t>
            </w:r>
          </w:p>
        </w:tc>
        <w:tc>
          <w:tcPr>
            <w:tcW w:w="1405" w:type="dxa"/>
            <w:tcBorders>
              <w:top w:val="single" w:sz="4" w:space="0" w:color="auto"/>
              <w:left w:val="single" w:sz="4" w:space="0" w:color="auto"/>
              <w:bottom w:val="single" w:sz="4" w:space="0" w:color="auto"/>
              <w:right w:val="single" w:sz="4" w:space="0" w:color="auto"/>
            </w:tcBorders>
          </w:tcPr>
          <w:p w14:paraId="7BB05204" w14:textId="77777777" w:rsidR="00BA6656" w:rsidRPr="00EA5FA7" w:rsidRDefault="00BA6656" w:rsidP="00BA665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6474F47" w14:textId="77777777" w:rsidR="00BA6656" w:rsidRPr="00EA5FA7" w:rsidRDefault="00BA6656" w:rsidP="00BA6656">
            <w:pPr>
              <w:pStyle w:val="TAL"/>
              <w:rPr>
                <w:rFonts w:cs="Arial"/>
                <w:szCs w:val="18"/>
                <w:lang w:eastAsia="zh-CN"/>
              </w:rPr>
            </w:pPr>
            <w:r>
              <w:t>9.3.1.106</w:t>
            </w:r>
          </w:p>
        </w:tc>
        <w:tc>
          <w:tcPr>
            <w:tcW w:w="1843" w:type="dxa"/>
            <w:tcBorders>
              <w:top w:val="single" w:sz="4" w:space="0" w:color="auto"/>
              <w:left w:val="single" w:sz="4" w:space="0" w:color="auto"/>
              <w:bottom w:val="single" w:sz="4" w:space="0" w:color="auto"/>
              <w:right w:val="single" w:sz="4" w:space="0" w:color="auto"/>
            </w:tcBorders>
          </w:tcPr>
          <w:p w14:paraId="68B918F4" w14:textId="77777777" w:rsidR="00BA6656" w:rsidRPr="00EA5FA7" w:rsidRDefault="00BA6656" w:rsidP="00BA6656">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1FFF3165" w14:textId="77777777" w:rsidR="00BA6656" w:rsidRPr="00EA5FA7" w:rsidRDefault="00BA6656" w:rsidP="00BA6656">
            <w:pPr>
              <w:pStyle w:val="TAC"/>
              <w:rPr>
                <w:rFonts w:cs="Arial"/>
                <w:szCs w:val="18"/>
                <w:lang w:eastAsia="zh-CN"/>
              </w:rPr>
            </w:pPr>
            <w:r w:rsidRPr="000356F2">
              <w:t>YES</w:t>
            </w:r>
          </w:p>
        </w:tc>
        <w:tc>
          <w:tcPr>
            <w:tcW w:w="1274" w:type="dxa"/>
            <w:tcBorders>
              <w:top w:val="single" w:sz="4" w:space="0" w:color="auto"/>
              <w:left w:val="single" w:sz="4" w:space="0" w:color="auto"/>
              <w:bottom w:val="single" w:sz="4" w:space="0" w:color="auto"/>
              <w:right w:val="single" w:sz="4" w:space="0" w:color="auto"/>
            </w:tcBorders>
          </w:tcPr>
          <w:p w14:paraId="1C16A09F" w14:textId="77777777" w:rsidR="00BA6656" w:rsidRPr="00EA5FA7" w:rsidRDefault="00BA6656" w:rsidP="00BA6656">
            <w:pPr>
              <w:pStyle w:val="TAC"/>
              <w:rPr>
                <w:lang w:eastAsia="zh-CN"/>
              </w:rPr>
            </w:pPr>
            <w:r w:rsidRPr="000356F2">
              <w:t>ignore</w:t>
            </w:r>
          </w:p>
        </w:tc>
      </w:tr>
      <w:tr w:rsidR="00BA6656" w:rsidRPr="00EA5FA7" w14:paraId="08FB2041" w14:textId="77777777" w:rsidTr="00D3773E">
        <w:tc>
          <w:tcPr>
            <w:tcW w:w="2379" w:type="dxa"/>
            <w:tcBorders>
              <w:top w:val="single" w:sz="4" w:space="0" w:color="auto"/>
              <w:left w:val="single" w:sz="4" w:space="0" w:color="auto"/>
              <w:bottom w:val="single" w:sz="4" w:space="0" w:color="auto"/>
              <w:right w:val="single" w:sz="4" w:space="0" w:color="auto"/>
            </w:tcBorders>
          </w:tcPr>
          <w:p w14:paraId="08CC585B" w14:textId="77777777" w:rsidR="00BA6656" w:rsidRPr="000356F2" w:rsidRDefault="00BA6656" w:rsidP="00BA6656">
            <w:pPr>
              <w:pStyle w:val="TAL"/>
            </w:pPr>
            <w:r>
              <w:rPr>
                <w:rFonts w:hint="eastAsia"/>
                <w:lang w:eastAsia="zh-CN"/>
              </w:rPr>
              <w:t xml:space="preserve">SSB </w:t>
            </w:r>
            <w:r w:rsidRPr="00984A2A">
              <w:t>Positions</w:t>
            </w:r>
            <w:r>
              <w:rPr>
                <w:rFonts w:hint="eastAsia"/>
                <w:lang w:eastAsia="zh-CN"/>
              </w:rPr>
              <w:t xml:space="preserve"> </w:t>
            </w:r>
            <w:r w:rsidRPr="00984A2A">
              <w:t>In</w:t>
            </w:r>
            <w:r>
              <w:rPr>
                <w:rFonts w:hint="eastAsia"/>
                <w:lang w:eastAsia="zh-CN"/>
              </w:rPr>
              <w:t xml:space="preserve"> </w:t>
            </w:r>
            <w:r w:rsidRPr="00984A2A">
              <w:t>Burst</w:t>
            </w:r>
            <w:r>
              <w:rPr>
                <w:rFonts w:hint="eastAsia"/>
                <w:lang w:eastAsia="zh-CN"/>
              </w:rPr>
              <w:t xml:space="preserve"> </w:t>
            </w:r>
          </w:p>
        </w:tc>
        <w:tc>
          <w:tcPr>
            <w:tcW w:w="1289" w:type="dxa"/>
            <w:tcBorders>
              <w:top w:val="single" w:sz="4" w:space="0" w:color="auto"/>
              <w:left w:val="single" w:sz="4" w:space="0" w:color="auto"/>
              <w:bottom w:val="single" w:sz="4" w:space="0" w:color="auto"/>
              <w:right w:val="single" w:sz="4" w:space="0" w:color="auto"/>
            </w:tcBorders>
          </w:tcPr>
          <w:p w14:paraId="22665C8C" w14:textId="77777777" w:rsidR="00BA6656" w:rsidRPr="000356F2" w:rsidRDefault="00BA6656" w:rsidP="00BA6656">
            <w:pPr>
              <w:pStyle w:val="TAL"/>
            </w:pPr>
            <w:r>
              <w:rPr>
                <w:rFonts w:cs="Arial"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14:paraId="4BF93742" w14:textId="77777777" w:rsidR="00BA6656" w:rsidRPr="00EA5FA7" w:rsidRDefault="00BA6656" w:rsidP="00BA665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2C9B4FF" w14:textId="77777777" w:rsidR="00BA6656" w:rsidRDefault="00BA6656" w:rsidP="00BA6656">
            <w:pPr>
              <w:pStyle w:val="TAL"/>
            </w:pPr>
            <w:r>
              <w:rPr>
                <w:rFonts w:cs="Arial"/>
                <w:lang w:eastAsia="ja-JP"/>
              </w:rPr>
              <w:t>9.3.1.138</w:t>
            </w:r>
          </w:p>
        </w:tc>
        <w:tc>
          <w:tcPr>
            <w:tcW w:w="1843" w:type="dxa"/>
            <w:tcBorders>
              <w:top w:val="single" w:sz="4" w:space="0" w:color="auto"/>
              <w:left w:val="single" w:sz="4" w:space="0" w:color="auto"/>
              <w:bottom w:val="single" w:sz="4" w:space="0" w:color="auto"/>
              <w:right w:val="single" w:sz="4" w:space="0" w:color="auto"/>
            </w:tcBorders>
          </w:tcPr>
          <w:p w14:paraId="7F316231" w14:textId="77777777" w:rsidR="00BA6656" w:rsidRPr="00EA5FA7" w:rsidRDefault="00BA6656" w:rsidP="00BA6656">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2490DD8D" w14:textId="77777777" w:rsidR="00BA6656" w:rsidRPr="000356F2" w:rsidRDefault="00BA6656" w:rsidP="00BA6656">
            <w:pPr>
              <w:pStyle w:val="TAC"/>
            </w:pPr>
            <w:r w:rsidRPr="00A70CC8">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490257D" w14:textId="77777777" w:rsidR="00BA6656" w:rsidRPr="000356F2" w:rsidRDefault="00BA6656" w:rsidP="00BA6656">
            <w:pPr>
              <w:pStyle w:val="TAC"/>
            </w:pPr>
            <w:r w:rsidRPr="0059460A">
              <w:rPr>
                <w:lang w:val="en-US"/>
              </w:rPr>
              <w:t>ignore</w:t>
            </w:r>
          </w:p>
        </w:tc>
      </w:tr>
      <w:tr w:rsidR="00BA6656" w:rsidRPr="00EA5FA7" w14:paraId="535B2E85" w14:textId="77777777" w:rsidTr="00D3773E">
        <w:tc>
          <w:tcPr>
            <w:tcW w:w="2379" w:type="dxa"/>
            <w:tcBorders>
              <w:top w:val="single" w:sz="4" w:space="0" w:color="auto"/>
              <w:left w:val="single" w:sz="4" w:space="0" w:color="auto"/>
              <w:bottom w:val="single" w:sz="4" w:space="0" w:color="auto"/>
              <w:right w:val="single" w:sz="4" w:space="0" w:color="auto"/>
            </w:tcBorders>
          </w:tcPr>
          <w:p w14:paraId="25110A0C" w14:textId="77777777" w:rsidR="00BA6656" w:rsidRPr="000356F2" w:rsidRDefault="00BA6656" w:rsidP="00BA6656">
            <w:pPr>
              <w:pStyle w:val="TAL"/>
            </w:pPr>
            <w:r w:rsidRPr="003658EE">
              <w:rPr>
                <w:rFonts w:cs="Arial"/>
                <w:lang w:eastAsia="zh-CN"/>
              </w:rPr>
              <w:t xml:space="preserve">NR </w:t>
            </w:r>
            <w:r w:rsidRPr="003658EE">
              <w:rPr>
                <w:rFonts w:cs="Arial" w:hint="eastAsia"/>
                <w:lang w:eastAsia="zh-CN"/>
              </w:rPr>
              <w:t>PRACH</w:t>
            </w:r>
            <w:r w:rsidRPr="003658EE">
              <w:rPr>
                <w:rFonts w:cs="Arial"/>
                <w:lang w:eastAsia="zh-CN"/>
              </w:rPr>
              <w:t xml:space="preserve"> Configuration</w:t>
            </w:r>
          </w:p>
        </w:tc>
        <w:tc>
          <w:tcPr>
            <w:tcW w:w="1289" w:type="dxa"/>
            <w:tcBorders>
              <w:top w:val="single" w:sz="4" w:space="0" w:color="auto"/>
              <w:left w:val="single" w:sz="4" w:space="0" w:color="auto"/>
              <w:bottom w:val="single" w:sz="4" w:space="0" w:color="auto"/>
              <w:right w:val="single" w:sz="4" w:space="0" w:color="auto"/>
            </w:tcBorders>
          </w:tcPr>
          <w:p w14:paraId="19BB3D30" w14:textId="77777777" w:rsidR="00BA6656" w:rsidRPr="000356F2" w:rsidRDefault="00BA6656" w:rsidP="00BA6656">
            <w:pPr>
              <w:pStyle w:val="TAL"/>
            </w:pPr>
            <w:r w:rsidRPr="003658EE">
              <w:rPr>
                <w:rFonts w:cs="Arial" w:hint="eastAsia"/>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F271136" w14:textId="77777777" w:rsidR="00BA6656" w:rsidRPr="00EA5FA7" w:rsidRDefault="00BA6656" w:rsidP="00BA665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8CC15FD" w14:textId="77777777" w:rsidR="00BA6656" w:rsidRDefault="00BA6656" w:rsidP="00BA6656">
            <w:pPr>
              <w:pStyle w:val="TAL"/>
            </w:pPr>
            <w:r>
              <w:rPr>
                <w:rFonts w:cs="Arial" w:hint="eastAsia"/>
                <w:lang w:eastAsia="ja-JP"/>
              </w:rPr>
              <w:t>9.3.1.139</w:t>
            </w:r>
          </w:p>
        </w:tc>
        <w:tc>
          <w:tcPr>
            <w:tcW w:w="1843" w:type="dxa"/>
            <w:tcBorders>
              <w:top w:val="single" w:sz="4" w:space="0" w:color="auto"/>
              <w:left w:val="single" w:sz="4" w:space="0" w:color="auto"/>
              <w:bottom w:val="single" w:sz="4" w:space="0" w:color="auto"/>
              <w:right w:val="single" w:sz="4" w:space="0" w:color="auto"/>
            </w:tcBorders>
          </w:tcPr>
          <w:p w14:paraId="28746ECB" w14:textId="77777777" w:rsidR="00BA6656" w:rsidRPr="00EA5FA7" w:rsidRDefault="00BA6656" w:rsidP="00BA6656">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15CB1A18" w14:textId="77777777" w:rsidR="00BA6656" w:rsidRPr="000356F2" w:rsidRDefault="00BA6656" w:rsidP="00BA6656">
            <w:pPr>
              <w:pStyle w:val="TAC"/>
            </w:pPr>
            <w:r w:rsidRPr="00A70CC8">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BB4D4F9" w14:textId="77777777" w:rsidR="00BA6656" w:rsidRPr="000356F2" w:rsidRDefault="00BA6656" w:rsidP="00BA6656">
            <w:pPr>
              <w:pStyle w:val="TAC"/>
            </w:pPr>
            <w:r w:rsidRPr="00597C64">
              <w:rPr>
                <w:lang w:eastAsia="zh-CN"/>
              </w:rPr>
              <w:t>ignore</w:t>
            </w:r>
          </w:p>
        </w:tc>
      </w:tr>
      <w:tr w:rsidR="00BA6656" w:rsidRPr="00EA5FA7" w14:paraId="6A9C175F" w14:textId="77777777" w:rsidTr="00D3773E">
        <w:tc>
          <w:tcPr>
            <w:tcW w:w="2379" w:type="dxa"/>
            <w:tcBorders>
              <w:top w:val="single" w:sz="4" w:space="0" w:color="auto"/>
              <w:left w:val="single" w:sz="4" w:space="0" w:color="auto"/>
              <w:bottom w:val="single" w:sz="4" w:space="0" w:color="auto"/>
              <w:right w:val="single" w:sz="4" w:space="0" w:color="auto"/>
            </w:tcBorders>
          </w:tcPr>
          <w:p w14:paraId="6C148AE4" w14:textId="77777777" w:rsidR="00BA6656" w:rsidRPr="003658EE" w:rsidRDefault="00BA6656" w:rsidP="00BA6656">
            <w:pPr>
              <w:pStyle w:val="TAL"/>
              <w:rPr>
                <w:rFonts w:cs="Arial"/>
                <w:lang w:eastAsia="zh-CN"/>
              </w:rPr>
            </w:pPr>
            <w:r w:rsidRPr="004C2D79">
              <w:rPr>
                <w:rFonts w:cs="Arial"/>
                <w:lang w:eastAsia="zh-CN"/>
              </w:rPr>
              <w:t>SFN Offset</w:t>
            </w:r>
          </w:p>
        </w:tc>
        <w:tc>
          <w:tcPr>
            <w:tcW w:w="1289" w:type="dxa"/>
            <w:tcBorders>
              <w:top w:val="single" w:sz="4" w:space="0" w:color="auto"/>
              <w:left w:val="single" w:sz="4" w:space="0" w:color="auto"/>
              <w:bottom w:val="single" w:sz="4" w:space="0" w:color="auto"/>
              <w:right w:val="single" w:sz="4" w:space="0" w:color="auto"/>
            </w:tcBorders>
          </w:tcPr>
          <w:p w14:paraId="6B214037" w14:textId="77777777" w:rsidR="00BA6656" w:rsidRPr="003658EE" w:rsidRDefault="00BA6656" w:rsidP="00BA6656">
            <w:pPr>
              <w:pStyle w:val="TAL"/>
              <w:rPr>
                <w:rFonts w:cs="Arial"/>
                <w:lang w:eastAsia="ja-JP"/>
              </w:rPr>
            </w:pPr>
            <w:r w:rsidRPr="004C2D79">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75A973B1" w14:textId="77777777" w:rsidR="00BA6656" w:rsidRPr="00EA5FA7" w:rsidRDefault="00BA6656" w:rsidP="00BA665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0C834EE" w14:textId="77777777" w:rsidR="00BA6656" w:rsidRDefault="00BA6656" w:rsidP="00BA6656">
            <w:pPr>
              <w:pStyle w:val="TAL"/>
              <w:rPr>
                <w:rFonts w:cs="Arial"/>
                <w:lang w:eastAsia="ja-JP"/>
              </w:rPr>
            </w:pPr>
            <w:r w:rsidRPr="004C2D79">
              <w:rPr>
                <w:rFonts w:cs="Arial"/>
                <w:lang w:eastAsia="ja-JP"/>
              </w:rPr>
              <w:t>9.3.1.</w:t>
            </w:r>
            <w:r>
              <w:rPr>
                <w:rFonts w:cs="Arial"/>
                <w:lang w:eastAsia="ja-JP"/>
              </w:rPr>
              <w:t>208</w:t>
            </w:r>
          </w:p>
        </w:tc>
        <w:tc>
          <w:tcPr>
            <w:tcW w:w="1843" w:type="dxa"/>
            <w:tcBorders>
              <w:top w:val="single" w:sz="4" w:space="0" w:color="auto"/>
              <w:left w:val="single" w:sz="4" w:space="0" w:color="auto"/>
              <w:bottom w:val="single" w:sz="4" w:space="0" w:color="auto"/>
              <w:right w:val="single" w:sz="4" w:space="0" w:color="auto"/>
            </w:tcBorders>
          </w:tcPr>
          <w:p w14:paraId="1BA34A08" w14:textId="77777777" w:rsidR="00BA6656" w:rsidRPr="00EA5FA7" w:rsidRDefault="00BA6656" w:rsidP="00BA6656">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625BD7E4" w14:textId="77777777" w:rsidR="00BA6656" w:rsidRPr="00A70CC8" w:rsidRDefault="00BA6656" w:rsidP="00BA6656">
            <w:pPr>
              <w:pStyle w:val="TAC"/>
              <w:rPr>
                <w:lang w:eastAsia="ja-JP"/>
              </w:rPr>
            </w:pPr>
            <w:r w:rsidRPr="004C2D79">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8763A00" w14:textId="77777777" w:rsidR="00BA6656" w:rsidRPr="00597C64" w:rsidRDefault="00BA6656" w:rsidP="00BA6656">
            <w:pPr>
              <w:pStyle w:val="TAC"/>
              <w:rPr>
                <w:lang w:eastAsia="zh-CN"/>
              </w:rPr>
            </w:pPr>
            <w:r w:rsidRPr="004C2D79">
              <w:rPr>
                <w:lang w:eastAsia="zh-CN"/>
              </w:rPr>
              <w:t>ignore</w:t>
            </w:r>
          </w:p>
        </w:tc>
      </w:tr>
      <w:tr w:rsidR="00BA6656" w:rsidRPr="00EA5FA7" w14:paraId="7986C927" w14:textId="77777777" w:rsidTr="00D3773E">
        <w:tc>
          <w:tcPr>
            <w:tcW w:w="2379" w:type="dxa"/>
            <w:tcBorders>
              <w:top w:val="single" w:sz="4" w:space="0" w:color="auto"/>
              <w:left w:val="single" w:sz="4" w:space="0" w:color="auto"/>
              <w:bottom w:val="single" w:sz="4" w:space="0" w:color="auto"/>
              <w:right w:val="single" w:sz="4" w:space="0" w:color="auto"/>
            </w:tcBorders>
          </w:tcPr>
          <w:p w14:paraId="01397DA5" w14:textId="77777777" w:rsidR="00BA6656" w:rsidRPr="004C2D79" w:rsidRDefault="00BA6656" w:rsidP="00BA6656">
            <w:pPr>
              <w:pStyle w:val="TAL"/>
              <w:rPr>
                <w:rFonts w:cs="Arial"/>
                <w:lang w:eastAsia="zh-CN"/>
              </w:rPr>
            </w:pPr>
            <w:r w:rsidRPr="00DF1C37">
              <w:rPr>
                <w:rFonts w:cs="Arial"/>
                <w:lang w:eastAsia="zh-CN"/>
              </w:rPr>
              <w:t>NPN Broadcast Information</w:t>
            </w:r>
          </w:p>
        </w:tc>
        <w:tc>
          <w:tcPr>
            <w:tcW w:w="1289" w:type="dxa"/>
            <w:tcBorders>
              <w:top w:val="single" w:sz="4" w:space="0" w:color="auto"/>
              <w:left w:val="single" w:sz="4" w:space="0" w:color="auto"/>
              <w:bottom w:val="single" w:sz="4" w:space="0" w:color="auto"/>
              <w:right w:val="single" w:sz="4" w:space="0" w:color="auto"/>
            </w:tcBorders>
          </w:tcPr>
          <w:p w14:paraId="1595C629" w14:textId="77777777" w:rsidR="00BA6656" w:rsidRPr="004C2D79" w:rsidRDefault="00BA6656" w:rsidP="00BA6656">
            <w:pPr>
              <w:pStyle w:val="TAL"/>
              <w:rPr>
                <w:rFonts w:cs="Arial"/>
                <w:lang w:eastAsia="ja-JP"/>
              </w:rPr>
            </w:pPr>
            <w:r>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2DDFD49C" w14:textId="77777777" w:rsidR="00BA6656" w:rsidRPr="00EA5FA7" w:rsidRDefault="00BA6656" w:rsidP="00BA665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7EEC2F1C" w14:textId="77777777" w:rsidR="00BA6656" w:rsidRPr="004C2D79" w:rsidRDefault="00BA6656" w:rsidP="00BA6656">
            <w:pPr>
              <w:pStyle w:val="TAL"/>
              <w:rPr>
                <w:rFonts w:cs="Arial"/>
                <w:lang w:eastAsia="ja-JP"/>
              </w:rPr>
            </w:pPr>
            <w:r w:rsidRPr="000274DA">
              <w:rPr>
                <w:rFonts w:cs="Arial"/>
                <w:lang w:eastAsia="ja-JP"/>
              </w:rPr>
              <w:t>9.3.1.157</w:t>
            </w:r>
          </w:p>
        </w:tc>
        <w:tc>
          <w:tcPr>
            <w:tcW w:w="1843" w:type="dxa"/>
            <w:tcBorders>
              <w:top w:val="single" w:sz="4" w:space="0" w:color="auto"/>
              <w:left w:val="single" w:sz="4" w:space="0" w:color="auto"/>
              <w:bottom w:val="single" w:sz="4" w:space="0" w:color="auto"/>
              <w:right w:val="single" w:sz="4" w:space="0" w:color="auto"/>
            </w:tcBorders>
          </w:tcPr>
          <w:p w14:paraId="45D843D7" w14:textId="77777777" w:rsidR="00BA6656" w:rsidRPr="00EA5FA7" w:rsidRDefault="00BA6656" w:rsidP="00BA6656">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14AF5850" w14:textId="77777777" w:rsidR="00BA6656" w:rsidRPr="004C2D79" w:rsidRDefault="00BA6656" w:rsidP="00BA6656">
            <w:pPr>
              <w:pStyle w:val="TAC"/>
              <w:rPr>
                <w:lang w:eastAsia="ja-JP"/>
              </w:rPr>
            </w:pPr>
            <w:r w:rsidRPr="00303BA0">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5DBBA4C" w14:textId="77777777" w:rsidR="00BA6656" w:rsidRPr="004C2D79" w:rsidRDefault="00BA6656" w:rsidP="00BA6656">
            <w:pPr>
              <w:pStyle w:val="TAC"/>
              <w:rPr>
                <w:lang w:eastAsia="zh-CN"/>
              </w:rPr>
            </w:pPr>
            <w:r w:rsidRPr="00303BA0">
              <w:rPr>
                <w:lang w:eastAsia="ja-JP"/>
              </w:rPr>
              <w:t>Reject</w:t>
            </w:r>
          </w:p>
        </w:tc>
      </w:tr>
      <w:tr w:rsidR="00BA6656" w:rsidRPr="00EA5FA7" w14:paraId="1E855D0B" w14:textId="77777777" w:rsidTr="00D3773E">
        <w:tc>
          <w:tcPr>
            <w:tcW w:w="2379" w:type="dxa"/>
            <w:tcBorders>
              <w:top w:val="single" w:sz="4" w:space="0" w:color="auto"/>
              <w:left w:val="single" w:sz="4" w:space="0" w:color="auto"/>
              <w:bottom w:val="single" w:sz="4" w:space="0" w:color="auto"/>
              <w:right w:val="single" w:sz="4" w:space="0" w:color="auto"/>
            </w:tcBorders>
          </w:tcPr>
          <w:p w14:paraId="42DFCB50" w14:textId="77777777" w:rsidR="00BA6656" w:rsidRPr="00DF1C37" w:rsidRDefault="00BA6656" w:rsidP="00BA6656">
            <w:pPr>
              <w:pStyle w:val="TAL"/>
              <w:rPr>
                <w:rFonts w:cs="Arial"/>
                <w:lang w:eastAsia="zh-CN"/>
              </w:rPr>
            </w:pPr>
            <w:r>
              <w:rPr>
                <w:rFonts w:cs="Arial"/>
                <w:lang w:eastAsia="zh-CN"/>
              </w:rPr>
              <w:t>NR-U</w:t>
            </w:r>
          </w:p>
        </w:tc>
        <w:tc>
          <w:tcPr>
            <w:tcW w:w="1289" w:type="dxa"/>
            <w:tcBorders>
              <w:top w:val="single" w:sz="4" w:space="0" w:color="auto"/>
              <w:left w:val="single" w:sz="4" w:space="0" w:color="auto"/>
              <w:bottom w:val="single" w:sz="4" w:space="0" w:color="auto"/>
              <w:right w:val="single" w:sz="4" w:space="0" w:color="auto"/>
            </w:tcBorders>
          </w:tcPr>
          <w:p w14:paraId="1E879681" w14:textId="77777777" w:rsidR="00BA6656" w:rsidRDefault="00BA6656" w:rsidP="00BA6656">
            <w:pPr>
              <w:pStyle w:val="TAL"/>
              <w:rPr>
                <w:rFonts w:cs="Arial"/>
                <w:lang w:eastAsia="ja-JP"/>
              </w:rPr>
            </w:pPr>
          </w:p>
        </w:tc>
        <w:tc>
          <w:tcPr>
            <w:tcW w:w="1405" w:type="dxa"/>
            <w:tcBorders>
              <w:top w:val="single" w:sz="4" w:space="0" w:color="auto"/>
              <w:left w:val="single" w:sz="4" w:space="0" w:color="auto"/>
              <w:bottom w:val="single" w:sz="4" w:space="0" w:color="auto"/>
              <w:right w:val="single" w:sz="4" w:space="0" w:color="auto"/>
            </w:tcBorders>
          </w:tcPr>
          <w:p w14:paraId="52A58F8E" w14:textId="77777777" w:rsidR="00BA6656" w:rsidRPr="00EA5FA7" w:rsidRDefault="00BA6656" w:rsidP="00BA665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481195F" w14:textId="77777777" w:rsidR="00BA6656" w:rsidRPr="000274DA" w:rsidRDefault="00BA6656" w:rsidP="00BA6656">
            <w:pPr>
              <w:pStyle w:val="TAL"/>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tcPr>
          <w:p w14:paraId="57B722BC" w14:textId="77777777" w:rsidR="00BA6656" w:rsidRPr="00EA5FA7" w:rsidRDefault="00BA6656" w:rsidP="00BA6656">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27BC5C3E" w14:textId="77777777" w:rsidR="00BA6656" w:rsidRPr="00303BA0" w:rsidRDefault="00BA6656" w:rsidP="00BA6656">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002B771E" w14:textId="77777777" w:rsidR="00BA6656" w:rsidRPr="00303BA0" w:rsidRDefault="00BA6656" w:rsidP="00BA6656">
            <w:pPr>
              <w:pStyle w:val="TAC"/>
              <w:rPr>
                <w:lang w:eastAsia="ja-JP"/>
              </w:rPr>
            </w:pPr>
          </w:p>
        </w:tc>
      </w:tr>
    </w:tbl>
    <w:p w14:paraId="7D4F29BD" w14:textId="77777777" w:rsidR="006F5631" w:rsidRPr="00EA5FA7" w:rsidRDefault="006F5631" w:rsidP="006F5631"/>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F5631" w:rsidRPr="00EA5FA7" w14:paraId="261F1E83" w14:textId="77777777" w:rsidTr="00521CB2">
        <w:tc>
          <w:tcPr>
            <w:tcW w:w="3686" w:type="dxa"/>
          </w:tcPr>
          <w:p w14:paraId="61012F78" w14:textId="77777777" w:rsidR="006F5631" w:rsidRPr="00EA5FA7" w:rsidRDefault="006F5631" w:rsidP="0028499C">
            <w:pPr>
              <w:pStyle w:val="TAH"/>
              <w:rPr>
                <w:lang w:eastAsia="ja-JP"/>
              </w:rPr>
            </w:pPr>
            <w:r w:rsidRPr="00EA5FA7">
              <w:rPr>
                <w:lang w:eastAsia="ja-JP"/>
              </w:rPr>
              <w:t>Range bound</w:t>
            </w:r>
          </w:p>
        </w:tc>
        <w:tc>
          <w:tcPr>
            <w:tcW w:w="5670" w:type="dxa"/>
          </w:tcPr>
          <w:p w14:paraId="0586F985" w14:textId="77777777" w:rsidR="006F5631" w:rsidRPr="00EA5FA7" w:rsidRDefault="006F5631" w:rsidP="0028499C">
            <w:pPr>
              <w:pStyle w:val="TAH"/>
              <w:rPr>
                <w:lang w:eastAsia="ja-JP"/>
              </w:rPr>
            </w:pPr>
            <w:r w:rsidRPr="00EA5FA7">
              <w:rPr>
                <w:lang w:eastAsia="ja-JP"/>
              </w:rPr>
              <w:t>Explanation</w:t>
            </w:r>
          </w:p>
        </w:tc>
      </w:tr>
      <w:tr w:rsidR="006F5631" w:rsidRPr="00EA5FA7" w14:paraId="7F9C8A72" w14:textId="77777777" w:rsidTr="00521CB2">
        <w:tc>
          <w:tcPr>
            <w:tcW w:w="3686" w:type="dxa"/>
          </w:tcPr>
          <w:p w14:paraId="12E24E1A" w14:textId="77777777" w:rsidR="006F5631" w:rsidRPr="00EA5FA7" w:rsidRDefault="006F5631" w:rsidP="0028499C">
            <w:pPr>
              <w:pStyle w:val="TAL"/>
              <w:rPr>
                <w:lang w:eastAsia="ja-JP"/>
              </w:rPr>
            </w:pPr>
            <w:r w:rsidRPr="00EA5FA7">
              <w:rPr>
                <w:lang w:eastAsia="ja-JP"/>
              </w:rPr>
              <w:t>maxnoofBPLMNs</w:t>
            </w:r>
          </w:p>
        </w:tc>
        <w:tc>
          <w:tcPr>
            <w:tcW w:w="5670" w:type="dxa"/>
          </w:tcPr>
          <w:p w14:paraId="0EDAEC01" w14:textId="77777777" w:rsidR="006F5631" w:rsidRPr="00EA5FA7" w:rsidRDefault="006F5631" w:rsidP="0028499C">
            <w:pPr>
              <w:pStyle w:val="TAL"/>
              <w:rPr>
                <w:lang w:eastAsia="ja-JP"/>
              </w:rPr>
            </w:pPr>
            <w:r w:rsidRPr="00EA5FA7">
              <w:rPr>
                <w:lang w:eastAsia="ja-JP"/>
              </w:rPr>
              <w:t>Maximum no. of Broadcast PLMN Ids. Value is 6.</w:t>
            </w:r>
          </w:p>
        </w:tc>
      </w:tr>
      <w:tr w:rsidR="006F5631" w:rsidRPr="00EA5FA7" w14:paraId="483741B8" w14:textId="77777777" w:rsidTr="00521CB2">
        <w:tc>
          <w:tcPr>
            <w:tcW w:w="3686" w:type="dxa"/>
          </w:tcPr>
          <w:p w14:paraId="33783E70" w14:textId="77777777" w:rsidR="006F5631" w:rsidRPr="00EA5FA7" w:rsidRDefault="006F5631" w:rsidP="0028499C">
            <w:pPr>
              <w:pStyle w:val="TAL"/>
              <w:rPr>
                <w:lang w:eastAsia="ja-JP"/>
              </w:rPr>
            </w:pPr>
            <w:r w:rsidRPr="00EA5FA7">
              <w:rPr>
                <w:lang w:eastAsia="ja-JP"/>
              </w:rPr>
              <w:t>maxnoofExtendedBPLMNs</w:t>
            </w:r>
          </w:p>
        </w:tc>
        <w:tc>
          <w:tcPr>
            <w:tcW w:w="5670" w:type="dxa"/>
          </w:tcPr>
          <w:p w14:paraId="27000E74" w14:textId="77777777" w:rsidR="006F5631" w:rsidRPr="00EA5FA7" w:rsidRDefault="006F5631" w:rsidP="0028499C">
            <w:pPr>
              <w:pStyle w:val="TAL"/>
              <w:rPr>
                <w:lang w:eastAsia="ja-JP"/>
              </w:rPr>
            </w:pPr>
            <w:r w:rsidRPr="00EA5FA7">
              <w:rPr>
                <w:lang w:eastAsia="ja-JP"/>
              </w:rPr>
              <w:t>Maximum no. of Extended Broadcast PLMN Ids. Value is 6.</w:t>
            </w:r>
          </w:p>
        </w:tc>
      </w:tr>
      <w:tr w:rsidR="006F5631" w:rsidRPr="00EA5FA7" w14:paraId="017EF182" w14:textId="77777777" w:rsidTr="00521CB2">
        <w:tc>
          <w:tcPr>
            <w:tcW w:w="3686" w:type="dxa"/>
          </w:tcPr>
          <w:p w14:paraId="0AE117EC" w14:textId="77777777" w:rsidR="006F5631" w:rsidRPr="00EA5FA7" w:rsidRDefault="006F5631" w:rsidP="0028499C">
            <w:pPr>
              <w:pStyle w:val="TAL"/>
              <w:rPr>
                <w:lang w:eastAsia="ja-JP"/>
              </w:rPr>
            </w:pPr>
            <w:r w:rsidRPr="00EA5FA7">
              <w:rPr>
                <w:lang w:eastAsia="ja-JP"/>
              </w:rPr>
              <w:t>maxnoofBPLMNsNR</w:t>
            </w:r>
          </w:p>
        </w:tc>
        <w:tc>
          <w:tcPr>
            <w:tcW w:w="5670" w:type="dxa"/>
          </w:tcPr>
          <w:p w14:paraId="785F77AC" w14:textId="77777777" w:rsidR="006F5631" w:rsidRPr="00EA5FA7" w:rsidRDefault="006F5631" w:rsidP="0028499C">
            <w:pPr>
              <w:pStyle w:val="TAL"/>
              <w:rPr>
                <w:lang w:eastAsia="ja-JP"/>
              </w:rPr>
            </w:pPr>
            <w:r w:rsidRPr="00EA5FA7">
              <w:rPr>
                <w:lang w:eastAsia="ja-JP"/>
              </w:rPr>
              <w:t>Maximum no. of PLMN Ids.broadcast in an NR cell. Value is 1</w:t>
            </w:r>
            <w:r>
              <w:rPr>
                <w:lang w:eastAsia="ja-JP"/>
              </w:rPr>
              <w:t>2</w:t>
            </w:r>
            <w:r w:rsidRPr="00EA5FA7">
              <w:rPr>
                <w:lang w:eastAsia="ja-JP"/>
              </w:rPr>
              <w:t>.</w:t>
            </w:r>
          </w:p>
        </w:tc>
      </w:tr>
      <w:tr w:rsidR="00521CB2" w:rsidRPr="00EA5FA7" w14:paraId="6A20F5F6" w14:textId="77777777" w:rsidTr="00521CB2">
        <w:trPr>
          <w:ins w:id="1024" w:author="Ericsson User" w:date="2022-02-10T21:41:00Z"/>
        </w:trPr>
        <w:tc>
          <w:tcPr>
            <w:tcW w:w="3686" w:type="dxa"/>
          </w:tcPr>
          <w:p w14:paraId="1D62BCC2" w14:textId="35C3D616" w:rsidR="00521CB2" w:rsidRPr="00EA5FA7" w:rsidRDefault="00521CB2" w:rsidP="00521CB2">
            <w:pPr>
              <w:pStyle w:val="TAL"/>
              <w:rPr>
                <w:ins w:id="1025" w:author="Ericsson User" w:date="2022-02-10T21:41:00Z"/>
                <w:lang w:eastAsia="ja-JP"/>
              </w:rPr>
            </w:pPr>
            <w:ins w:id="1026" w:author="Ericsson User" w:date="2022-02-10T21:41:00Z">
              <w:r w:rsidRPr="005D39E6">
                <w:t>maxnoofNR-UChannels</w:t>
              </w:r>
            </w:ins>
          </w:p>
        </w:tc>
        <w:tc>
          <w:tcPr>
            <w:tcW w:w="5670" w:type="dxa"/>
          </w:tcPr>
          <w:p w14:paraId="6FF020A3" w14:textId="34F8DD2A" w:rsidR="00521CB2" w:rsidRPr="00EA5FA7" w:rsidRDefault="00521CB2" w:rsidP="00521CB2">
            <w:pPr>
              <w:pStyle w:val="TAL"/>
              <w:rPr>
                <w:ins w:id="1027" w:author="Ericsson User" w:date="2022-02-10T21:41:00Z"/>
                <w:lang w:eastAsia="ja-JP"/>
              </w:rPr>
            </w:pPr>
            <w:ins w:id="1028" w:author="Ericsson User" w:date="2022-02-10T21:41:00Z">
              <w:r>
                <w:rPr>
                  <w:rFonts w:cs="Arial"/>
                  <w:lang w:val="en-US" w:eastAsia="ja-JP"/>
                </w:rPr>
                <w:t>Maximum no. NR-U Channels. Value is 8.</w:t>
              </w:r>
            </w:ins>
          </w:p>
        </w:tc>
      </w:tr>
    </w:tbl>
    <w:p w14:paraId="7E03AA9D" w14:textId="77777777" w:rsidR="006F5631" w:rsidRPr="000522D1" w:rsidRDefault="006F5631" w:rsidP="006F5631">
      <w:pPr>
        <w:rPr>
          <w:sz w:val="20"/>
          <w:szCs w:val="20"/>
          <w:lang w:val="en-US" w:eastAsia="ko-KR"/>
        </w:rPr>
      </w:pPr>
    </w:p>
    <w:p w14:paraId="6A5A83E9" w14:textId="77777777" w:rsidR="002406BB" w:rsidRDefault="002406BB" w:rsidP="002406BB">
      <w:pPr>
        <w:rPr>
          <w:rFonts w:eastAsia="Malgun Gothic"/>
          <w:lang w:val="en-US" w:eastAsia="ko-KR"/>
        </w:rPr>
      </w:pPr>
    </w:p>
    <w:p w14:paraId="2D837EB4" w14:textId="77777777" w:rsidR="002406BB" w:rsidRDefault="002406BB" w:rsidP="002406BB">
      <w:pPr>
        <w:rPr>
          <w:rFonts w:eastAsia="Malgun Gothic"/>
          <w:lang w:val="en-US" w:eastAsia="ko-KR"/>
        </w:rPr>
      </w:pPr>
    </w:p>
    <w:p w14:paraId="28A078F0" w14:textId="77777777" w:rsidR="002406BB" w:rsidRPr="00E60888" w:rsidRDefault="002406BB" w:rsidP="002406BB">
      <w:pPr>
        <w:rPr>
          <w:rFonts w:eastAsia="Malgun Gothic"/>
          <w:lang w:val="en-US" w:eastAsia="ko-KR"/>
        </w:rPr>
      </w:pPr>
      <w:r w:rsidRPr="00E60888">
        <w:rPr>
          <w:rFonts w:eastAsia="Malgun Gothic" w:hint="eastAsia"/>
          <w:lang w:val="en-US" w:eastAsia="ko-KR"/>
        </w:rPr>
        <w:t>============</w:t>
      </w:r>
      <w:r w:rsidRPr="00E60888">
        <w:rPr>
          <w:rFonts w:eastAsia="Malgun Gothic"/>
          <w:lang w:val="en-US" w:eastAsia="ko-KR"/>
        </w:rPr>
        <w:t xml:space="preserve"> End of</w:t>
      </w:r>
      <w:r w:rsidRPr="00E60888">
        <w:rPr>
          <w:rFonts w:eastAsia="Malgun Gothic" w:hint="eastAsia"/>
          <w:lang w:val="en-US" w:eastAsia="ko-KR"/>
        </w:rPr>
        <w:t xml:space="preserve"> </w:t>
      </w:r>
      <w:r w:rsidRPr="00E60888">
        <w:rPr>
          <w:rFonts w:eastAsia="Malgun Gothic"/>
          <w:lang w:val="en-US" w:eastAsia="ko-KR"/>
        </w:rPr>
        <w:t>C</w:t>
      </w:r>
      <w:r w:rsidRPr="00E60888">
        <w:rPr>
          <w:rFonts w:eastAsia="Malgun Gothic" w:hint="eastAsia"/>
          <w:lang w:val="en-US" w:eastAsia="ko-KR"/>
        </w:rPr>
        <w:t>hange</w:t>
      </w:r>
      <w:r w:rsidRPr="00E60888">
        <w:rPr>
          <w:rFonts w:eastAsia="Malgun Gothic"/>
          <w:lang w:val="en-US" w:eastAsia="ko-KR"/>
        </w:rPr>
        <w:t>s except ASN.1</w:t>
      </w:r>
      <w:r w:rsidRPr="00E60888">
        <w:rPr>
          <w:rFonts w:eastAsia="Malgun Gothic" w:hint="eastAsia"/>
          <w:lang w:val="en-US" w:eastAsia="ko-KR"/>
        </w:rPr>
        <w:t xml:space="preserve"> ==============</w:t>
      </w:r>
    </w:p>
    <w:p w14:paraId="2F4C55D9" w14:textId="77777777" w:rsidR="002406BB" w:rsidRPr="00E60888" w:rsidRDefault="002406BB" w:rsidP="002406BB">
      <w:pPr>
        <w:rPr>
          <w:rFonts w:eastAsia="Malgun Gothic"/>
          <w:lang w:val="en-US" w:eastAsia="ko-KR"/>
        </w:rPr>
      </w:pPr>
    </w:p>
    <w:p w14:paraId="1E862453" w14:textId="77777777" w:rsidR="002406BB" w:rsidRPr="00E60888" w:rsidRDefault="002406BB" w:rsidP="002406BB">
      <w:pPr>
        <w:rPr>
          <w:rFonts w:eastAsia="Malgun Gothic"/>
          <w:lang w:val="en-US" w:eastAsia="ko-KR"/>
        </w:rPr>
      </w:pPr>
    </w:p>
    <w:p w14:paraId="1B2C4A5D" w14:textId="77777777" w:rsidR="002406BB" w:rsidRPr="00E60888" w:rsidRDefault="002406BB" w:rsidP="002406BB">
      <w:pPr>
        <w:rPr>
          <w:rFonts w:eastAsia="Malgun Gothic"/>
          <w:lang w:val="en-US" w:eastAsia="ko-KR"/>
        </w:rPr>
        <w:sectPr w:rsidR="002406BB" w:rsidRPr="00E60888" w:rsidSect="00E60888">
          <w:pgSz w:w="11906" w:h="16838"/>
          <w:pgMar w:top="1440" w:right="1440" w:bottom="1440" w:left="1440" w:header="708" w:footer="708" w:gutter="0"/>
          <w:cols w:space="708"/>
          <w:docGrid w:linePitch="360"/>
        </w:sectPr>
      </w:pPr>
    </w:p>
    <w:p w14:paraId="0D2D8CD5" w14:textId="77777777" w:rsidR="002406BB" w:rsidRPr="00550206" w:rsidRDefault="002406BB" w:rsidP="002406BB">
      <w:pPr>
        <w:rPr>
          <w:rFonts w:eastAsia="Malgun Gothic"/>
          <w:lang w:val="en-US" w:eastAsia="ko-KR"/>
        </w:rPr>
      </w:pPr>
      <w:r w:rsidRPr="00550206">
        <w:rPr>
          <w:rFonts w:eastAsia="Malgun Gothic" w:hint="eastAsia"/>
          <w:lang w:val="en-US" w:eastAsia="ko-KR"/>
        </w:rPr>
        <w:lastRenderedPageBreak/>
        <w:t>============</w:t>
      </w:r>
      <w:r w:rsidRPr="00550206">
        <w:rPr>
          <w:rFonts w:eastAsia="Malgun Gothic"/>
          <w:lang w:val="en-US" w:eastAsia="ko-KR"/>
        </w:rPr>
        <w:t xml:space="preserve"> </w:t>
      </w:r>
      <w:r>
        <w:rPr>
          <w:rFonts w:eastAsia="Malgun Gothic"/>
          <w:lang w:val="en-US" w:eastAsia="ko-KR"/>
        </w:rPr>
        <w:t>Start of</w:t>
      </w:r>
      <w:r w:rsidRPr="00550206">
        <w:rPr>
          <w:rFonts w:eastAsia="Malgun Gothic" w:hint="eastAsia"/>
          <w:lang w:val="en-US" w:eastAsia="ko-KR"/>
        </w:rPr>
        <w:t xml:space="preserve"> </w:t>
      </w:r>
      <w:r>
        <w:rPr>
          <w:rFonts w:eastAsia="Malgun Gothic"/>
          <w:lang w:val="en-US" w:eastAsia="ko-KR"/>
        </w:rPr>
        <w:t>F1</w:t>
      </w:r>
      <w:r w:rsidRPr="00550206">
        <w:rPr>
          <w:rFonts w:eastAsia="Malgun Gothic"/>
          <w:lang w:val="en-US" w:eastAsia="ko-KR"/>
        </w:rPr>
        <w:t xml:space="preserve">AP </w:t>
      </w:r>
      <w:r>
        <w:rPr>
          <w:rFonts w:eastAsia="Malgun Gothic"/>
          <w:lang w:val="en-US" w:eastAsia="ko-KR"/>
        </w:rPr>
        <w:t xml:space="preserve">ASN.1 </w:t>
      </w:r>
      <w:r w:rsidRPr="00550206">
        <w:rPr>
          <w:rFonts w:eastAsia="Malgun Gothic"/>
          <w:lang w:val="en-US" w:eastAsia="ko-KR"/>
        </w:rPr>
        <w:t>C</w:t>
      </w:r>
      <w:r w:rsidRPr="00550206">
        <w:rPr>
          <w:rFonts w:eastAsia="Malgun Gothic" w:hint="eastAsia"/>
          <w:lang w:val="en-US" w:eastAsia="ko-KR"/>
        </w:rPr>
        <w:t>hange</w:t>
      </w:r>
      <w:r w:rsidRPr="00550206">
        <w:rPr>
          <w:rFonts w:eastAsia="Malgun Gothic"/>
          <w:lang w:val="en-US" w:eastAsia="ko-KR"/>
        </w:rPr>
        <w:t xml:space="preserve">s </w:t>
      </w:r>
      <w:r w:rsidRPr="00550206">
        <w:rPr>
          <w:rFonts w:eastAsia="Malgun Gothic" w:hint="eastAsia"/>
          <w:lang w:val="en-US" w:eastAsia="ko-KR"/>
        </w:rPr>
        <w:t>==============</w:t>
      </w:r>
    </w:p>
    <w:p w14:paraId="0D73B24B" w14:textId="77777777" w:rsidR="00FC09AD" w:rsidRDefault="007D061D" w:rsidP="009B1A9F">
      <w:pPr>
        <w:tabs>
          <w:tab w:val="left" w:pos="540"/>
        </w:tabs>
        <w:spacing w:after="0"/>
        <w:rPr>
          <w:sz w:val="20"/>
          <w:szCs w:val="20"/>
          <w:lang w:val="en-US" w:eastAsia="ko-KR"/>
        </w:rPr>
      </w:pPr>
      <w:r w:rsidRPr="007D061D">
        <w:rPr>
          <w:sz w:val="20"/>
          <w:szCs w:val="20"/>
          <w:lang w:val="en-US" w:eastAsia="ko-KR"/>
        </w:rPr>
        <w:tab/>
      </w:r>
    </w:p>
    <w:p w14:paraId="3EEA6CBF" w14:textId="77777777" w:rsidR="00FC09AD" w:rsidRDefault="00FC09AD" w:rsidP="00FC09AD">
      <w:pPr>
        <w:pStyle w:val="PL"/>
        <w:rPr>
          <w:rFonts w:eastAsia="SimSun"/>
          <w:snapToGrid w:val="0"/>
        </w:rPr>
      </w:pPr>
      <w:r w:rsidRPr="004531F7">
        <w:rPr>
          <w:rFonts w:eastAsia="SimSun"/>
          <w:snapToGrid w:val="0"/>
        </w:rPr>
        <w:tab/>
        <w:t>id-RequestedP-MaxFR2,</w:t>
      </w:r>
    </w:p>
    <w:p w14:paraId="425AAAF6" w14:textId="77777777" w:rsidR="00FC09AD" w:rsidRDefault="00FC09AD" w:rsidP="00FC09AD">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2B5D7576" w14:textId="77777777" w:rsidR="00FC09AD" w:rsidRDefault="00FC09AD" w:rsidP="00FC09AD">
      <w:pPr>
        <w:pStyle w:val="PL"/>
        <w:rPr>
          <w:rFonts w:eastAsia="SimSun"/>
          <w:snapToGrid w:val="0"/>
        </w:rPr>
      </w:pPr>
      <w:r w:rsidRPr="00CA124E">
        <w:rPr>
          <w:rFonts w:eastAsia="SimSun"/>
          <w:snapToGrid w:val="0"/>
        </w:rPr>
        <w:tab/>
        <w:t>id-</w:t>
      </w:r>
      <w:r>
        <w:rPr>
          <w:rFonts w:eastAsia="SimSun"/>
          <w:snapToGrid w:val="0"/>
        </w:rPr>
        <w:t>Extended</w:t>
      </w:r>
      <w:r w:rsidRPr="00CA124E">
        <w:rPr>
          <w:rFonts w:eastAsia="SimSun"/>
          <w:snapToGrid w:val="0"/>
        </w:rPr>
        <w:t>TAISliceSupportList,</w:t>
      </w:r>
    </w:p>
    <w:p w14:paraId="3B6FFE65" w14:textId="77777777" w:rsidR="00FC09AD" w:rsidRPr="00FC09AD" w:rsidRDefault="00FC09AD" w:rsidP="00FC09AD">
      <w:pPr>
        <w:pStyle w:val="PL"/>
        <w:rPr>
          <w:lang w:val="en-US"/>
        </w:rPr>
      </w:pPr>
      <w:r>
        <w:rPr>
          <w:rFonts w:eastAsia="SimSun"/>
          <w:snapToGrid w:val="0"/>
        </w:rPr>
        <w:tab/>
      </w:r>
      <w:r w:rsidRPr="00FC09AD">
        <w:rPr>
          <w:lang w:val="en-US"/>
        </w:rPr>
        <w:t>id-E-CID-MeasurementQuantities-Item,</w:t>
      </w:r>
    </w:p>
    <w:p w14:paraId="527F29F4" w14:textId="77777777" w:rsidR="00FC09AD" w:rsidRPr="00FC09AD" w:rsidRDefault="00FC09AD" w:rsidP="00FC09AD">
      <w:pPr>
        <w:pStyle w:val="PL"/>
        <w:rPr>
          <w:lang w:val="en-US"/>
        </w:rPr>
      </w:pPr>
      <w:r w:rsidRPr="00FC09AD">
        <w:rPr>
          <w:lang w:val="en-US"/>
        </w:rPr>
        <w:tab/>
        <w:t>id-ConfiguredTACIndication,</w:t>
      </w:r>
    </w:p>
    <w:p w14:paraId="7379577F" w14:textId="77777777" w:rsidR="00FC09AD" w:rsidRPr="00FC09AD" w:rsidRDefault="00FC09AD" w:rsidP="00FC09AD">
      <w:pPr>
        <w:pStyle w:val="PL"/>
        <w:rPr>
          <w:lang w:val="en-US"/>
        </w:rPr>
      </w:pPr>
      <w:r w:rsidRPr="00FC09AD">
        <w:rPr>
          <w:lang w:val="en-US"/>
        </w:rPr>
        <w:tab/>
      </w:r>
      <w:r w:rsidRPr="00EA5FA7">
        <w:rPr>
          <w:rFonts w:eastAsia="SimSun"/>
          <w:snapToGrid w:val="0"/>
        </w:rPr>
        <w:t>id-NRCGI,</w:t>
      </w:r>
    </w:p>
    <w:p w14:paraId="111E8585" w14:textId="77777777" w:rsidR="00FC09AD" w:rsidRPr="008779B9" w:rsidRDefault="00FC09AD" w:rsidP="00FC09AD">
      <w:pPr>
        <w:pStyle w:val="PL"/>
      </w:pPr>
      <w:r w:rsidRPr="00E2700E">
        <w:tab/>
        <w:t>id-SFN-Offset,</w:t>
      </w:r>
    </w:p>
    <w:p w14:paraId="5AF505D3" w14:textId="77777777" w:rsidR="00FC09AD" w:rsidRDefault="00FC09AD" w:rsidP="00FC09AD">
      <w:pPr>
        <w:pStyle w:val="PL"/>
      </w:pPr>
      <w:r>
        <w:rPr>
          <w:snapToGrid w:val="0"/>
        </w:rPr>
        <w:tab/>
      </w:r>
      <w:r w:rsidRPr="00495DA4">
        <w:rPr>
          <w:noProof w:val="0"/>
          <w:snapToGrid w:val="0"/>
        </w:rPr>
        <w:t>id-</w:t>
      </w:r>
      <w:r>
        <w:rPr>
          <w:noProof w:val="0"/>
          <w:snapToGrid w:val="0"/>
        </w:rPr>
        <w:t>TransmissionStopIndicator,</w:t>
      </w:r>
    </w:p>
    <w:p w14:paraId="04ED4693" w14:textId="77777777" w:rsidR="00FC09AD" w:rsidRPr="00FC09AD" w:rsidRDefault="00FC09AD" w:rsidP="00FC09AD">
      <w:pPr>
        <w:pStyle w:val="PL"/>
        <w:rPr>
          <w:lang w:val="en-US" w:eastAsia="zh-CN"/>
        </w:rPr>
      </w:pPr>
      <w:r w:rsidRPr="00FC09AD">
        <w:rPr>
          <w:lang w:val="en-US"/>
        </w:rPr>
        <w:tab/>
      </w:r>
      <w:r w:rsidRPr="00EA5FA7">
        <w:rPr>
          <w:rFonts w:eastAsia="SimSun"/>
          <w:snapToGrid w:val="0"/>
        </w:rPr>
        <w:t>id-</w:t>
      </w:r>
      <w:r>
        <w:rPr>
          <w:rFonts w:eastAsia="SimSun"/>
          <w:snapToGrid w:val="0"/>
        </w:rPr>
        <w:t>SrsFrequency</w:t>
      </w:r>
      <w:r>
        <w:rPr>
          <w:rFonts w:eastAsia="SimSun" w:hint="eastAsia"/>
          <w:snapToGrid w:val="0"/>
          <w:lang w:eastAsia="zh-CN"/>
        </w:rPr>
        <w:t>,</w:t>
      </w:r>
    </w:p>
    <w:p w14:paraId="1DB91D7E" w14:textId="77777777" w:rsidR="00FC09AD" w:rsidRPr="00FC09AD" w:rsidRDefault="00FC09AD" w:rsidP="00FC09AD">
      <w:pPr>
        <w:pStyle w:val="PL"/>
        <w:rPr>
          <w:lang w:val="en-US"/>
        </w:rPr>
      </w:pPr>
      <w:r w:rsidRPr="00FC09AD">
        <w:rPr>
          <w:lang w:val="en-US"/>
        </w:rPr>
        <w:tab/>
      </w:r>
      <w:r>
        <w:rPr>
          <w:rFonts w:eastAsia="SimSun"/>
        </w:rPr>
        <w:t>id-E</w:t>
      </w:r>
      <w:r w:rsidRPr="001A4138">
        <w:rPr>
          <w:snapToGrid w:val="0"/>
        </w:rPr>
        <w:t>stimatedArrivalProbability</w:t>
      </w:r>
      <w:r>
        <w:rPr>
          <w:snapToGrid w:val="0"/>
        </w:rPr>
        <w:t>,</w:t>
      </w:r>
    </w:p>
    <w:p w14:paraId="61AD2511" w14:textId="77777777" w:rsidR="00FC09AD" w:rsidRPr="00FC09AD" w:rsidRDefault="00FC09AD" w:rsidP="00FC09AD">
      <w:pPr>
        <w:pStyle w:val="PL"/>
        <w:rPr>
          <w:lang w:val="en-US"/>
        </w:rPr>
      </w:pPr>
      <w:r>
        <w:rPr>
          <w:snapToGrid w:val="0"/>
        </w:rPr>
        <w:tab/>
      </w:r>
      <w:r w:rsidRPr="00EA5FA7">
        <w:rPr>
          <w:snapToGrid w:val="0"/>
        </w:rPr>
        <w:t>id-</w:t>
      </w:r>
      <w:r>
        <w:rPr>
          <w:snapToGrid w:val="0"/>
        </w:rPr>
        <w:t>TRPType,</w:t>
      </w:r>
    </w:p>
    <w:p w14:paraId="4A73E327" w14:textId="77777777" w:rsidR="00FC09AD" w:rsidRPr="00FC09AD" w:rsidRDefault="00FC09AD" w:rsidP="00FC09AD">
      <w:pPr>
        <w:pStyle w:val="PL"/>
        <w:rPr>
          <w:ins w:id="1029" w:author="Author"/>
          <w:lang w:val="en-US"/>
        </w:rPr>
      </w:pPr>
      <w:r w:rsidRPr="00FC09AD">
        <w:rPr>
          <w:lang w:val="en-US"/>
        </w:rPr>
        <w:tab/>
        <w:t>id-SRSSpatialRelationPerSRSResource,</w:t>
      </w:r>
    </w:p>
    <w:p w14:paraId="5ADE312C" w14:textId="77777777" w:rsidR="00FC09AD" w:rsidRPr="00FC09AD" w:rsidRDefault="00FC09AD" w:rsidP="00FC0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0" w:author="Author"/>
          <w:rFonts w:ascii="Courier New" w:hAnsi="Courier New"/>
          <w:noProof/>
          <w:sz w:val="16"/>
          <w:lang w:val="en-US" w:eastAsia="ko-KR"/>
        </w:rPr>
      </w:pPr>
      <w:ins w:id="1031" w:author="Author">
        <w:r w:rsidRPr="00FC09AD">
          <w:rPr>
            <w:rFonts w:ascii="Courier New" w:hAnsi="Courier New"/>
            <w:noProof/>
            <w:sz w:val="16"/>
            <w:lang w:val="en-US" w:eastAsia="ko-KR"/>
          </w:rPr>
          <w:tab/>
          <w:t>id-</w:t>
        </w:r>
        <w:r w:rsidRPr="00FC09AD">
          <w:rPr>
            <w:rFonts w:ascii="Courier New" w:eastAsia="SimSun" w:hAnsi="Courier New"/>
            <w:noProof/>
            <w:sz w:val="16"/>
            <w:lang w:val="en-US"/>
          </w:rPr>
          <w:t>SliceRadioResourceStatus,</w:t>
        </w:r>
      </w:ins>
    </w:p>
    <w:p w14:paraId="07588EE8" w14:textId="77777777" w:rsidR="00594AC0" w:rsidRDefault="00FC09AD" w:rsidP="00FC0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en-US"/>
        </w:rPr>
      </w:pPr>
      <w:ins w:id="1032" w:author="Author">
        <w:r w:rsidRPr="00FC09AD">
          <w:rPr>
            <w:rFonts w:ascii="Courier New" w:hAnsi="Courier New"/>
            <w:noProof/>
            <w:sz w:val="16"/>
            <w:lang w:val="en-US" w:eastAsia="ko-KR"/>
          </w:rPr>
          <w:tab/>
          <w:t>id-</w:t>
        </w:r>
        <w:r w:rsidRPr="00FC09AD">
          <w:rPr>
            <w:rFonts w:ascii="Courier New" w:eastAsia="SimSun" w:hAnsi="Courier New"/>
            <w:noProof/>
            <w:sz w:val="16"/>
            <w:lang w:val="en-US"/>
          </w:rPr>
          <w:t>CompositeAvailableCapacity-SUL</w:t>
        </w:r>
      </w:ins>
      <w:r w:rsidRPr="00FC09AD">
        <w:rPr>
          <w:rFonts w:ascii="Courier New" w:eastAsia="SimSun" w:hAnsi="Courier New"/>
          <w:noProof/>
          <w:sz w:val="16"/>
          <w:lang w:val="en-US"/>
        </w:rPr>
        <w:t>,</w:t>
      </w:r>
    </w:p>
    <w:p w14:paraId="6A98B2B9" w14:textId="6B6EFE3F" w:rsidR="00FC09AD" w:rsidRPr="00594AC0" w:rsidRDefault="00594AC0" w:rsidP="00FC0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4"/>
          <w:szCs w:val="20"/>
          <w:lang w:val="en-US"/>
        </w:rPr>
      </w:pPr>
      <w:r w:rsidRPr="00594AC0">
        <w:rPr>
          <w:rFonts w:ascii="Courier New" w:eastAsia="SimSun" w:hAnsi="Courier New"/>
          <w:noProof/>
          <w:sz w:val="14"/>
          <w:szCs w:val="20"/>
          <w:lang w:val="en-US"/>
        </w:rPr>
        <w:tab/>
      </w:r>
      <w:ins w:id="1033" w:author="Ericsson User" w:date="2022-02-10T08:24:00Z">
        <w:r w:rsidR="00FC09AD" w:rsidRPr="00594AC0">
          <w:rPr>
            <w:rFonts w:ascii="Courier New" w:hAnsi="Courier New" w:cs="Courier New"/>
            <w:sz w:val="16"/>
            <w:szCs w:val="16"/>
            <w:lang w:val="en-US" w:eastAsia="ko-KR"/>
          </w:rPr>
          <w:t>id-NR-U,</w:t>
        </w:r>
      </w:ins>
    </w:p>
    <w:p w14:paraId="49024F87" w14:textId="77777777" w:rsidR="00FC09AD" w:rsidRPr="00FC09AD" w:rsidRDefault="00FC09AD" w:rsidP="00FC09AD">
      <w:pPr>
        <w:pStyle w:val="PL"/>
        <w:rPr>
          <w:lang w:val="en-US" w:eastAsia="ko-KR"/>
        </w:rPr>
      </w:pPr>
      <w:ins w:id="1034" w:author="Author">
        <w:r>
          <w:rPr>
            <w:rFonts w:cs="Arial"/>
            <w:szCs w:val="18"/>
            <w:lang w:eastAsia="ja-JP"/>
          </w:rPr>
          <w:tab/>
        </w:r>
        <w:r w:rsidRPr="004B51D7">
          <w:rPr>
            <w:rFonts w:cs="Arial"/>
            <w:szCs w:val="18"/>
            <w:lang w:eastAsia="ja-JP"/>
          </w:rPr>
          <w:t>id-NR-U-Channel-List,</w:t>
        </w:r>
      </w:ins>
    </w:p>
    <w:p w14:paraId="78B1BEBD" w14:textId="77777777" w:rsidR="00FC09AD" w:rsidRPr="00FC09AD" w:rsidRDefault="00FC09AD" w:rsidP="00FC0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ko-KR"/>
        </w:rPr>
      </w:pPr>
      <w:r w:rsidRPr="00FC09AD">
        <w:rPr>
          <w:rFonts w:ascii="Courier New" w:hAnsi="Courier New"/>
          <w:noProof/>
          <w:sz w:val="16"/>
          <w:lang w:val="en-US" w:eastAsia="ko-KR"/>
        </w:rPr>
        <w:tab/>
      </w:r>
      <w:r w:rsidRPr="00FC09AD">
        <w:rPr>
          <w:rFonts w:ascii="Courier New" w:eastAsia="SimSun" w:hAnsi="Courier New"/>
          <w:noProof/>
          <w:snapToGrid w:val="0"/>
          <w:sz w:val="16"/>
          <w:lang w:val="en-US"/>
        </w:rPr>
        <w:t>maxNRARFCN,</w:t>
      </w:r>
    </w:p>
    <w:p w14:paraId="55EF4A8D" w14:textId="77777777" w:rsidR="00FC09AD" w:rsidRPr="00FC09AD" w:rsidRDefault="00FC09AD" w:rsidP="00FC0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ko-KR"/>
        </w:rPr>
      </w:pPr>
      <w:r w:rsidRPr="00FC09AD">
        <w:rPr>
          <w:rFonts w:ascii="Courier" w:hAnsi="Courier" w:cs="Courier"/>
          <w:sz w:val="16"/>
          <w:lang w:val="en-US" w:eastAsia="ko-KR"/>
        </w:rPr>
        <w:tab/>
      </w:r>
      <w:r w:rsidRPr="00FC09AD">
        <w:rPr>
          <w:rFonts w:ascii="Courier New" w:hAnsi="Courier New"/>
          <w:snapToGrid w:val="0"/>
          <w:sz w:val="16"/>
          <w:lang w:val="en-US" w:eastAsia="ko-KR"/>
        </w:rPr>
        <w:t>maxnoofErrors,</w:t>
      </w:r>
    </w:p>
    <w:p w14:paraId="580BE0A8" w14:textId="77777777" w:rsidR="00FC09AD" w:rsidRPr="00EA5FA7" w:rsidRDefault="00FC09AD" w:rsidP="00FC09AD">
      <w:pPr>
        <w:pStyle w:val="PL"/>
        <w:rPr>
          <w:rFonts w:eastAsia="SimSun"/>
          <w:snapToGrid w:val="0"/>
        </w:rPr>
      </w:pPr>
      <w:r w:rsidRPr="00EA5FA7">
        <w:rPr>
          <w:noProof w:val="0"/>
          <w:snapToGrid w:val="0"/>
        </w:rPr>
        <w:tab/>
        <w:t>maxnoofBPLMNs</w:t>
      </w:r>
      <w:r w:rsidRPr="00EA5FA7">
        <w:rPr>
          <w:rFonts w:eastAsia="SimSun"/>
          <w:snapToGrid w:val="0"/>
        </w:rPr>
        <w:t>,</w:t>
      </w:r>
    </w:p>
    <w:p w14:paraId="5AB67A47" w14:textId="77777777" w:rsidR="00FC09AD" w:rsidRPr="00EA5FA7" w:rsidRDefault="00FC09AD" w:rsidP="00FC09AD">
      <w:pPr>
        <w:pStyle w:val="PL"/>
        <w:rPr>
          <w:rFonts w:eastAsia="SimSun"/>
          <w:snapToGrid w:val="0"/>
        </w:rPr>
      </w:pPr>
      <w:r w:rsidRPr="00EA5FA7">
        <w:rPr>
          <w:rFonts w:eastAsia="SimSun"/>
          <w:snapToGrid w:val="0"/>
        </w:rPr>
        <w:tab/>
      </w:r>
      <w:r w:rsidRPr="00EA5FA7">
        <w:rPr>
          <w:noProof w:val="0"/>
        </w:rPr>
        <w:t>maxnoofBPLMNsNR,</w:t>
      </w:r>
    </w:p>
    <w:p w14:paraId="257DC931" w14:textId="77777777" w:rsidR="00FC09AD" w:rsidRPr="00EA5FA7" w:rsidRDefault="00FC09AD" w:rsidP="00FC09AD">
      <w:pPr>
        <w:pStyle w:val="PL"/>
        <w:rPr>
          <w:rFonts w:eastAsia="SimSun"/>
          <w:snapToGrid w:val="0"/>
        </w:rPr>
      </w:pPr>
      <w:r w:rsidRPr="00EA5FA7">
        <w:rPr>
          <w:rFonts w:eastAsia="SimSun"/>
          <w:snapToGrid w:val="0"/>
        </w:rPr>
        <w:tab/>
        <w:t>maxnoof</w:t>
      </w:r>
      <w:r w:rsidRPr="00EA5FA7">
        <w:rPr>
          <w:snapToGrid w:val="0"/>
        </w:rPr>
        <w:t>DLUPTNLInformation</w:t>
      </w:r>
      <w:r w:rsidRPr="00EA5FA7">
        <w:rPr>
          <w:rFonts w:eastAsia="SimSun"/>
          <w:snapToGrid w:val="0"/>
        </w:rPr>
        <w:t>,</w:t>
      </w:r>
    </w:p>
    <w:p w14:paraId="659C16A5" w14:textId="77777777" w:rsidR="00FC09AD" w:rsidRPr="00EA5FA7" w:rsidRDefault="00FC09AD" w:rsidP="00FC09AD">
      <w:pPr>
        <w:pStyle w:val="PL"/>
        <w:rPr>
          <w:rFonts w:eastAsia="SimSun"/>
          <w:snapToGrid w:val="0"/>
        </w:rPr>
      </w:pPr>
      <w:r w:rsidRPr="00EA5FA7">
        <w:rPr>
          <w:rFonts w:eastAsia="SimSun"/>
          <w:snapToGrid w:val="0"/>
        </w:rPr>
        <w:tab/>
        <w:t>maxnoofNrCellBands,</w:t>
      </w:r>
    </w:p>
    <w:p w14:paraId="301D9A79" w14:textId="77777777" w:rsidR="00FC09AD" w:rsidRPr="00EA5FA7" w:rsidRDefault="00FC09AD" w:rsidP="00FC09AD">
      <w:pPr>
        <w:pStyle w:val="PL"/>
        <w:rPr>
          <w:rFonts w:eastAsia="SimSun"/>
          <w:snapToGrid w:val="0"/>
        </w:rPr>
      </w:pPr>
      <w:r w:rsidRPr="00EA5FA7">
        <w:rPr>
          <w:rFonts w:eastAsia="SimSun"/>
          <w:snapToGrid w:val="0"/>
        </w:rPr>
        <w:tab/>
        <w:t>maxnoof</w:t>
      </w:r>
      <w:r w:rsidRPr="00EA5FA7">
        <w:rPr>
          <w:snapToGrid w:val="0"/>
        </w:rPr>
        <w:t>ULUPTNLInformation</w:t>
      </w:r>
      <w:r w:rsidRPr="00EA5FA7">
        <w:rPr>
          <w:rFonts w:eastAsia="SimSun"/>
          <w:snapToGrid w:val="0"/>
        </w:rPr>
        <w:t>,</w:t>
      </w:r>
    </w:p>
    <w:p w14:paraId="7ABBE853" w14:textId="77777777" w:rsidR="00FC09AD" w:rsidRPr="00EA5FA7" w:rsidRDefault="00FC09AD" w:rsidP="00FC09AD">
      <w:pPr>
        <w:pStyle w:val="PL"/>
        <w:rPr>
          <w:rFonts w:eastAsia="SimSun"/>
          <w:snapToGrid w:val="0"/>
        </w:rPr>
      </w:pPr>
      <w:r w:rsidRPr="00EA5FA7">
        <w:rPr>
          <w:rFonts w:eastAsia="SimSun"/>
          <w:snapToGrid w:val="0"/>
        </w:rPr>
        <w:tab/>
        <w:t>maxnoofQoSFlows,</w:t>
      </w:r>
    </w:p>
    <w:p w14:paraId="15CCA63A" w14:textId="77777777" w:rsidR="00FC09AD" w:rsidRPr="00EA5FA7" w:rsidRDefault="00FC09AD" w:rsidP="00FC09AD">
      <w:pPr>
        <w:pStyle w:val="PL"/>
        <w:rPr>
          <w:rFonts w:eastAsia="SimSun"/>
          <w:snapToGrid w:val="0"/>
        </w:rPr>
      </w:pPr>
      <w:r w:rsidRPr="00EA5FA7">
        <w:rPr>
          <w:rFonts w:eastAsia="SimSun"/>
          <w:snapToGrid w:val="0"/>
        </w:rPr>
        <w:tab/>
        <w:t>maxnoofSliceItems,</w:t>
      </w:r>
    </w:p>
    <w:p w14:paraId="6711AC1A" w14:textId="77777777" w:rsidR="00FC09AD" w:rsidRPr="00EA5FA7" w:rsidRDefault="00FC09AD" w:rsidP="00FC09AD">
      <w:pPr>
        <w:pStyle w:val="PL"/>
        <w:rPr>
          <w:rFonts w:eastAsia="SimSun"/>
          <w:snapToGrid w:val="0"/>
        </w:rPr>
      </w:pPr>
      <w:r w:rsidRPr="00EA5FA7">
        <w:rPr>
          <w:rFonts w:eastAsia="SimSun"/>
          <w:snapToGrid w:val="0"/>
        </w:rPr>
        <w:tab/>
        <w:t>maxnoofSIBTypes,</w:t>
      </w:r>
    </w:p>
    <w:p w14:paraId="2C0441A8" w14:textId="77777777" w:rsidR="00FC09AD" w:rsidRPr="00EA5FA7" w:rsidRDefault="00FC09AD" w:rsidP="00FC09AD">
      <w:pPr>
        <w:pStyle w:val="PL"/>
        <w:rPr>
          <w:rFonts w:eastAsia="SimSun"/>
          <w:snapToGrid w:val="0"/>
        </w:rPr>
      </w:pPr>
      <w:r w:rsidRPr="00EA5FA7">
        <w:rPr>
          <w:rFonts w:eastAsia="SimSun"/>
          <w:snapToGrid w:val="0"/>
        </w:rPr>
        <w:tab/>
        <w:t>maxnoofSITypes,</w:t>
      </w:r>
    </w:p>
    <w:p w14:paraId="3A578633" w14:textId="77777777" w:rsidR="00FC09AD" w:rsidRPr="00EA5FA7" w:rsidRDefault="00FC09AD" w:rsidP="00FC09AD">
      <w:pPr>
        <w:pStyle w:val="PL"/>
        <w:rPr>
          <w:rFonts w:eastAsia="SimSun"/>
          <w:snapToGrid w:val="0"/>
        </w:rPr>
      </w:pPr>
      <w:r w:rsidRPr="00EA5FA7">
        <w:rPr>
          <w:rFonts w:eastAsia="SimSun"/>
          <w:snapToGrid w:val="0"/>
        </w:rPr>
        <w:tab/>
        <w:t>maxCellineNB,</w:t>
      </w:r>
    </w:p>
    <w:p w14:paraId="4AC426E5" w14:textId="77777777" w:rsidR="00FC09AD" w:rsidRPr="00EA5FA7" w:rsidRDefault="00FC09AD" w:rsidP="00FC09AD">
      <w:pPr>
        <w:pStyle w:val="PL"/>
        <w:rPr>
          <w:rFonts w:eastAsia="SimSun"/>
          <w:snapToGrid w:val="0"/>
        </w:rPr>
      </w:pPr>
      <w:r w:rsidRPr="00EA5FA7">
        <w:rPr>
          <w:rFonts w:eastAsia="SimSun"/>
          <w:snapToGrid w:val="0"/>
        </w:rPr>
        <w:tab/>
        <w:t>maxnoofExtendedBPLMNs,</w:t>
      </w:r>
    </w:p>
    <w:p w14:paraId="62150D42" w14:textId="77777777" w:rsidR="00FC09AD" w:rsidRPr="00EA5FA7" w:rsidRDefault="00FC09AD" w:rsidP="00FC09AD">
      <w:pPr>
        <w:pStyle w:val="PL"/>
        <w:rPr>
          <w:rFonts w:eastAsia="SimSun"/>
          <w:snapToGrid w:val="0"/>
        </w:rPr>
      </w:pPr>
      <w:r w:rsidRPr="00EA5FA7">
        <w:rPr>
          <w:rFonts w:eastAsia="SimSun"/>
          <w:snapToGrid w:val="0"/>
        </w:rPr>
        <w:tab/>
        <w:t>maxnoofAdditionalSIBs,</w:t>
      </w:r>
    </w:p>
    <w:p w14:paraId="5CAA96A9" w14:textId="77777777" w:rsidR="00FC09AD" w:rsidRPr="00EA5FA7" w:rsidRDefault="00FC09AD" w:rsidP="00FC09AD">
      <w:pPr>
        <w:pStyle w:val="PL"/>
        <w:rPr>
          <w:rFonts w:cs="Arial"/>
          <w:szCs w:val="18"/>
          <w:lang w:eastAsia="ja-JP"/>
        </w:rPr>
      </w:pPr>
      <w:r w:rsidRPr="00EA5FA7">
        <w:rPr>
          <w:rFonts w:cs="Arial"/>
          <w:szCs w:val="18"/>
          <w:lang w:eastAsia="ja-JP"/>
        </w:rPr>
        <w:tab/>
        <w:t>maxnoofUACPLMNs,</w:t>
      </w:r>
    </w:p>
    <w:p w14:paraId="1762AAA3" w14:textId="77777777" w:rsidR="00FC09AD" w:rsidRPr="00EA5FA7" w:rsidRDefault="00FC09AD" w:rsidP="00FC09AD">
      <w:pPr>
        <w:pStyle w:val="PL"/>
        <w:rPr>
          <w:rFonts w:cs="Arial"/>
          <w:szCs w:val="18"/>
          <w:lang w:eastAsia="ja-JP"/>
        </w:rPr>
      </w:pPr>
      <w:r w:rsidRPr="00EA5FA7">
        <w:rPr>
          <w:rFonts w:cs="Arial"/>
          <w:szCs w:val="18"/>
          <w:lang w:eastAsia="ja-JP"/>
        </w:rPr>
        <w:tab/>
        <w:t>maxnoofUACperPLMN,</w:t>
      </w:r>
    </w:p>
    <w:p w14:paraId="3F38EF81" w14:textId="77777777" w:rsidR="00FC09AD" w:rsidRPr="00EA5FA7" w:rsidRDefault="00FC09AD" w:rsidP="00FC09AD">
      <w:pPr>
        <w:pStyle w:val="PL"/>
        <w:rPr>
          <w:rFonts w:cs="Arial"/>
          <w:szCs w:val="18"/>
          <w:lang w:eastAsia="ja-JP"/>
        </w:rPr>
      </w:pPr>
      <w:r w:rsidRPr="00EA5FA7">
        <w:rPr>
          <w:rFonts w:cs="Arial"/>
          <w:szCs w:val="18"/>
          <w:lang w:eastAsia="ja-JP"/>
        </w:rPr>
        <w:tab/>
        <w:t>maxCellingNBDU,</w:t>
      </w:r>
    </w:p>
    <w:p w14:paraId="0648FBDD" w14:textId="77777777" w:rsidR="00FC09AD" w:rsidRPr="00EA5FA7" w:rsidRDefault="00FC09AD" w:rsidP="00FC09AD">
      <w:pPr>
        <w:pStyle w:val="PL"/>
        <w:rPr>
          <w:rFonts w:cs="Arial"/>
          <w:szCs w:val="18"/>
          <w:lang w:eastAsia="ja-JP"/>
        </w:rPr>
      </w:pPr>
      <w:r w:rsidRPr="00EA5FA7">
        <w:rPr>
          <w:rFonts w:cs="Arial"/>
          <w:szCs w:val="18"/>
          <w:lang w:eastAsia="ja-JP"/>
        </w:rPr>
        <w:tab/>
        <w:t>maxnoofTLAs,</w:t>
      </w:r>
    </w:p>
    <w:p w14:paraId="38F2F227" w14:textId="77777777" w:rsidR="00FC09AD" w:rsidRPr="005C1E01" w:rsidRDefault="00FC09AD" w:rsidP="00FC09AD">
      <w:pPr>
        <w:pStyle w:val="PL"/>
        <w:rPr>
          <w:rFonts w:cs="Arial"/>
          <w:szCs w:val="18"/>
          <w:lang w:eastAsia="ja-JP"/>
        </w:rPr>
      </w:pPr>
      <w:r w:rsidRPr="00EA5FA7">
        <w:rPr>
          <w:rFonts w:cs="Arial"/>
          <w:szCs w:val="18"/>
          <w:lang w:eastAsia="ja-JP"/>
        </w:rPr>
        <w:tab/>
        <w:t>maxnoofGTPTLAs</w:t>
      </w:r>
      <w:r w:rsidRPr="005C1E01">
        <w:rPr>
          <w:rFonts w:cs="Arial"/>
          <w:szCs w:val="18"/>
          <w:lang w:eastAsia="ja-JP"/>
        </w:rPr>
        <w:t>,</w:t>
      </w:r>
    </w:p>
    <w:p w14:paraId="5B4083BB" w14:textId="77777777" w:rsidR="00FC09AD" w:rsidRPr="00A55ED4" w:rsidRDefault="00FC09AD" w:rsidP="00FC09AD">
      <w:pPr>
        <w:pStyle w:val="PL"/>
        <w:rPr>
          <w:rFonts w:cs="Arial"/>
          <w:szCs w:val="18"/>
          <w:lang w:eastAsia="ja-JP"/>
        </w:rPr>
      </w:pPr>
      <w:r w:rsidRPr="005C1E01">
        <w:rPr>
          <w:rFonts w:cs="Arial"/>
          <w:szCs w:val="18"/>
          <w:lang w:eastAsia="ja-JP"/>
        </w:rPr>
        <w:tab/>
        <w:t>maxnoofslots</w:t>
      </w:r>
      <w:r w:rsidRPr="00A55ED4">
        <w:rPr>
          <w:rFonts w:cs="Arial"/>
          <w:szCs w:val="18"/>
          <w:lang w:eastAsia="ja-JP"/>
        </w:rPr>
        <w:t>,</w:t>
      </w:r>
    </w:p>
    <w:p w14:paraId="550A744D" w14:textId="77777777" w:rsidR="00FC09AD" w:rsidRPr="00A55ED4" w:rsidRDefault="00FC09AD" w:rsidP="00FC09AD">
      <w:pPr>
        <w:pStyle w:val="PL"/>
        <w:rPr>
          <w:rFonts w:cs="Arial"/>
          <w:szCs w:val="18"/>
          <w:lang w:eastAsia="ja-JP"/>
        </w:rPr>
      </w:pPr>
      <w:r w:rsidRPr="00A55ED4">
        <w:rPr>
          <w:rFonts w:cs="Arial"/>
          <w:szCs w:val="18"/>
          <w:lang w:eastAsia="ja-JP"/>
        </w:rPr>
        <w:tab/>
        <w:t>maxnoofNonUPTrafficMappings,</w:t>
      </w:r>
    </w:p>
    <w:p w14:paraId="0D1C7FDF" w14:textId="77777777" w:rsidR="00FC09AD" w:rsidRPr="00A55ED4" w:rsidRDefault="00FC09AD" w:rsidP="00FC09AD">
      <w:pPr>
        <w:pStyle w:val="PL"/>
        <w:rPr>
          <w:rFonts w:cs="Arial"/>
          <w:szCs w:val="18"/>
          <w:lang w:eastAsia="ja-JP"/>
        </w:rPr>
      </w:pPr>
      <w:r w:rsidRPr="00A55ED4">
        <w:rPr>
          <w:rFonts w:cs="Arial"/>
          <w:szCs w:val="18"/>
          <w:lang w:eastAsia="ja-JP"/>
        </w:rPr>
        <w:tab/>
        <w:t>maxnoofServingCells,</w:t>
      </w:r>
    </w:p>
    <w:p w14:paraId="196255F2" w14:textId="77777777" w:rsidR="00FC09AD" w:rsidRPr="00A55ED4" w:rsidRDefault="00FC09AD" w:rsidP="00FC09AD">
      <w:pPr>
        <w:pStyle w:val="PL"/>
        <w:rPr>
          <w:rFonts w:cs="Arial"/>
          <w:szCs w:val="18"/>
          <w:lang w:eastAsia="ja-JP"/>
        </w:rPr>
      </w:pPr>
      <w:r w:rsidRPr="00A55ED4">
        <w:rPr>
          <w:rFonts w:cs="Arial"/>
          <w:szCs w:val="18"/>
          <w:lang w:eastAsia="ja-JP"/>
        </w:rPr>
        <w:tab/>
        <w:t>maxnoofServedCellsIAB,</w:t>
      </w:r>
    </w:p>
    <w:p w14:paraId="6C87E6C6" w14:textId="77777777" w:rsidR="00FC09AD" w:rsidRPr="00A55ED4" w:rsidRDefault="00FC09AD" w:rsidP="00FC09AD">
      <w:pPr>
        <w:pStyle w:val="PL"/>
        <w:rPr>
          <w:rFonts w:cs="Arial"/>
          <w:szCs w:val="18"/>
          <w:lang w:eastAsia="ja-JP"/>
        </w:rPr>
      </w:pPr>
      <w:r w:rsidRPr="00A55ED4">
        <w:rPr>
          <w:rFonts w:cs="Arial"/>
          <w:szCs w:val="18"/>
          <w:lang w:eastAsia="ja-JP"/>
        </w:rPr>
        <w:tab/>
        <w:t>maxnoofChildIABNodes,</w:t>
      </w:r>
    </w:p>
    <w:p w14:paraId="34AD2D2C" w14:textId="77777777" w:rsidR="00FC09AD" w:rsidRPr="00A55ED4" w:rsidRDefault="00FC09AD" w:rsidP="00FC09AD">
      <w:pPr>
        <w:pStyle w:val="PL"/>
        <w:rPr>
          <w:rFonts w:cs="Arial"/>
          <w:szCs w:val="18"/>
          <w:lang w:eastAsia="ja-JP"/>
        </w:rPr>
      </w:pPr>
      <w:r w:rsidRPr="00A55ED4">
        <w:rPr>
          <w:rFonts w:cs="Arial"/>
          <w:szCs w:val="18"/>
          <w:lang w:eastAsia="ja-JP"/>
        </w:rPr>
        <w:tab/>
        <w:t>maxnoofIABSTCInfo,</w:t>
      </w:r>
    </w:p>
    <w:p w14:paraId="72AAB28B" w14:textId="77777777" w:rsidR="00FC09AD" w:rsidRPr="00A55ED4" w:rsidRDefault="00FC09AD" w:rsidP="00FC09AD">
      <w:pPr>
        <w:pStyle w:val="PL"/>
        <w:rPr>
          <w:rFonts w:cs="Arial"/>
          <w:szCs w:val="18"/>
          <w:lang w:eastAsia="ja-JP"/>
        </w:rPr>
      </w:pPr>
      <w:r w:rsidRPr="00A55ED4">
        <w:rPr>
          <w:rFonts w:cs="Arial"/>
          <w:szCs w:val="18"/>
          <w:lang w:eastAsia="ja-JP"/>
        </w:rPr>
        <w:tab/>
        <w:t>maxnoofSymbols,</w:t>
      </w:r>
    </w:p>
    <w:p w14:paraId="19907C3A" w14:textId="77777777" w:rsidR="00FC09AD" w:rsidRPr="00A55ED4" w:rsidRDefault="00FC09AD" w:rsidP="00FC09AD">
      <w:pPr>
        <w:pStyle w:val="PL"/>
        <w:rPr>
          <w:rFonts w:cs="Arial"/>
          <w:szCs w:val="18"/>
          <w:lang w:eastAsia="ja-JP"/>
        </w:rPr>
      </w:pPr>
      <w:r w:rsidRPr="00A55ED4">
        <w:rPr>
          <w:rFonts w:cs="Arial"/>
          <w:szCs w:val="18"/>
          <w:lang w:eastAsia="ja-JP"/>
        </w:rPr>
        <w:tab/>
        <w:t>maxnoofDUFSlots,</w:t>
      </w:r>
    </w:p>
    <w:p w14:paraId="56FA8F1E" w14:textId="77777777" w:rsidR="00FC09AD" w:rsidRPr="00A55ED4" w:rsidRDefault="00FC09AD" w:rsidP="00FC09AD">
      <w:pPr>
        <w:pStyle w:val="PL"/>
        <w:rPr>
          <w:rFonts w:cs="Arial"/>
          <w:szCs w:val="18"/>
          <w:lang w:eastAsia="ja-JP"/>
        </w:rPr>
      </w:pPr>
      <w:r w:rsidRPr="00A55ED4">
        <w:rPr>
          <w:rFonts w:cs="Arial"/>
          <w:szCs w:val="18"/>
          <w:lang w:eastAsia="ja-JP"/>
        </w:rPr>
        <w:tab/>
        <w:t>maxnoofHSNASlots,</w:t>
      </w:r>
    </w:p>
    <w:p w14:paraId="655147C4" w14:textId="77777777" w:rsidR="00FC09AD" w:rsidRPr="00A55ED4" w:rsidRDefault="00FC09AD" w:rsidP="00FC09AD">
      <w:pPr>
        <w:pStyle w:val="PL"/>
        <w:rPr>
          <w:rFonts w:cs="Arial"/>
          <w:szCs w:val="18"/>
          <w:lang w:eastAsia="ja-JP"/>
        </w:rPr>
      </w:pPr>
      <w:r w:rsidRPr="00A55ED4">
        <w:rPr>
          <w:rFonts w:cs="Arial"/>
          <w:szCs w:val="18"/>
          <w:lang w:eastAsia="ja-JP"/>
        </w:rPr>
        <w:tab/>
        <w:t>maxnoofEgressLinks,</w:t>
      </w:r>
    </w:p>
    <w:p w14:paraId="7A3B0A2F" w14:textId="77777777" w:rsidR="00FC09AD" w:rsidRPr="00A55ED4" w:rsidRDefault="00FC09AD" w:rsidP="00FC09AD">
      <w:pPr>
        <w:pStyle w:val="PL"/>
        <w:rPr>
          <w:rFonts w:cs="Arial"/>
          <w:szCs w:val="18"/>
          <w:lang w:eastAsia="ja-JP"/>
        </w:rPr>
      </w:pPr>
      <w:r w:rsidRPr="00A55ED4">
        <w:rPr>
          <w:rFonts w:cs="Arial"/>
          <w:szCs w:val="18"/>
          <w:lang w:eastAsia="ja-JP"/>
        </w:rPr>
        <w:tab/>
        <w:t>maxnoofMappingEntries,</w:t>
      </w:r>
    </w:p>
    <w:p w14:paraId="4602A110" w14:textId="77777777" w:rsidR="00FC09AD" w:rsidRPr="006A7576" w:rsidRDefault="00FC09AD" w:rsidP="00FC09AD">
      <w:pPr>
        <w:pStyle w:val="PL"/>
        <w:rPr>
          <w:rFonts w:cs="Arial"/>
          <w:szCs w:val="18"/>
          <w:lang w:eastAsia="ja-JP"/>
        </w:rPr>
      </w:pPr>
      <w:r w:rsidRPr="00A55ED4">
        <w:rPr>
          <w:rFonts w:cs="Arial"/>
          <w:szCs w:val="18"/>
          <w:lang w:eastAsia="ja-JP"/>
        </w:rPr>
        <w:tab/>
        <w:t>maxnoofDSInfo</w:t>
      </w:r>
      <w:r w:rsidRPr="006A7576">
        <w:rPr>
          <w:rFonts w:cs="Arial"/>
          <w:szCs w:val="18"/>
          <w:lang w:eastAsia="ja-JP"/>
        </w:rPr>
        <w:t>,</w:t>
      </w:r>
    </w:p>
    <w:p w14:paraId="6DE9C38B" w14:textId="77777777" w:rsidR="00FC09AD" w:rsidRPr="006A7576" w:rsidRDefault="00FC09AD" w:rsidP="00FC09AD">
      <w:pPr>
        <w:pStyle w:val="PL"/>
        <w:rPr>
          <w:rFonts w:cs="Arial"/>
          <w:szCs w:val="18"/>
          <w:lang w:eastAsia="ja-JP"/>
        </w:rPr>
      </w:pPr>
      <w:r w:rsidRPr="006A7576">
        <w:rPr>
          <w:rFonts w:cs="Arial"/>
          <w:szCs w:val="18"/>
          <w:lang w:eastAsia="ja-JP"/>
        </w:rPr>
        <w:tab/>
        <w:t>maxnoofQoSParaSets,</w:t>
      </w:r>
    </w:p>
    <w:p w14:paraId="3BFF9871" w14:textId="77777777" w:rsidR="00FC09AD" w:rsidRPr="00E06700" w:rsidRDefault="00FC09AD" w:rsidP="00FC09AD">
      <w:pPr>
        <w:pStyle w:val="PL"/>
        <w:rPr>
          <w:rFonts w:cs="Arial"/>
          <w:szCs w:val="18"/>
          <w:lang w:eastAsia="ja-JP"/>
        </w:rPr>
      </w:pPr>
      <w:r w:rsidRPr="006A7576">
        <w:rPr>
          <w:rFonts w:cs="Arial"/>
          <w:szCs w:val="18"/>
          <w:lang w:eastAsia="ja-JP"/>
        </w:rPr>
        <w:tab/>
        <w:t>maxnoofPC5QoSFlows</w:t>
      </w:r>
      <w:r w:rsidRPr="00E06700">
        <w:rPr>
          <w:rFonts w:cs="Arial"/>
          <w:szCs w:val="18"/>
          <w:lang w:eastAsia="ja-JP"/>
        </w:rPr>
        <w:t>,</w:t>
      </w:r>
    </w:p>
    <w:p w14:paraId="57880516" w14:textId="77777777" w:rsidR="00FC09AD" w:rsidRPr="00E06700" w:rsidRDefault="00FC09AD" w:rsidP="00FC09AD">
      <w:pPr>
        <w:pStyle w:val="PL"/>
        <w:rPr>
          <w:rFonts w:cs="Arial"/>
          <w:szCs w:val="18"/>
          <w:lang w:eastAsia="ja-JP"/>
        </w:rPr>
      </w:pPr>
      <w:r w:rsidRPr="00E06700">
        <w:rPr>
          <w:rFonts w:cs="Arial"/>
          <w:szCs w:val="18"/>
          <w:lang w:eastAsia="ja-JP"/>
        </w:rPr>
        <w:tab/>
        <w:t>maxnoofSSBAreas,</w:t>
      </w:r>
    </w:p>
    <w:p w14:paraId="1837F543" w14:textId="77777777" w:rsidR="00FC09AD" w:rsidRPr="00E06700" w:rsidRDefault="00FC09AD" w:rsidP="00FC09AD">
      <w:pPr>
        <w:pStyle w:val="PL"/>
        <w:rPr>
          <w:rFonts w:cs="Arial"/>
          <w:szCs w:val="18"/>
          <w:lang w:eastAsia="ja-JP"/>
        </w:rPr>
      </w:pPr>
      <w:r w:rsidRPr="00E06700">
        <w:rPr>
          <w:rFonts w:cs="Arial"/>
          <w:szCs w:val="18"/>
          <w:lang w:eastAsia="ja-JP"/>
        </w:rPr>
        <w:tab/>
        <w:t>maxnoofNRSCSs,</w:t>
      </w:r>
    </w:p>
    <w:p w14:paraId="35C8BDC4" w14:textId="77777777" w:rsidR="00FC09AD" w:rsidRPr="00E06700" w:rsidRDefault="00FC09AD" w:rsidP="00FC09AD">
      <w:pPr>
        <w:pStyle w:val="PL"/>
        <w:rPr>
          <w:rFonts w:cs="Arial"/>
          <w:szCs w:val="18"/>
          <w:lang w:eastAsia="ja-JP"/>
        </w:rPr>
      </w:pPr>
      <w:r w:rsidRPr="00E06700">
        <w:rPr>
          <w:rFonts w:cs="Arial"/>
          <w:szCs w:val="18"/>
          <w:lang w:eastAsia="ja-JP"/>
        </w:rPr>
        <w:tab/>
        <w:t>maxnoofPhysicalResourceBlocks,</w:t>
      </w:r>
    </w:p>
    <w:p w14:paraId="7124EB68" w14:textId="77777777" w:rsidR="00FC09AD" w:rsidRPr="00E06700" w:rsidRDefault="00FC09AD" w:rsidP="00FC09AD">
      <w:pPr>
        <w:pStyle w:val="PL"/>
        <w:rPr>
          <w:rFonts w:cs="Arial"/>
          <w:szCs w:val="18"/>
          <w:lang w:eastAsia="ja-JP"/>
        </w:rPr>
      </w:pPr>
      <w:r w:rsidRPr="00E06700">
        <w:rPr>
          <w:rFonts w:cs="Arial"/>
          <w:szCs w:val="18"/>
          <w:lang w:eastAsia="ja-JP"/>
        </w:rPr>
        <w:tab/>
        <w:t>maxnoofPhysicalResourceBlocks-1,</w:t>
      </w:r>
    </w:p>
    <w:p w14:paraId="3067E181" w14:textId="77777777" w:rsidR="00FC09AD" w:rsidRPr="00E06700" w:rsidRDefault="00FC09AD" w:rsidP="00FC09AD">
      <w:pPr>
        <w:pStyle w:val="PL"/>
        <w:rPr>
          <w:rFonts w:cs="Arial"/>
          <w:szCs w:val="18"/>
          <w:lang w:eastAsia="ja-JP"/>
        </w:rPr>
      </w:pPr>
      <w:r w:rsidRPr="00E06700">
        <w:rPr>
          <w:rFonts w:cs="Arial"/>
          <w:szCs w:val="18"/>
          <w:lang w:eastAsia="ja-JP"/>
        </w:rPr>
        <w:tab/>
        <w:t>maxnoofPRACHconfigs,</w:t>
      </w:r>
    </w:p>
    <w:p w14:paraId="1C42DAEC" w14:textId="77777777" w:rsidR="00FC09AD" w:rsidRPr="00E06700" w:rsidRDefault="00FC09AD" w:rsidP="00FC09AD">
      <w:pPr>
        <w:pStyle w:val="PL"/>
        <w:rPr>
          <w:rFonts w:cs="Arial"/>
          <w:szCs w:val="18"/>
          <w:lang w:eastAsia="ja-JP"/>
        </w:rPr>
      </w:pPr>
      <w:r w:rsidRPr="00E06700">
        <w:rPr>
          <w:rFonts w:cs="Arial"/>
          <w:szCs w:val="18"/>
          <w:lang w:eastAsia="ja-JP"/>
        </w:rPr>
        <w:tab/>
        <w:t>maxnoofRACHReports,</w:t>
      </w:r>
    </w:p>
    <w:p w14:paraId="4BD54708" w14:textId="77777777" w:rsidR="00FC09AD" w:rsidRPr="00495DA4" w:rsidRDefault="00FC09AD" w:rsidP="00FC09AD">
      <w:pPr>
        <w:pStyle w:val="PL"/>
        <w:rPr>
          <w:rFonts w:cs="Arial"/>
          <w:szCs w:val="18"/>
          <w:lang w:eastAsia="ja-JP"/>
        </w:rPr>
      </w:pPr>
      <w:r w:rsidRPr="00E06700">
        <w:rPr>
          <w:rFonts w:cs="Arial"/>
          <w:szCs w:val="18"/>
          <w:lang w:eastAsia="ja-JP"/>
        </w:rPr>
        <w:tab/>
        <w:t>maxnoofRLFReports</w:t>
      </w:r>
      <w:r w:rsidRPr="00495DA4">
        <w:rPr>
          <w:rFonts w:cs="Arial"/>
          <w:szCs w:val="18"/>
          <w:lang w:eastAsia="ja-JP"/>
        </w:rPr>
        <w:t>,</w:t>
      </w:r>
    </w:p>
    <w:p w14:paraId="5012D9B1" w14:textId="77777777" w:rsidR="00FC09AD" w:rsidRPr="00495DA4" w:rsidRDefault="00FC09AD" w:rsidP="00FC09AD">
      <w:pPr>
        <w:pStyle w:val="PL"/>
        <w:rPr>
          <w:rFonts w:cs="Arial"/>
          <w:szCs w:val="18"/>
          <w:lang w:eastAsia="ja-JP"/>
        </w:rPr>
      </w:pPr>
      <w:r w:rsidRPr="00495DA4">
        <w:rPr>
          <w:rFonts w:cs="Arial"/>
          <w:szCs w:val="18"/>
          <w:lang w:eastAsia="ja-JP"/>
        </w:rPr>
        <w:tab/>
        <w:t>maxnoofAdditionalPDCPDuplicationTNL,</w:t>
      </w:r>
    </w:p>
    <w:p w14:paraId="7E3648B1" w14:textId="77777777" w:rsidR="00FC09AD" w:rsidRPr="00387DFF" w:rsidRDefault="00FC09AD" w:rsidP="00FC09AD">
      <w:pPr>
        <w:pStyle w:val="PL"/>
        <w:rPr>
          <w:rFonts w:cs="Arial"/>
          <w:szCs w:val="18"/>
          <w:lang w:eastAsia="ja-JP"/>
        </w:rPr>
      </w:pPr>
      <w:r w:rsidRPr="00495DA4">
        <w:rPr>
          <w:rFonts w:cs="Arial"/>
          <w:szCs w:val="18"/>
          <w:lang w:eastAsia="ja-JP"/>
        </w:rPr>
        <w:tab/>
        <w:t>maxnoofRLCDuplicationState</w:t>
      </w:r>
      <w:r w:rsidRPr="00387DFF">
        <w:rPr>
          <w:rFonts w:cs="Arial"/>
          <w:szCs w:val="18"/>
          <w:lang w:eastAsia="ja-JP"/>
        </w:rPr>
        <w:t>,</w:t>
      </w:r>
    </w:p>
    <w:p w14:paraId="038FB600" w14:textId="77777777" w:rsidR="00FC09AD" w:rsidRPr="00E52955" w:rsidRDefault="00FC09AD" w:rsidP="00FC09AD">
      <w:pPr>
        <w:pStyle w:val="PL"/>
        <w:rPr>
          <w:rFonts w:cs="Arial"/>
          <w:szCs w:val="18"/>
          <w:lang w:eastAsia="ja-JP"/>
        </w:rPr>
      </w:pPr>
      <w:r w:rsidRPr="00387DFF">
        <w:rPr>
          <w:rFonts w:cs="Arial"/>
          <w:szCs w:val="18"/>
          <w:lang w:eastAsia="ja-JP"/>
        </w:rPr>
        <w:tab/>
        <w:t>maxnoofCHOcells</w:t>
      </w:r>
      <w:r w:rsidRPr="00E52955">
        <w:rPr>
          <w:rFonts w:cs="Arial"/>
          <w:szCs w:val="18"/>
          <w:lang w:eastAsia="ja-JP"/>
        </w:rPr>
        <w:t>,</w:t>
      </w:r>
    </w:p>
    <w:p w14:paraId="3B45CFAE" w14:textId="77777777" w:rsidR="00FC09AD" w:rsidRPr="00EE063F" w:rsidRDefault="00FC09AD" w:rsidP="00FC09AD">
      <w:pPr>
        <w:pStyle w:val="PL"/>
        <w:rPr>
          <w:rFonts w:cs="Arial"/>
          <w:szCs w:val="18"/>
          <w:lang w:eastAsia="ja-JP"/>
        </w:rPr>
      </w:pPr>
      <w:r w:rsidRPr="00E52955">
        <w:rPr>
          <w:rFonts w:cs="Arial"/>
          <w:szCs w:val="18"/>
          <w:lang w:eastAsia="ja-JP"/>
        </w:rPr>
        <w:tab/>
        <w:t>maxnoofMDTPLMNs</w:t>
      </w:r>
      <w:r w:rsidRPr="00EE063F">
        <w:rPr>
          <w:rFonts w:cs="Arial"/>
          <w:szCs w:val="18"/>
          <w:lang w:eastAsia="ja-JP"/>
        </w:rPr>
        <w:t>,</w:t>
      </w:r>
    </w:p>
    <w:p w14:paraId="003D0A1A" w14:textId="77777777" w:rsidR="00FC09AD" w:rsidRPr="00EE063F" w:rsidRDefault="00FC09AD" w:rsidP="00FC09AD">
      <w:pPr>
        <w:pStyle w:val="PL"/>
        <w:rPr>
          <w:rFonts w:cs="Arial"/>
          <w:szCs w:val="18"/>
          <w:lang w:eastAsia="ja-JP"/>
        </w:rPr>
      </w:pPr>
      <w:r w:rsidRPr="00EE063F">
        <w:rPr>
          <w:rFonts w:cs="Arial"/>
          <w:szCs w:val="18"/>
          <w:lang w:eastAsia="ja-JP"/>
        </w:rPr>
        <w:tab/>
        <w:t>maxnoofCAGsupported,</w:t>
      </w:r>
    </w:p>
    <w:p w14:paraId="40B92A4A" w14:textId="77777777" w:rsidR="00FC09AD" w:rsidRPr="00D90FA6" w:rsidRDefault="00FC09AD" w:rsidP="00FC09AD">
      <w:pPr>
        <w:pStyle w:val="PL"/>
        <w:rPr>
          <w:rFonts w:cs="Arial"/>
          <w:szCs w:val="18"/>
          <w:lang w:eastAsia="ja-JP"/>
        </w:rPr>
      </w:pPr>
      <w:r w:rsidRPr="00EE063F">
        <w:rPr>
          <w:rFonts w:cs="Arial"/>
          <w:szCs w:val="18"/>
          <w:lang w:eastAsia="ja-JP"/>
        </w:rPr>
        <w:tab/>
        <w:t>maxnoofNIDsupported</w:t>
      </w:r>
      <w:r w:rsidRPr="00D90FA6">
        <w:rPr>
          <w:rFonts w:cs="Arial"/>
          <w:szCs w:val="18"/>
          <w:lang w:eastAsia="ja-JP"/>
        </w:rPr>
        <w:t>,</w:t>
      </w:r>
    </w:p>
    <w:p w14:paraId="1A981E1F" w14:textId="77777777" w:rsidR="00FC09AD" w:rsidRDefault="00FC09AD" w:rsidP="00FC09AD">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58C846D4" w14:textId="77777777" w:rsidR="00FC09AD" w:rsidRDefault="00FC09AD" w:rsidP="00FC09AD">
      <w:pPr>
        <w:pStyle w:val="PL"/>
        <w:rPr>
          <w:rFonts w:cs="Arial"/>
          <w:szCs w:val="18"/>
          <w:lang w:eastAsia="ja-JP"/>
        </w:rPr>
      </w:pPr>
      <w:r>
        <w:rPr>
          <w:rFonts w:cs="Arial"/>
          <w:szCs w:val="18"/>
          <w:lang w:eastAsia="ja-JP"/>
        </w:rPr>
        <w:tab/>
        <w:t>maxnoofPosMeas,</w:t>
      </w:r>
    </w:p>
    <w:p w14:paraId="16521C5E" w14:textId="77777777" w:rsidR="00FC09AD" w:rsidRDefault="00FC09AD" w:rsidP="00FC09AD">
      <w:pPr>
        <w:pStyle w:val="PL"/>
        <w:rPr>
          <w:rFonts w:cs="Arial"/>
          <w:szCs w:val="18"/>
          <w:lang w:eastAsia="ja-JP"/>
        </w:rPr>
      </w:pPr>
      <w:r>
        <w:rPr>
          <w:rFonts w:cs="Arial"/>
          <w:szCs w:val="18"/>
          <w:lang w:eastAsia="ja-JP"/>
        </w:rPr>
        <w:tab/>
        <w:t>maxnoofTRPInfoTypes,</w:t>
      </w:r>
    </w:p>
    <w:p w14:paraId="67170475" w14:textId="77777777" w:rsidR="00FC09AD" w:rsidRDefault="00FC09AD" w:rsidP="00FC09AD">
      <w:pPr>
        <w:pStyle w:val="PL"/>
        <w:rPr>
          <w:snapToGrid w:val="0"/>
        </w:rPr>
      </w:pPr>
      <w:r>
        <w:rPr>
          <w:rFonts w:cs="Arial"/>
          <w:szCs w:val="18"/>
          <w:lang w:eastAsia="ja-JP"/>
        </w:rPr>
        <w:tab/>
      </w:r>
      <w:r>
        <w:rPr>
          <w:snapToGrid w:val="0"/>
        </w:rPr>
        <w:t>maxnoofSRSTriggerStates,</w:t>
      </w:r>
    </w:p>
    <w:p w14:paraId="7912F330" w14:textId="77777777" w:rsidR="00FC09AD" w:rsidRDefault="00FC09AD" w:rsidP="00FC09AD">
      <w:pPr>
        <w:pStyle w:val="PL"/>
        <w:rPr>
          <w:snapToGrid w:val="0"/>
        </w:rPr>
      </w:pPr>
      <w:r>
        <w:rPr>
          <w:snapToGrid w:val="0"/>
        </w:rPr>
        <w:tab/>
        <w:t>maxnoofSpatialRelations,</w:t>
      </w:r>
    </w:p>
    <w:p w14:paraId="67086DD9" w14:textId="77777777" w:rsidR="00FC09AD" w:rsidRDefault="00FC09AD" w:rsidP="00FC09AD">
      <w:pPr>
        <w:pStyle w:val="PL"/>
        <w:rPr>
          <w:snapToGrid w:val="0"/>
        </w:rPr>
      </w:pPr>
      <w:r>
        <w:rPr>
          <w:snapToGrid w:val="0"/>
        </w:rPr>
        <w:tab/>
        <w:t>maxnoBcastCell,</w:t>
      </w:r>
    </w:p>
    <w:p w14:paraId="496B0FF3" w14:textId="77777777" w:rsidR="00FC09AD" w:rsidRDefault="00FC09AD" w:rsidP="00FC09AD">
      <w:pPr>
        <w:pStyle w:val="PL"/>
        <w:rPr>
          <w:rFonts w:cs="Arial"/>
          <w:szCs w:val="18"/>
          <w:lang w:eastAsia="ja-JP"/>
        </w:rPr>
      </w:pPr>
      <w:r>
        <w:rPr>
          <w:snapToGrid w:val="0"/>
        </w:rPr>
        <w:tab/>
      </w:r>
      <w:r>
        <w:rPr>
          <w:rFonts w:cs="Arial"/>
          <w:szCs w:val="18"/>
          <w:lang w:eastAsia="ja-JP"/>
        </w:rPr>
        <w:t>maxnoofTRPs,</w:t>
      </w:r>
    </w:p>
    <w:p w14:paraId="2B4FA942" w14:textId="77777777" w:rsidR="00FC09AD" w:rsidRDefault="00FC09AD" w:rsidP="00FC09AD">
      <w:pPr>
        <w:pStyle w:val="PL"/>
        <w:rPr>
          <w:rFonts w:cs="Arial"/>
          <w:szCs w:val="18"/>
          <w:lang w:eastAsia="ja-JP"/>
        </w:rPr>
      </w:pPr>
      <w:r>
        <w:rPr>
          <w:rFonts w:cs="Arial"/>
          <w:szCs w:val="18"/>
          <w:lang w:eastAsia="ja-JP"/>
        </w:rPr>
        <w:tab/>
        <w:t>maxnoofAngleInfo,</w:t>
      </w:r>
    </w:p>
    <w:p w14:paraId="2A1D037F" w14:textId="77777777" w:rsidR="00FC09AD" w:rsidRDefault="00FC09AD" w:rsidP="00FC09AD">
      <w:pPr>
        <w:pStyle w:val="PL"/>
        <w:rPr>
          <w:rFonts w:cs="Arial"/>
          <w:szCs w:val="18"/>
          <w:lang w:eastAsia="ja-JP"/>
        </w:rPr>
      </w:pPr>
      <w:r>
        <w:rPr>
          <w:rFonts w:cs="Arial"/>
          <w:szCs w:val="18"/>
          <w:lang w:eastAsia="ja-JP"/>
        </w:rPr>
        <w:tab/>
        <w:t>maxnooflcs-gcs-translation,</w:t>
      </w:r>
    </w:p>
    <w:p w14:paraId="361BF3A8" w14:textId="77777777" w:rsidR="00FC09AD" w:rsidRPr="008C20F9" w:rsidRDefault="00FC09AD" w:rsidP="00FC09AD">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695F49AC" w14:textId="77777777" w:rsidR="00FC09AD" w:rsidRDefault="00FC09AD" w:rsidP="00FC09AD">
      <w:pPr>
        <w:pStyle w:val="PL"/>
        <w:rPr>
          <w:rFonts w:eastAsia="SimSun"/>
          <w:snapToGrid w:val="0"/>
        </w:rPr>
      </w:pPr>
      <w:r w:rsidRPr="008C20F9">
        <w:rPr>
          <w:rFonts w:cs="Arial"/>
          <w:szCs w:val="18"/>
          <w:lang w:eastAsia="ja-JP"/>
        </w:rPr>
        <w:lastRenderedPageBreak/>
        <w:tab/>
      </w:r>
      <w:r w:rsidRPr="008C20F9">
        <w:rPr>
          <w:rFonts w:eastAsia="SimSun"/>
          <w:snapToGrid w:val="0"/>
        </w:rPr>
        <w:t>maxnoofMeasE-CID</w:t>
      </w:r>
      <w:r>
        <w:rPr>
          <w:rFonts w:eastAsia="SimSun"/>
          <w:snapToGrid w:val="0"/>
        </w:rPr>
        <w:t>,</w:t>
      </w:r>
    </w:p>
    <w:p w14:paraId="079A3CEE" w14:textId="77777777" w:rsidR="00FC09AD" w:rsidRDefault="00FC09AD" w:rsidP="00FC09AD">
      <w:pPr>
        <w:pStyle w:val="PL"/>
        <w:rPr>
          <w:rFonts w:eastAsia="SimSun"/>
          <w:snapToGrid w:val="0"/>
        </w:rPr>
      </w:pPr>
      <w:r>
        <w:rPr>
          <w:rFonts w:eastAsia="SimSun"/>
          <w:snapToGrid w:val="0"/>
        </w:rPr>
        <w:tab/>
        <w:t>maxnoofSSBs,</w:t>
      </w:r>
    </w:p>
    <w:p w14:paraId="43202A16" w14:textId="77777777" w:rsidR="00FC09AD" w:rsidRDefault="00FC09AD" w:rsidP="00FC09AD">
      <w:pPr>
        <w:pStyle w:val="PL"/>
        <w:rPr>
          <w:rFonts w:eastAsia="SimSun"/>
          <w:snapToGrid w:val="0"/>
        </w:rPr>
      </w:pPr>
      <w:r>
        <w:rPr>
          <w:rFonts w:eastAsia="SimSun"/>
          <w:snapToGrid w:val="0"/>
        </w:rPr>
        <w:tab/>
      </w:r>
      <w:r w:rsidRPr="00C36243">
        <w:rPr>
          <w:rFonts w:eastAsia="SimSun"/>
          <w:snapToGrid w:val="0"/>
        </w:rPr>
        <w:t>maxnoSRS-ResourceSets</w:t>
      </w:r>
      <w:r>
        <w:rPr>
          <w:rFonts w:eastAsia="SimSun"/>
          <w:snapToGrid w:val="0"/>
        </w:rPr>
        <w:t>,</w:t>
      </w:r>
    </w:p>
    <w:p w14:paraId="43FB6D9A" w14:textId="77777777" w:rsidR="00FC09AD" w:rsidRDefault="00FC09AD" w:rsidP="00FC09AD">
      <w:pPr>
        <w:pStyle w:val="PL"/>
        <w:rPr>
          <w:rFonts w:eastAsia="SimSun"/>
          <w:snapToGrid w:val="0"/>
        </w:rPr>
      </w:pPr>
      <w:r>
        <w:rPr>
          <w:rFonts w:eastAsia="SimSun"/>
          <w:snapToGrid w:val="0"/>
        </w:rPr>
        <w:tab/>
      </w:r>
      <w:r w:rsidRPr="006C7DAE">
        <w:rPr>
          <w:rFonts w:eastAsia="SimSun"/>
          <w:snapToGrid w:val="0"/>
        </w:rPr>
        <w:t>maxnoSRS-ResourcePerSet</w:t>
      </w:r>
      <w:r>
        <w:rPr>
          <w:rFonts w:eastAsia="SimSun"/>
          <w:snapToGrid w:val="0"/>
        </w:rPr>
        <w:t>,</w:t>
      </w:r>
    </w:p>
    <w:p w14:paraId="1FA87E18" w14:textId="77777777" w:rsidR="00FC09AD" w:rsidRDefault="00FC09AD" w:rsidP="00FC09AD">
      <w:pPr>
        <w:pStyle w:val="PL"/>
        <w:rPr>
          <w:snapToGrid w:val="0"/>
        </w:rPr>
      </w:pPr>
      <w:r>
        <w:rPr>
          <w:rFonts w:eastAsia="SimSun"/>
          <w:snapToGrid w:val="0"/>
        </w:rPr>
        <w:tab/>
      </w:r>
      <w:r w:rsidRPr="00112909">
        <w:rPr>
          <w:snapToGrid w:val="0"/>
        </w:rPr>
        <w:t>maxnoSRS-Carriers</w:t>
      </w:r>
      <w:r>
        <w:rPr>
          <w:snapToGrid w:val="0"/>
        </w:rPr>
        <w:t>,</w:t>
      </w:r>
    </w:p>
    <w:p w14:paraId="1DFA2DB2" w14:textId="77777777" w:rsidR="00FC09AD" w:rsidRDefault="00FC09AD" w:rsidP="00FC09AD">
      <w:pPr>
        <w:pStyle w:val="PL"/>
        <w:rPr>
          <w:snapToGrid w:val="0"/>
        </w:rPr>
      </w:pPr>
      <w:r>
        <w:rPr>
          <w:snapToGrid w:val="0"/>
        </w:rPr>
        <w:tab/>
        <w:t>maxnoSCSs,</w:t>
      </w:r>
    </w:p>
    <w:p w14:paraId="21B7CA60" w14:textId="77777777" w:rsidR="00FC09AD" w:rsidRDefault="00FC09AD" w:rsidP="00FC09AD">
      <w:pPr>
        <w:pStyle w:val="PL"/>
        <w:rPr>
          <w:snapToGrid w:val="0"/>
        </w:rPr>
      </w:pPr>
      <w:r>
        <w:rPr>
          <w:snapToGrid w:val="0"/>
        </w:rPr>
        <w:tab/>
      </w:r>
      <w:r w:rsidRPr="00112909">
        <w:rPr>
          <w:snapToGrid w:val="0"/>
        </w:rPr>
        <w:t>maxnoSRS-Resources</w:t>
      </w:r>
      <w:r>
        <w:rPr>
          <w:snapToGrid w:val="0"/>
        </w:rPr>
        <w:t>,</w:t>
      </w:r>
    </w:p>
    <w:p w14:paraId="22DB8E02" w14:textId="77777777" w:rsidR="00FC09AD" w:rsidRDefault="00FC09AD" w:rsidP="00FC09AD">
      <w:pPr>
        <w:pStyle w:val="PL"/>
        <w:rPr>
          <w:snapToGrid w:val="0"/>
          <w:lang w:val="fr-FR"/>
        </w:rPr>
      </w:pPr>
      <w:r>
        <w:rPr>
          <w:snapToGrid w:val="0"/>
        </w:rPr>
        <w:tab/>
      </w:r>
      <w:r w:rsidRPr="004D2D68">
        <w:rPr>
          <w:snapToGrid w:val="0"/>
          <w:lang w:val="fr-FR"/>
        </w:rPr>
        <w:t>maxnoSRS-PosResources</w:t>
      </w:r>
      <w:r>
        <w:rPr>
          <w:snapToGrid w:val="0"/>
          <w:lang w:val="fr-FR"/>
        </w:rPr>
        <w:t>,</w:t>
      </w:r>
    </w:p>
    <w:p w14:paraId="5BE3A0FE" w14:textId="77777777" w:rsidR="00FC09AD" w:rsidRDefault="00FC09AD" w:rsidP="00FC09AD">
      <w:pPr>
        <w:pStyle w:val="PL"/>
        <w:rPr>
          <w:snapToGrid w:val="0"/>
          <w:lang w:val="fr-FR"/>
        </w:rPr>
      </w:pPr>
      <w:r>
        <w:rPr>
          <w:snapToGrid w:val="0"/>
          <w:lang w:val="fr-FR"/>
        </w:rPr>
        <w:tab/>
      </w:r>
      <w:r w:rsidRPr="00FF2E4B">
        <w:rPr>
          <w:snapToGrid w:val="0"/>
          <w:lang w:val="fr-FR"/>
        </w:rPr>
        <w:t>maxnoSRS-PosResourceSets</w:t>
      </w:r>
      <w:r>
        <w:rPr>
          <w:snapToGrid w:val="0"/>
          <w:lang w:val="fr-FR"/>
        </w:rPr>
        <w:t>,</w:t>
      </w:r>
    </w:p>
    <w:p w14:paraId="46A407F1" w14:textId="77777777" w:rsidR="00FC09AD" w:rsidRDefault="00FC09AD" w:rsidP="00FC09AD">
      <w:pPr>
        <w:pStyle w:val="PL"/>
        <w:rPr>
          <w:snapToGrid w:val="0"/>
          <w:lang w:val="fr-FR"/>
        </w:rPr>
      </w:pPr>
      <w:r>
        <w:rPr>
          <w:snapToGrid w:val="0"/>
          <w:lang w:val="fr-FR"/>
        </w:rPr>
        <w:tab/>
      </w:r>
      <w:r w:rsidRPr="004D2D68">
        <w:rPr>
          <w:snapToGrid w:val="0"/>
          <w:lang w:val="fr-FR"/>
        </w:rPr>
        <w:t>maxnoSRS-PosResourcePerSet</w:t>
      </w:r>
      <w:r>
        <w:rPr>
          <w:snapToGrid w:val="0"/>
          <w:lang w:val="fr-FR"/>
        </w:rPr>
        <w:t>,</w:t>
      </w:r>
    </w:p>
    <w:p w14:paraId="1DD16FF6" w14:textId="77777777" w:rsidR="00FC09AD" w:rsidRDefault="00FC09AD" w:rsidP="00FC09AD">
      <w:pPr>
        <w:pStyle w:val="PL"/>
        <w:rPr>
          <w:snapToGrid w:val="0"/>
          <w:lang w:val="fr-FR"/>
        </w:rPr>
      </w:pPr>
      <w:r>
        <w:rPr>
          <w:snapToGrid w:val="0"/>
          <w:lang w:val="fr-FR"/>
        </w:rPr>
        <w:tab/>
      </w:r>
      <w:r w:rsidRPr="00771326">
        <w:rPr>
          <w:snapToGrid w:val="0"/>
          <w:lang w:val="fr-FR"/>
        </w:rPr>
        <w:t>max</w:t>
      </w:r>
      <w:r>
        <w:rPr>
          <w:snapToGrid w:val="0"/>
          <w:lang w:val="fr-FR"/>
        </w:rPr>
        <w:t>noof</w:t>
      </w:r>
      <w:r w:rsidRPr="00771326">
        <w:rPr>
          <w:snapToGrid w:val="0"/>
          <w:lang w:val="fr-FR"/>
        </w:rPr>
        <w:t>PRS-ResourceSets</w:t>
      </w:r>
      <w:r>
        <w:rPr>
          <w:snapToGrid w:val="0"/>
          <w:lang w:val="fr-FR"/>
        </w:rPr>
        <w:t>,</w:t>
      </w:r>
    </w:p>
    <w:p w14:paraId="06C0E7D1" w14:textId="77777777" w:rsidR="00FC09AD" w:rsidRDefault="00FC09AD" w:rsidP="00FC09AD">
      <w:pPr>
        <w:pStyle w:val="PL"/>
        <w:rPr>
          <w:noProof w:val="0"/>
        </w:rPr>
      </w:pPr>
      <w:r>
        <w:rPr>
          <w:snapToGrid w:val="0"/>
          <w:lang w:val="fr-FR"/>
        </w:rPr>
        <w:tab/>
      </w:r>
      <w:r w:rsidRPr="00D63B3C">
        <w:rPr>
          <w:noProof w:val="0"/>
        </w:rPr>
        <w:t>max</w:t>
      </w:r>
      <w:r>
        <w:rPr>
          <w:noProof w:val="0"/>
        </w:rPr>
        <w:t>noof</w:t>
      </w:r>
      <w:r w:rsidRPr="00D63B3C">
        <w:rPr>
          <w:noProof w:val="0"/>
        </w:rPr>
        <w:t>PRS-ResourcesPerSet</w:t>
      </w:r>
      <w:r>
        <w:rPr>
          <w:noProof w:val="0"/>
        </w:rPr>
        <w:t>,</w:t>
      </w:r>
    </w:p>
    <w:p w14:paraId="318A004A" w14:textId="77777777" w:rsidR="00FC09AD" w:rsidRDefault="00FC09AD" w:rsidP="00FC09AD">
      <w:pPr>
        <w:pStyle w:val="PL"/>
        <w:rPr>
          <w:snapToGrid w:val="0"/>
        </w:rPr>
      </w:pPr>
      <w:r>
        <w:rPr>
          <w:noProof w:val="0"/>
        </w:rPr>
        <w:tab/>
      </w:r>
      <w:r>
        <w:rPr>
          <w:snapToGrid w:val="0"/>
        </w:rPr>
        <w:t>maxNoOfMeasTRPs,</w:t>
      </w:r>
    </w:p>
    <w:p w14:paraId="1639D5AD" w14:textId="77777777" w:rsidR="00FC09AD" w:rsidRDefault="00FC09AD" w:rsidP="00FC09AD">
      <w:pPr>
        <w:pStyle w:val="PL"/>
        <w:rPr>
          <w:snapToGrid w:val="0"/>
        </w:rPr>
      </w:pPr>
      <w:r>
        <w:rPr>
          <w:snapToGrid w:val="0"/>
        </w:rPr>
        <w:tab/>
      </w:r>
      <w:r w:rsidRPr="00F23696">
        <w:t>maxnoofPRSresourceSet</w:t>
      </w:r>
      <w:r>
        <w:t>s</w:t>
      </w:r>
      <w:r>
        <w:rPr>
          <w:snapToGrid w:val="0"/>
        </w:rPr>
        <w:t>,</w:t>
      </w:r>
    </w:p>
    <w:p w14:paraId="43C70991" w14:textId="77777777" w:rsidR="00FC09AD" w:rsidRPr="00EA5FA7" w:rsidRDefault="00FC09AD" w:rsidP="00FC09AD">
      <w:pPr>
        <w:pStyle w:val="PL"/>
        <w:rPr>
          <w:ins w:id="1035" w:author="Author"/>
          <w:rFonts w:cs="Arial"/>
          <w:szCs w:val="18"/>
          <w:lang w:eastAsia="ja-JP"/>
        </w:rPr>
      </w:pPr>
      <w:r>
        <w:rPr>
          <w:snapToGrid w:val="0"/>
        </w:rPr>
        <w:tab/>
      </w:r>
      <w:r>
        <w:rPr>
          <w:noProof w:val="0"/>
        </w:rPr>
        <w:t>maxnoofPRSresources</w:t>
      </w:r>
      <w:ins w:id="1036" w:author="Author">
        <w:r>
          <w:rPr>
            <w:noProof w:val="0"/>
          </w:rPr>
          <w:t>,</w:t>
        </w:r>
      </w:ins>
    </w:p>
    <w:p w14:paraId="45C6D099" w14:textId="77777777" w:rsidR="00FC09AD" w:rsidRDefault="00FC09AD" w:rsidP="00FC09AD">
      <w:pPr>
        <w:pStyle w:val="PL"/>
        <w:rPr>
          <w:ins w:id="1037" w:author="Author"/>
          <w:rFonts w:cs="Arial"/>
          <w:szCs w:val="18"/>
          <w:lang w:eastAsia="ja-JP"/>
        </w:rPr>
      </w:pPr>
      <w:ins w:id="1038" w:author="Author">
        <w:r>
          <w:rPr>
            <w:rFonts w:cs="Arial"/>
            <w:szCs w:val="18"/>
            <w:lang w:eastAsia="ja-JP"/>
          </w:rPr>
          <w:tab/>
        </w:r>
        <w:r w:rsidRPr="00914BCE">
          <w:rPr>
            <w:rFonts w:cs="Arial"/>
            <w:szCs w:val="18"/>
            <w:lang w:eastAsia="ja-JP"/>
          </w:rPr>
          <w:t>maxnoofSuccessfulHOReports</w:t>
        </w:r>
        <w:r>
          <w:rPr>
            <w:rFonts w:cs="Arial"/>
            <w:szCs w:val="18"/>
            <w:lang w:eastAsia="ja-JP"/>
          </w:rPr>
          <w:t>,</w:t>
        </w:r>
      </w:ins>
    </w:p>
    <w:p w14:paraId="773D5E03" w14:textId="77777777" w:rsidR="00FC09AD" w:rsidRPr="00975487" w:rsidRDefault="00FC09AD" w:rsidP="00FC09AD">
      <w:pPr>
        <w:pStyle w:val="PL"/>
        <w:rPr>
          <w:ins w:id="1039" w:author="Author"/>
          <w:rFonts w:cs="Arial"/>
          <w:szCs w:val="18"/>
          <w:lang w:eastAsia="ja-JP"/>
        </w:rPr>
      </w:pPr>
      <w:ins w:id="1040" w:author="Author">
        <w:r>
          <w:rPr>
            <w:rFonts w:cs="Arial"/>
            <w:szCs w:val="18"/>
            <w:lang w:eastAsia="ja-JP"/>
          </w:rPr>
          <w:tab/>
        </w:r>
        <w:r w:rsidRPr="004B51D7">
          <w:rPr>
            <w:rFonts w:cs="Arial"/>
            <w:szCs w:val="18"/>
            <w:lang w:eastAsia="ja-JP"/>
          </w:rPr>
          <w:t>maxnoofNR-UChannels</w:t>
        </w:r>
        <w:r w:rsidRPr="00975487">
          <w:rPr>
            <w:rFonts w:cs="Arial"/>
            <w:szCs w:val="18"/>
            <w:lang w:eastAsia="ja-JP"/>
          </w:rPr>
          <w:t>,</w:t>
        </w:r>
      </w:ins>
    </w:p>
    <w:p w14:paraId="084C9087" w14:textId="77777777" w:rsidR="00FC09AD" w:rsidRPr="00975487" w:rsidRDefault="00FC09AD" w:rsidP="00FC09AD">
      <w:pPr>
        <w:pStyle w:val="PL"/>
        <w:rPr>
          <w:ins w:id="1041" w:author="Author"/>
          <w:rFonts w:cs="Arial"/>
          <w:szCs w:val="18"/>
          <w:lang w:eastAsia="ja-JP"/>
        </w:rPr>
      </w:pPr>
      <w:ins w:id="1042" w:author="Author">
        <w:r w:rsidRPr="00975487">
          <w:rPr>
            <w:rFonts w:cs="Arial"/>
            <w:szCs w:val="18"/>
            <w:lang w:eastAsia="ja-JP"/>
          </w:rPr>
          <w:tab/>
          <w:t>maxServedCellforSON,</w:t>
        </w:r>
      </w:ins>
    </w:p>
    <w:p w14:paraId="7C515332" w14:textId="77777777" w:rsidR="00FC09AD" w:rsidRPr="00EA5FA7" w:rsidDel="004B51D7" w:rsidRDefault="00FC09AD" w:rsidP="00FC09AD">
      <w:pPr>
        <w:pStyle w:val="PL"/>
        <w:rPr>
          <w:del w:id="1043" w:author="Author"/>
          <w:rFonts w:cs="Arial"/>
          <w:szCs w:val="18"/>
          <w:lang w:eastAsia="ja-JP"/>
        </w:rPr>
      </w:pPr>
      <w:ins w:id="1044" w:author="Author">
        <w:r w:rsidRPr="00975487">
          <w:rPr>
            <w:rFonts w:cs="Arial"/>
            <w:szCs w:val="18"/>
            <w:lang w:eastAsia="ja-JP"/>
          </w:rPr>
          <w:tab/>
          <w:t>maxNeighbourCellforSON</w:t>
        </w:r>
      </w:ins>
    </w:p>
    <w:p w14:paraId="56F1A24B" w14:textId="77777777" w:rsidR="00FC09AD" w:rsidRPr="00EA5FA7" w:rsidRDefault="00FC09AD" w:rsidP="00FC09AD">
      <w:pPr>
        <w:pStyle w:val="PL"/>
        <w:rPr>
          <w:rFonts w:cs="Arial"/>
          <w:szCs w:val="18"/>
          <w:lang w:eastAsia="ja-JP"/>
        </w:rPr>
      </w:pPr>
    </w:p>
    <w:p w14:paraId="0EEBFE47" w14:textId="77777777" w:rsidR="00FC09AD" w:rsidRPr="00EA5FA7" w:rsidRDefault="00FC09AD" w:rsidP="00FC09AD">
      <w:pPr>
        <w:pStyle w:val="PL"/>
        <w:rPr>
          <w:rFonts w:eastAsia="SimSun"/>
          <w:snapToGrid w:val="0"/>
        </w:rPr>
      </w:pPr>
    </w:p>
    <w:p w14:paraId="0E8693E8" w14:textId="77777777" w:rsidR="00FC09AD" w:rsidRPr="00EA5FA7" w:rsidRDefault="00FC09AD" w:rsidP="00FC09AD">
      <w:pPr>
        <w:pStyle w:val="PL"/>
        <w:rPr>
          <w:snapToGrid w:val="0"/>
        </w:rPr>
      </w:pPr>
    </w:p>
    <w:p w14:paraId="5BE4E1E7" w14:textId="77777777" w:rsidR="00FC09AD" w:rsidRPr="00EA5FA7" w:rsidRDefault="00FC09AD" w:rsidP="00FC09AD">
      <w:pPr>
        <w:pStyle w:val="PL"/>
        <w:rPr>
          <w:noProof w:val="0"/>
          <w:snapToGrid w:val="0"/>
        </w:rPr>
      </w:pPr>
      <w:r w:rsidRPr="00EA5FA7">
        <w:rPr>
          <w:noProof w:val="0"/>
          <w:snapToGrid w:val="0"/>
        </w:rPr>
        <w:t>FROM F1AP-Constants</w:t>
      </w:r>
    </w:p>
    <w:p w14:paraId="46F55150" w14:textId="77777777" w:rsidR="00FC09AD" w:rsidRDefault="00FC09AD" w:rsidP="009B1A9F">
      <w:pPr>
        <w:tabs>
          <w:tab w:val="left" w:pos="540"/>
        </w:tabs>
        <w:spacing w:after="0"/>
        <w:rPr>
          <w:sz w:val="20"/>
          <w:szCs w:val="20"/>
          <w:lang w:val="en-US" w:eastAsia="ko-KR"/>
        </w:rPr>
      </w:pPr>
    </w:p>
    <w:p w14:paraId="6529492D" w14:textId="77777777" w:rsidR="00FC09AD" w:rsidRDefault="00FC09AD" w:rsidP="009B1A9F">
      <w:pPr>
        <w:tabs>
          <w:tab w:val="left" w:pos="540"/>
        </w:tabs>
        <w:spacing w:after="0"/>
        <w:rPr>
          <w:sz w:val="20"/>
          <w:szCs w:val="20"/>
          <w:lang w:val="en-US" w:eastAsia="ko-KR"/>
        </w:rPr>
      </w:pPr>
    </w:p>
    <w:p w14:paraId="39DAC30F" w14:textId="77777777" w:rsidR="00FC09AD" w:rsidRDefault="00FC09AD" w:rsidP="009B1A9F">
      <w:pPr>
        <w:tabs>
          <w:tab w:val="left" w:pos="540"/>
        </w:tabs>
        <w:spacing w:after="0"/>
        <w:rPr>
          <w:sz w:val="20"/>
          <w:szCs w:val="20"/>
          <w:lang w:val="en-US" w:eastAsia="ko-KR"/>
        </w:rPr>
      </w:pPr>
    </w:p>
    <w:p w14:paraId="54AE605A" w14:textId="40B33782" w:rsidR="007D061D" w:rsidRDefault="007D061D" w:rsidP="002406BB">
      <w:pPr>
        <w:rPr>
          <w:sz w:val="20"/>
          <w:szCs w:val="20"/>
          <w:lang w:val="en-US" w:eastAsia="ko-KR"/>
        </w:rPr>
      </w:pPr>
    </w:p>
    <w:p w14:paraId="6897E404" w14:textId="77777777" w:rsidR="007D061D" w:rsidRPr="00550206" w:rsidRDefault="007D061D" w:rsidP="007D061D">
      <w:pPr>
        <w:rPr>
          <w:rFonts w:eastAsia="Malgun Gothic"/>
          <w:lang w:val="en-US" w:eastAsia="ko-KR"/>
        </w:rPr>
      </w:pPr>
      <w:r w:rsidRPr="00550206">
        <w:rPr>
          <w:rFonts w:eastAsia="Malgun Gothic" w:hint="eastAsia"/>
          <w:lang w:val="en-US" w:eastAsia="ko-KR"/>
        </w:rPr>
        <w:t>============</w:t>
      </w:r>
      <w:r w:rsidRPr="00550206">
        <w:rPr>
          <w:rFonts w:eastAsia="Malgun Gothic"/>
          <w:lang w:val="en-US" w:eastAsia="ko-KR"/>
        </w:rPr>
        <w:t xml:space="preserve"> </w:t>
      </w:r>
      <w:r>
        <w:rPr>
          <w:rFonts w:eastAsia="Malgun Gothic"/>
          <w:lang w:val="en-US" w:eastAsia="ko-KR"/>
        </w:rPr>
        <w:t>Next</w:t>
      </w:r>
      <w:r w:rsidRPr="00550206">
        <w:rPr>
          <w:rFonts w:eastAsia="Malgun Gothic"/>
          <w:lang w:val="en-US" w:eastAsia="ko-KR"/>
        </w:rPr>
        <w:t xml:space="preserve"> </w:t>
      </w:r>
      <w:r>
        <w:rPr>
          <w:rFonts w:eastAsia="Malgun Gothic"/>
          <w:lang w:val="en-US" w:eastAsia="ko-KR"/>
        </w:rPr>
        <w:t xml:space="preserve">ASN.1 </w:t>
      </w:r>
      <w:r w:rsidRPr="00550206">
        <w:rPr>
          <w:rFonts w:eastAsia="Malgun Gothic"/>
          <w:lang w:val="en-US" w:eastAsia="ko-KR"/>
        </w:rPr>
        <w:t>C</w:t>
      </w:r>
      <w:r w:rsidRPr="00550206">
        <w:rPr>
          <w:rFonts w:eastAsia="Malgun Gothic" w:hint="eastAsia"/>
          <w:lang w:val="en-US" w:eastAsia="ko-KR"/>
        </w:rPr>
        <w:t>hange</w:t>
      </w:r>
      <w:r w:rsidRPr="00550206">
        <w:rPr>
          <w:rFonts w:eastAsia="Malgun Gothic"/>
          <w:lang w:val="en-US" w:eastAsia="ko-KR"/>
        </w:rPr>
        <w:t xml:space="preserve"> </w:t>
      </w:r>
      <w:r w:rsidRPr="00550206">
        <w:rPr>
          <w:rFonts w:eastAsia="Malgun Gothic" w:hint="eastAsia"/>
          <w:lang w:val="en-US" w:eastAsia="ko-KR"/>
        </w:rPr>
        <w:t>==============</w:t>
      </w:r>
    </w:p>
    <w:p w14:paraId="366555C3" w14:textId="77777777" w:rsidR="007D061D" w:rsidRDefault="007D061D" w:rsidP="002406BB">
      <w:pPr>
        <w:rPr>
          <w:sz w:val="20"/>
          <w:szCs w:val="20"/>
          <w:lang w:val="en-US" w:eastAsia="ko-KR"/>
        </w:rPr>
      </w:pPr>
    </w:p>
    <w:p w14:paraId="0BEDDCE4" w14:textId="77777777" w:rsidR="00067A85" w:rsidRPr="007D061D" w:rsidRDefault="00067A85" w:rsidP="00067A85">
      <w:pPr>
        <w:spacing w:after="0" w:line="240" w:lineRule="auto"/>
        <w:rPr>
          <w:rFonts w:ascii="Courier New" w:hAnsi="Courier New" w:cs="Courier New"/>
          <w:sz w:val="18"/>
          <w:szCs w:val="18"/>
          <w:lang w:val="en-US" w:eastAsia="ko-KR"/>
        </w:rPr>
      </w:pPr>
      <w:r w:rsidRPr="007D061D">
        <w:rPr>
          <w:rFonts w:ascii="Courier New" w:hAnsi="Courier New" w:cs="Courier New"/>
          <w:sz w:val="18"/>
          <w:szCs w:val="18"/>
          <w:lang w:val="en-US" w:eastAsia="ko-KR"/>
        </w:rPr>
        <w:t>CellMeasurementResultList ::= SEQUENCE (SIZE(1.. maxCellingNBDU)) OF CellMeasurementResultItem</w:t>
      </w:r>
    </w:p>
    <w:p w14:paraId="3F3FBCF8" w14:textId="77777777" w:rsidR="00067A85" w:rsidRPr="007D061D" w:rsidRDefault="00067A85" w:rsidP="00067A85">
      <w:pPr>
        <w:spacing w:after="0" w:line="240" w:lineRule="auto"/>
        <w:rPr>
          <w:rFonts w:ascii="Courier New" w:hAnsi="Courier New" w:cs="Courier New"/>
          <w:sz w:val="18"/>
          <w:szCs w:val="18"/>
          <w:lang w:val="en-US" w:eastAsia="ko-KR"/>
        </w:rPr>
      </w:pPr>
    </w:p>
    <w:p w14:paraId="0B413B08" w14:textId="77777777" w:rsidR="00067A85" w:rsidRPr="007D061D" w:rsidRDefault="00067A85" w:rsidP="00067A85">
      <w:pPr>
        <w:spacing w:after="0" w:line="240" w:lineRule="auto"/>
        <w:rPr>
          <w:rFonts w:ascii="Courier New" w:hAnsi="Courier New" w:cs="Courier New"/>
          <w:sz w:val="18"/>
          <w:szCs w:val="18"/>
          <w:lang w:val="en-US" w:eastAsia="ko-KR"/>
        </w:rPr>
      </w:pPr>
      <w:r w:rsidRPr="007D061D">
        <w:rPr>
          <w:rFonts w:ascii="Courier New" w:hAnsi="Courier New" w:cs="Courier New"/>
          <w:sz w:val="18"/>
          <w:szCs w:val="18"/>
          <w:lang w:val="en-US" w:eastAsia="ko-KR"/>
        </w:rPr>
        <w:t>CellMeasurementResultItem ::= SEQUENCE {</w:t>
      </w:r>
    </w:p>
    <w:p w14:paraId="60825994" w14:textId="13A028EB" w:rsidR="00067A85" w:rsidRPr="007D061D" w:rsidRDefault="007D061D" w:rsidP="00067A85">
      <w:pPr>
        <w:spacing w:after="0" w:line="240" w:lineRule="auto"/>
        <w:rPr>
          <w:rFonts w:ascii="Courier New" w:hAnsi="Courier New" w:cs="Courier New"/>
          <w:sz w:val="18"/>
          <w:szCs w:val="18"/>
          <w:lang w:val="en-US" w:eastAsia="ko-KR"/>
        </w:rPr>
      </w:pPr>
      <w:r w:rsidRPr="007D061D">
        <w:rPr>
          <w:rFonts w:ascii="Courier New" w:hAnsi="Courier New" w:cs="Courier New"/>
          <w:sz w:val="18"/>
          <w:szCs w:val="18"/>
          <w:lang w:val="en-US" w:eastAsia="ko-KR"/>
        </w:rPr>
        <w:t xml:space="preserve">    </w:t>
      </w:r>
      <w:r w:rsidR="00067A85" w:rsidRPr="007D061D">
        <w:rPr>
          <w:rFonts w:ascii="Courier New" w:hAnsi="Courier New" w:cs="Courier New"/>
          <w:sz w:val="18"/>
          <w:szCs w:val="18"/>
          <w:lang w:val="en-US" w:eastAsia="ko-KR"/>
        </w:rPr>
        <w:t>cellID</w:t>
      </w:r>
      <w:r w:rsidR="00067A85" w:rsidRPr="007D061D">
        <w:rPr>
          <w:rFonts w:ascii="Courier New" w:hAnsi="Courier New" w:cs="Courier New"/>
          <w:sz w:val="18"/>
          <w:szCs w:val="18"/>
          <w:lang w:val="en-US" w:eastAsia="ko-KR"/>
        </w:rPr>
        <w:tab/>
      </w:r>
      <w:r w:rsidR="00067A85" w:rsidRPr="007D061D">
        <w:rPr>
          <w:rFonts w:ascii="Courier New" w:hAnsi="Courier New" w:cs="Courier New"/>
          <w:sz w:val="18"/>
          <w:szCs w:val="18"/>
          <w:lang w:val="en-US" w:eastAsia="ko-KR"/>
        </w:rPr>
        <w:tab/>
        <w:t>NRCGI,</w:t>
      </w:r>
    </w:p>
    <w:p w14:paraId="03B35B09" w14:textId="355B02C6" w:rsidR="00067A85" w:rsidRPr="007D061D" w:rsidRDefault="007D061D" w:rsidP="00067A85">
      <w:pPr>
        <w:spacing w:after="0" w:line="240" w:lineRule="auto"/>
        <w:rPr>
          <w:rFonts w:ascii="Courier New" w:hAnsi="Courier New" w:cs="Courier New"/>
          <w:sz w:val="18"/>
          <w:szCs w:val="18"/>
          <w:lang w:val="en-US" w:eastAsia="ko-KR"/>
        </w:rPr>
      </w:pPr>
      <w:r w:rsidRPr="007D061D">
        <w:rPr>
          <w:rFonts w:ascii="Courier New" w:hAnsi="Courier New" w:cs="Courier New"/>
          <w:sz w:val="18"/>
          <w:szCs w:val="18"/>
          <w:lang w:val="en-US" w:eastAsia="ko-KR"/>
        </w:rPr>
        <w:t xml:space="preserve">    </w:t>
      </w:r>
      <w:r w:rsidR="00067A85" w:rsidRPr="007D061D">
        <w:rPr>
          <w:rFonts w:ascii="Courier New" w:hAnsi="Courier New" w:cs="Courier New"/>
          <w:sz w:val="18"/>
          <w:szCs w:val="18"/>
          <w:lang w:val="en-US" w:eastAsia="ko-KR"/>
        </w:rPr>
        <w:t>radioResourceStatus</w:t>
      </w:r>
      <w:r w:rsidRPr="007D061D">
        <w:rPr>
          <w:rFonts w:ascii="Courier New" w:hAnsi="Courier New" w:cs="Courier New"/>
          <w:sz w:val="18"/>
          <w:szCs w:val="18"/>
          <w:lang w:val="en-US" w:eastAsia="ko-KR"/>
        </w:rPr>
        <w:t xml:space="preserve"> </w:t>
      </w:r>
      <w:r w:rsidR="00067A85" w:rsidRPr="007D061D">
        <w:rPr>
          <w:rFonts w:ascii="Courier New" w:hAnsi="Courier New" w:cs="Courier New"/>
          <w:sz w:val="18"/>
          <w:szCs w:val="18"/>
          <w:lang w:val="en-US" w:eastAsia="ko-KR"/>
        </w:rPr>
        <w:tab/>
        <w:t xml:space="preserve">RadioResourceStatus </w:t>
      </w:r>
      <w:r w:rsidR="00067A85" w:rsidRPr="007D061D">
        <w:rPr>
          <w:rFonts w:ascii="Courier New" w:hAnsi="Courier New" w:cs="Courier New"/>
          <w:sz w:val="18"/>
          <w:szCs w:val="18"/>
          <w:lang w:val="en-US" w:eastAsia="ko-KR"/>
        </w:rPr>
        <w:tab/>
        <w:t xml:space="preserve">OPTIONAL, </w:t>
      </w:r>
    </w:p>
    <w:p w14:paraId="12B81AB3" w14:textId="765A956B" w:rsidR="00067A85" w:rsidRPr="007D061D" w:rsidRDefault="007D061D" w:rsidP="00067A85">
      <w:pPr>
        <w:spacing w:after="0" w:line="240" w:lineRule="auto"/>
        <w:rPr>
          <w:rFonts w:ascii="Courier New" w:hAnsi="Courier New" w:cs="Courier New"/>
          <w:sz w:val="18"/>
          <w:szCs w:val="18"/>
          <w:lang w:val="en-US" w:eastAsia="ko-KR"/>
        </w:rPr>
      </w:pPr>
      <w:r w:rsidRPr="007D061D">
        <w:rPr>
          <w:rFonts w:ascii="Courier New" w:hAnsi="Courier New" w:cs="Courier New"/>
          <w:sz w:val="18"/>
          <w:szCs w:val="18"/>
          <w:lang w:val="en-US" w:eastAsia="ko-KR"/>
        </w:rPr>
        <w:t xml:space="preserve">    </w:t>
      </w:r>
      <w:r w:rsidR="00067A85" w:rsidRPr="007D061D">
        <w:rPr>
          <w:rFonts w:ascii="Courier New" w:hAnsi="Courier New" w:cs="Courier New"/>
          <w:sz w:val="18"/>
          <w:szCs w:val="18"/>
          <w:lang w:val="en-US" w:eastAsia="ko-KR"/>
        </w:rPr>
        <w:t>compositeAvailableCapacityGroup</w:t>
      </w:r>
      <w:r w:rsidR="00067A85" w:rsidRPr="007D061D">
        <w:rPr>
          <w:rFonts w:ascii="Courier New" w:hAnsi="Courier New" w:cs="Courier New"/>
          <w:sz w:val="18"/>
          <w:szCs w:val="18"/>
          <w:lang w:val="en-US" w:eastAsia="ko-KR"/>
        </w:rPr>
        <w:tab/>
        <w:t>CompositeAvailableCapacityGroup</w:t>
      </w:r>
      <w:r w:rsidR="00067A85" w:rsidRPr="007D061D">
        <w:rPr>
          <w:rFonts w:ascii="Courier New" w:hAnsi="Courier New" w:cs="Courier New"/>
          <w:sz w:val="18"/>
          <w:szCs w:val="18"/>
          <w:lang w:val="en-US" w:eastAsia="ko-KR"/>
        </w:rPr>
        <w:tab/>
        <w:t>OPTIONAL,</w:t>
      </w:r>
    </w:p>
    <w:p w14:paraId="3BE501DF" w14:textId="1680AA9F" w:rsidR="00067A85" w:rsidRPr="007D061D" w:rsidRDefault="007D061D" w:rsidP="00067A85">
      <w:pPr>
        <w:spacing w:after="0" w:line="240" w:lineRule="auto"/>
        <w:rPr>
          <w:rFonts w:ascii="Courier New" w:hAnsi="Courier New" w:cs="Courier New"/>
          <w:sz w:val="18"/>
          <w:szCs w:val="18"/>
          <w:lang w:val="en-US" w:eastAsia="ko-KR"/>
        </w:rPr>
      </w:pPr>
      <w:r w:rsidRPr="007D061D">
        <w:rPr>
          <w:rFonts w:ascii="Courier New" w:hAnsi="Courier New" w:cs="Courier New"/>
          <w:sz w:val="18"/>
          <w:szCs w:val="18"/>
          <w:lang w:val="en-US" w:eastAsia="ko-KR"/>
        </w:rPr>
        <w:t xml:space="preserve">    </w:t>
      </w:r>
      <w:r w:rsidR="00067A85" w:rsidRPr="007D061D">
        <w:rPr>
          <w:rFonts w:ascii="Courier New" w:hAnsi="Courier New" w:cs="Courier New"/>
          <w:sz w:val="18"/>
          <w:szCs w:val="18"/>
          <w:lang w:val="en-US" w:eastAsia="ko-KR"/>
        </w:rPr>
        <w:t>sliceAvailableCapacity</w:t>
      </w:r>
      <w:r w:rsidR="00067A85" w:rsidRPr="007D061D">
        <w:rPr>
          <w:rFonts w:ascii="Courier New" w:hAnsi="Courier New" w:cs="Courier New"/>
          <w:sz w:val="18"/>
          <w:szCs w:val="18"/>
          <w:lang w:val="en-US" w:eastAsia="ko-KR"/>
        </w:rPr>
        <w:tab/>
        <w:t xml:space="preserve">SliceAvailableCapacity </w:t>
      </w:r>
      <w:r w:rsidR="00067A85" w:rsidRPr="007D061D">
        <w:rPr>
          <w:rFonts w:ascii="Courier New" w:hAnsi="Courier New" w:cs="Courier New"/>
          <w:sz w:val="18"/>
          <w:szCs w:val="18"/>
          <w:lang w:val="en-US" w:eastAsia="ko-KR"/>
        </w:rPr>
        <w:tab/>
      </w:r>
      <w:r w:rsidR="00067A85" w:rsidRPr="007D061D">
        <w:rPr>
          <w:rFonts w:ascii="Courier New" w:hAnsi="Courier New" w:cs="Courier New"/>
          <w:sz w:val="18"/>
          <w:szCs w:val="18"/>
          <w:lang w:val="en-US" w:eastAsia="ko-KR"/>
        </w:rPr>
        <w:tab/>
        <w:t xml:space="preserve">OPTIONAL, </w:t>
      </w:r>
    </w:p>
    <w:p w14:paraId="5B858E5E" w14:textId="007342F7" w:rsidR="00067A85" w:rsidRPr="007D061D" w:rsidRDefault="007D061D" w:rsidP="00067A85">
      <w:pPr>
        <w:spacing w:after="0" w:line="240" w:lineRule="auto"/>
        <w:rPr>
          <w:rFonts w:ascii="Courier New" w:hAnsi="Courier New" w:cs="Courier New"/>
          <w:sz w:val="18"/>
          <w:szCs w:val="18"/>
          <w:lang w:val="en-US" w:eastAsia="ko-KR"/>
        </w:rPr>
      </w:pPr>
      <w:r w:rsidRPr="007D061D">
        <w:rPr>
          <w:rFonts w:ascii="Courier New" w:hAnsi="Courier New" w:cs="Courier New"/>
          <w:sz w:val="18"/>
          <w:szCs w:val="18"/>
          <w:lang w:val="en-US" w:eastAsia="ko-KR"/>
        </w:rPr>
        <w:t xml:space="preserve">    </w:t>
      </w:r>
      <w:r w:rsidR="00067A85" w:rsidRPr="007D061D">
        <w:rPr>
          <w:rFonts w:ascii="Courier New" w:hAnsi="Courier New" w:cs="Courier New"/>
          <w:sz w:val="18"/>
          <w:szCs w:val="18"/>
          <w:lang w:val="en-US" w:eastAsia="ko-KR"/>
        </w:rPr>
        <w:t xml:space="preserve">numberofActiveUEs </w:t>
      </w:r>
      <w:r w:rsidR="00067A85" w:rsidRPr="007D061D">
        <w:rPr>
          <w:rFonts w:ascii="Courier New" w:hAnsi="Courier New" w:cs="Courier New"/>
          <w:sz w:val="18"/>
          <w:szCs w:val="18"/>
          <w:lang w:val="en-US" w:eastAsia="ko-KR"/>
        </w:rPr>
        <w:tab/>
      </w:r>
      <w:r w:rsidR="00067A85" w:rsidRPr="007D061D">
        <w:rPr>
          <w:rFonts w:ascii="Courier New" w:hAnsi="Courier New" w:cs="Courier New"/>
          <w:sz w:val="18"/>
          <w:szCs w:val="18"/>
          <w:lang w:val="en-US" w:eastAsia="ko-KR"/>
        </w:rPr>
        <w:tab/>
        <w:t>NumberofActiveUEs</w:t>
      </w:r>
      <w:r w:rsidRPr="007D061D">
        <w:rPr>
          <w:rFonts w:ascii="Courier New" w:hAnsi="Courier New" w:cs="Courier New"/>
          <w:sz w:val="18"/>
          <w:szCs w:val="18"/>
          <w:lang w:val="en-US" w:eastAsia="ko-KR"/>
        </w:rPr>
        <w:t xml:space="preserve"> </w:t>
      </w:r>
      <w:r w:rsidR="00067A85" w:rsidRPr="007D061D">
        <w:rPr>
          <w:rFonts w:ascii="Courier New" w:hAnsi="Courier New" w:cs="Courier New"/>
          <w:sz w:val="18"/>
          <w:szCs w:val="18"/>
          <w:lang w:val="en-US" w:eastAsia="ko-KR"/>
        </w:rPr>
        <w:tab/>
      </w:r>
      <w:r w:rsidR="00067A85" w:rsidRPr="007D061D">
        <w:rPr>
          <w:rFonts w:ascii="Courier New" w:hAnsi="Courier New" w:cs="Courier New"/>
          <w:sz w:val="18"/>
          <w:szCs w:val="18"/>
          <w:lang w:val="en-US" w:eastAsia="ko-KR"/>
        </w:rPr>
        <w:tab/>
        <w:t xml:space="preserve">OPTIONAL, </w:t>
      </w:r>
    </w:p>
    <w:p w14:paraId="2DB39B7E" w14:textId="142D67FE" w:rsidR="00067A85" w:rsidRPr="007D061D" w:rsidRDefault="007D061D" w:rsidP="00067A85">
      <w:pPr>
        <w:spacing w:after="0" w:line="240" w:lineRule="auto"/>
        <w:rPr>
          <w:rFonts w:ascii="Courier New" w:hAnsi="Courier New" w:cs="Courier New"/>
          <w:sz w:val="18"/>
          <w:szCs w:val="18"/>
          <w:lang w:val="en-US" w:eastAsia="ko-KR"/>
        </w:rPr>
      </w:pPr>
      <w:r w:rsidRPr="007D061D">
        <w:rPr>
          <w:rFonts w:ascii="Courier New" w:hAnsi="Courier New" w:cs="Courier New"/>
          <w:sz w:val="18"/>
          <w:szCs w:val="18"/>
          <w:lang w:val="en-US" w:eastAsia="ko-KR"/>
        </w:rPr>
        <w:t xml:space="preserve">    </w:t>
      </w:r>
      <w:r w:rsidR="00067A85" w:rsidRPr="007D061D">
        <w:rPr>
          <w:rFonts w:ascii="Courier New" w:hAnsi="Courier New" w:cs="Courier New"/>
          <w:sz w:val="18"/>
          <w:szCs w:val="18"/>
          <w:lang w:val="en-US" w:eastAsia="ko-KR"/>
        </w:rPr>
        <w:t>iE-Extensions</w:t>
      </w:r>
      <w:r w:rsidR="00067A85" w:rsidRPr="007D061D">
        <w:rPr>
          <w:rFonts w:ascii="Courier New" w:hAnsi="Courier New" w:cs="Courier New"/>
          <w:sz w:val="18"/>
          <w:szCs w:val="18"/>
          <w:lang w:val="en-US" w:eastAsia="ko-KR"/>
        </w:rPr>
        <w:tab/>
      </w:r>
      <w:r w:rsidR="00067A85" w:rsidRPr="007D061D">
        <w:rPr>
          <w:rFonts w:ascii="Courier New" w:hAnsi="Courier New" w:cs="Courier New"/>
          <w:sz w:val="18"/>
          <w:szCs w:val="18"/>
          <w:lang w:val="en-US" w:eastAsia="ko-KR"/>
        </w:rPr>
        <w:tab/>
        <w:t>ProtocolExtensionContainer { { CellMeasurementResultItem-ExtIEs} } OPTIONAL</w:t>
      </w:r>
    </w:p>
    <w:p w14:paraId="5E610777" w14:textId="77777777" w:rsidR="00067A85" w:rsidRPr="007D061D" w:rsidRDefault="00067A85" w:rsidP="00067A85">
      <w:pPr>
        <w:spacing w:after="0" w:line="240" w:lineRule="auto"/>
        <w:rPr>
          <w:rFonts w:ascii="Courier New" w:hAnsi="Courier New" w:cs="Courier New"/>
          <w:sz w:val="18"/>
          <w:szCs w:val="18"/>
          <w:lang w:val="en-US" w:eastAsia="ko-KR"/>
        </w:rPr>
      </w:pPr>
      <w:r w:rsidRPr="007D061D">
        <w:rPr>
          <w:rFonts w:ascii="Courier New" w:hAnsi="Courier New" w:cs="Courier New"/>
          <w:sz w:val="18"/>
          <w:szCs w:val="18"/>
          <w:lang w:val="en-US" w:eastAsia="ko-KR"/>
        </w:rPr>
        <w:t>}</w:t>
      </w:r>
    </w:p>
    <w:p w14:paraId="4B684023" w14:textId="77777777" w:rsidR="00067A85" w:rsidRPr="007D061D" w:rsidRDefault="00067A85" w:rsidP="00067A85">
      <w:pPr>
        <w:spacing w:after="0" w:line="240" w:lineRule="auto"/>
        <w:rPr>
          <w:rFonts w:ascii="Courier New" w:hAnsi="Courier New" w:cs="Courier New"/>
          <w:sz w:val="18"/>
          <w:szCs w:val="18"/>
          <w:lang w:val="en-US" w:eastAsia="ko-KR"/>
        </w:rPr>
      </w:pPr>
    </w:p>
    <w:p w14:paraId="39403153" w14:textId="0A3E99DD" w:rsidR="00067A85" w:rsidRDefault="00067A85" w:rsidP="002406BB">
      <w:pPr>
        <w:rPr>
          <w:sz w:val="20"/>
          <w:szCs w:val="20"/>
          <w:lang w:val="en-US" w:eastAsia="ko-KR"/>
        </w:rPr>
      </w:pPr>
    </w:p>
    <w:p w14:paraId="4A1F2414" w14:textId="77777777" w:rsidR="006E712D" w:rsidRDefault="006E712D" w:rsidP="006E712D">
      <w:pPr>
        <w:pStyle w:val="PL"/>
      </w:pPr>
      <w:r>
        <w:t xml:space="preserve">CellMeasurementResultItem-ExtIEs </w:t>
      </w:r>
      <w:r>
        <w:tab/>
        <w:t>F1AP-PROTOCOL-EXTENSION ::= {</w:t>
      </w:r>
    </w:p>
    <w:p w14:paraId="27B7E577" w14:textId="77777777" w:rsidR="006E712D" w:rsidRDefault="006E712D" w:rsidP="006E712D">
      <w:pPr>
        <w:pStyle w:val="PL"/>
        <w:rPr>
          <w:ins w:id="1045" w:author="Author"/>
        </w:rPr>
      </w:pPr>
      <w:ins w:id="1046" w:author="Author">
        <w:r>
          <w:tab/>
        </w:r>
        <w:r w:rsidRPr="004B51D7">
          <w:t>{ ID id-NR-U-Channel-List</w:t>
        </w:r>
        <w:r w:rsidRPr="004B51D7">
          <w:tab/>
          <w:t>CRITICALITY ignore</w:t>
        </w:r>
        <w:r w:rsidRPr="004B51D7">
          <w:tab/>
          <w:t>EXTENSION NR-U-Channel-List PRESENCE optional },</w:t>
        </w:r>
      </w:ins>
    </w:p>
    <w:p w14:paraId="54EAC3AC" w14:textId="77777777" w:rsidR="006E712D" w:rsidRDefault="006E712D" w:rsidP="006E712D">
      <w:pPr>
        <w:pStyle w:val="PL"/>
      </w:pPr>
      <w:r>
        <w:tab/>
        <w:t>...</w:t>
      </w:r>
    </w:p>
    <w:p w14:paraId="4D61753A" w14:textId="77777777" w:rsidR="006E712D" w:rsidRDefault="006E712D" w:rsidP="006E712D">
      <w:pPr>
        <w:pStyle w:val="PL"/>
      </w:pPr>
      <w:r>
        <w:t>}</w:t>
      </w:r>
    </w:p>
    <w:p w14:paraId="535A4BEA" w14:textId="77777777" w:rsidR="006E712D" w:rsidRDefault="006E712D" w:rsidP="002406BB">
      <w:pPr>
        <w:rPr>
          <w:sz w:val="20"/>
          <w:szCs w:val="20"/>
          <w:lang w:val="en-US" w:eastAsia="ko-KR"/>
        </w:rPr>
      </w:pPr>
    </w:p>
    <w:p w14:paraId="1EA15D79" w14:textId="2F8BA88D" w:rsidR="00067A85" w:rsidRDefault="00067A85" w:rsidP="002406BB">
      <w:pPr>
        <w:rPr>
          <w:sz w:val="20"/>
          <w:szCs w:val="20"/>
          <w:lang w:val="en-US" w:eastAsia="ko-KR"/>
        </w:rPr>
      </w:pPr>
    </w:p>
    <w:p w14:paraId="455EBC44" w14:textId="2CFB3D83" w:rsidR="00067A85" w:rsidRPr="00550206" w:rsidRDefault="00067A85" w:rsidP="00067A85">
      <w:pPr>
        <w:rPr>
          <w:rFonts w:eastAsia="Malgun Gothic"/>
          <w:lang w:val="en-US" w:eastAsia="ko-KR"/>
        </w:rPr>
      </w:pPr>
      <w:r w:rsidRPr="00550206">
        <w:rPr>
          <w:rFonts w:eastAsia="Malgun Gothic" w:hint="eastAsia"/>
          <w:lang w:val="en-US" w:eastAsia="ko-KR"/>
        </w:rPr>
        <w:t>============</w:t>
      </w:r>
      <w:r w:rsidRPr="00550206">
        <w:rPr>
          <w:rFonts w:eastAsia="Malgun Gothic"/>
          <w:lang w:val="en-US" w:eastAsia="ko-KR"/>
        </w:rPr>
        <w:t xml:space="preserve"> </w:t>
      </w:r>
      <w:r>
        <w:rPr>
          <w:rFonts w:eastAsia="Malgun Gothic"/>
          <w:lang w:val="en-US" w:eastAsia="ko-KR"/>
        </w:rPr>
        <w:t>Next</w:t>
      </w:r>
      <w:r w:rsidRPr="00550206">
        <w:rPr>
          <w:rFonts w:eastAsia="Malgun Gothic"/>
          <w:lang w:val="en-US" w:eastAsia="ko-KR"/>
        </w:rPr>
        <w:t xml:space="preserve"> </w:t>
      </w:r>
      <w:r>
        <w:rPr>
          <w:rFonts w:eastAsia="Malgun Gothic"/>
          <w:lang w:val="en-US" w:eastAsia="ko-KR"/>
        </w:rPr>
        <w:t xml:space="preserve">ASN.1 </w:t>
      </w:r>
      <w:r w:rsidRPr="00550206">
        <w:rPr>
          <w:rFonts w:eastAsia="Malgun Gothic"/>
          <w:lang w:val="en-US" w:eastAsia="ko-KR"/>
        </w:rPr>
        <w:t>C</w:t>
      </w:r>
      <w:r w:rsidRPr="00550206">
        <w:rPr>
          <w:rFonts w:eastAsia="Malgun Gothic" w:hint="eastAsia"/>
          <w:lang w:val="en-US" w:eastAsia="ko-KR"/>
        </w:rPr>
        <w:t>hange</w:t>
      </w:r>
      <w:r w:rsidRPr="00550206">
        <w:rPr>
          <w:rFonts w:eastAsia="Malgun Gothic"/>
          <w:lang w:val="en-US" w:eastAsia="ko-KR"/>
        </w:rPr>
        <w:t xml:space="preserve"> </w:t>
      </w:r>
      <w:r w:rsidRPr="00550206">
        <w:rPr>
          <w:rFonts w:eastAsia="Malgun Gothic" w:hint="eastAsia"/>
          <w:lang w:val="en-US" w:eastAsia="ko-KR"/>
        </w:rPr>
        <w:t>==============</w:t>
      </w:r>
    </w:p>
    <w:p w14:paraId="1BCDE88A" w14:textId="77777777" w:rsidR="00067A85" w:rsidRDefault="00067A85" w:rsidP="002406BB">
      <w:pPr>
        <w:rPr>
          <w:sz w:val="20"/>
          <w:szCs w:val="20"/>
          <w:lang w:val="en-US" w:eastAsia="ko-KR"/>
        </w:rPr>
      </w:pPr>
    </w:p>
    <w:p w14:paraId="3E4A3674" w14:textId="77777777" w:rsidR="00067A85" w:rsidRPr="007D061D" w:rsidRDefault="00067A85" w:rsidP="00067A85">
      <w:pPr>
        <w:spacing w:after="0"/>
        <w:rPr>
          <w:rFonts w:ascii="Courier New" w:hAnsi="Courier New" w:cs="Courier New"/>
          <w:sz w:val="18"/>
          <w:szCs w:val="18"/>
          <w:lang w:val="en-US" w:eastAsia="ko-KR"/>
        </w:rPr>
      </w:pPr>
      <w:r w:rsidRPr="007D061D">
        <w:rPr>
          <w:rFonts w:ascii="Courier New" w:hAnsi="Courier New" w:cs="Courier New"/>
          <w:sz w:val="18"/>
          <w:szCs w:val="18"/>
          <w:lang w:val="en-US" w:eastAsia="ko-KR"/>
        </w:rPr>
        <w:t>NR-Mode-Info ::= CHOICE {</w:t>
      </w:r>
    </w:p>
    <w:p w14:paraId="4017E359" w14:textId="384C28ED" w:rsidR="00067A85" w:rsidRPr="007D061D" w:rsidRDefault="000775E6" w:rsidP="00067A85">
      <w:pPr>
        <w:spacing w:after="0"/>
        <w:rPr>
          <w:rFonts w:ascii="Courier New" w:hAnsi="Courier New" w:cs="Courier New"/>
          <w:sz w:val="18"/>
          <w:szCs w:val="18"/>
          <w:lang w:val="en-US" w:eastAsia="ko-KR"/>
        </w:rPr>
      </w:pPr>
      <w:r>
        <w:rPr>
          <w:rFonts w:ascii="Courier New" w:hAnsi="Courier New" w:cs="Courier New"/>
          <w:sz w:val="18"/>
          <w:szCs w:val="18"/>
          <w:lang w:val="en-US" w:eastAsia="ko-KR"/>
        </w:rPr>
        <w:t xml:space="preserve">     </w:t>
      </w:r>
      <w:r w:rsidR="00067A85" w:rsidRPr="007D061D">
        <w:rPr>
          <w:rFonts w:ascii="Courier New" w:hAnsi="Courier New" w:cs="Courier New"/>
          <w:sz w:val="18"/>
          <w:szCs w:val="18"/>
          <w:lang w:val="en-US" w:eastAsia="ko-KR"/>
        </w:rPr>
        <w:t>fDD</w:t>
      </w:r>
      <w:r w:rsidR="00067A85" w:rsidRPr="007D061D">
        <w:rPr>
          <w:rFonts w:ascii="Courier New" w:hAnsi="Courier New" w:cs="Courier New"/>
          <w:sz w:val="18"/>
          <w:szCs w:val="18"/>
          <w:lang w:val="en-US" w:eastAsia="ko-KR"/>
        </w:rPr>
        <w:tab/>
      </w:r>
      <w:r w:rsidR="00067A85" w:rsidRPr="007D061D">
        <w:rPr>
          <w:rFonts w:ascii="Courier New" w:hAnsi="Courier New" w:cs="Courier New"/>
          <w:sz w:val="18"/>
          <w:szCs w:val="18"/>
          <w:lang w:val="en-US" w:eastAsia="ko-KR"/>
        </w:rPr>
        <w:tab/>
        <w:t>FDD-Info,</w:t>
      </w:r>
    </w:p>
    <w:p w14:paraId="6F7993B0" w14:textId="316377EC" w:rsidR="00067A85" w:rsidRPr="007D061D" w:rsidRDefault="000775E6" w:rsidP="00067A85">
      <w:pPr>
        <w:spacing w:after="0"/>
        <w:rPr>
          <w:rFonts w:ascii="Courier New" w:hAnsi="Courier New" w:cs="Courier New"/>
          <w:sz w:val="18"/>
          <w:szCs w:val="18"/>
          <w:lang w:val="en-US" w:eastAsia="ko-KR"/>
        </w:rPr>
      </w:pPr>
      <w:r>
        <w:rPr>
          <w:rFonts w:ascii="Courier New" w:hAnsi="Courier New" w:cs="Courier New"/>
          <w:sz w:val="18"/>
          <w:szCs w:val="18"/>
          <w:lang w:val="en-US" w:eastAsia="ko-KR"/>
        </w:rPr>
        <w:t xml:space="preserve">     </w:t>
      </w:r>
      <w:r w:rsidR="00067A85" w:rsidRPr="007D061D">
        <w:rPr>
          <w:rFonts w:ascii="Courier New" w:hAnsi="Courier New" w:cs="Courier New"/>
          <w:sz w:val="18"/>
          <w:szCs w:val="18"/>
          <w:lang w:val="en-US" w:eastAsia="ko-KR"/>
        </w:rPr>
        <w:t>tDD</w:t>
      </w:r>
      <w:r w:rsidR="00067A85" w:rsidRPr="007D061D">
        <w:rPr>
          <w:rFonts w:ascii="Courier New" w:hAnsi="Courier New" w:cs="Courier New"/>
          <w:sz w:val="18"/>
          <w:szCs w:val="18"/>
          <w:lang w:val="en-US" w:eastAsia="ko-KR"/>
        </w:rPr>
        <w:tab/>
      </w:r>
      <w:r w:rsidR="00067A85" w:rsidRPr="007D061D">
        <w:rPr>
          <w:rFonts w:ascii="Courier New" w:hAnsi="Courier New" w:cs="Courier New"/>
          <w:sz w:val="18"/>
          <w:szCs w:val="18"/>
          <w:lang w:val="en-US" w:eastAsia="ko-KR"/>
        </w:rPr>
        <w:tab/>
        <w:t>TDD-Info,</w:t>
      </w:r>
    </w:p>
    <w:p w14:paraId="2623B648" w14:textId="0B409016" w:rsidR="00067A85" w:rsidRPr="007D061D" w:rsidRDefault="000775E6" w:rsidP="00067A85">
      <w:pPr>
        <w:spacing w:after="0"/>
        <w:rPr>
          <w:rFonts w:ascii="Courier New" w:hAnsi="Courier New" w:cs="Courier New"/>
          <w:sz w:val="18"/>
          <w:szCs w:val="18"/>
          <w:lang w:val="en-US" w:eastAsia="ko-KR"/>
        </w:rPr>
      </w:pPr>
      <w:r>
        <w:rPr>
          <w:rFonts w:ascii="Courier New" w:hAnsi="Courier New" w:cs="Courier New"/>
          <w:sz w:val="18"/>
          <w:szCs w:val="18"/>
          <w:lang w:val="en-US" w:eastAsia="ko-KR"/>
        </w:rPr>
        <w:t xml:space="preserve">     </w:t>
      </w:r>
      <w:r w:rsidR="00067A85" w:rsidRPr="007D061D">
        <w:rPr>
          <w:rFonts w:ascii="Courier New" w:hAnsi="Courier New" w:cs="Courier New"/>
          <w:sz w:val="18"/>
          <w:szCs w:val="18"/>
          <w:lang w:val="en-US" w:eastAsia="ko-KR"/>
        </w:rPr>
        <w:t>choice-extension</w:t>
      </w:r>
      <w:r w:rsidR="00067A85" w:rsidRPr="007D061D">
        <w:rPr>
          <w:rFonts w:ascii="Courier New" w:hAnsi="Courier New" w:cs="Courier New"/>
          <w:sz w:val="18"/>
          <w:szCs w:val="18"/>
          <w:lang w:val="en-US" w:eastAsia="ko-KR"/>
        </w:rPr>
        <w:tab/>
        <w:t>ProtocolIE-SingleContainer { { NR-Mode-Info-ExtIEs} }</w:t>
      </w:r>
    </w:p>
    <w:p w14:paraId="4314BF00" w14:textId="77777777" w:rsidR="00067A85" w:rsidRPr="007D061D" w:rsidRDefault="00067A85" w:rsidP="00067A85">
      <w:pPr>
        <w:spacing w:after="0"/>
        <w:rPr>
          <w:rFonts w:ascii="Courier New" w:hAnsi="Courier New" w:cs="Courier New"/>
          <w:sz w:val="18"/>
          <w:szCs w:val="18"/>
          <w:lang w:val="en-US" w:eastAsia="ko-KR"/>
        </w:rPr>
      </w:pPr>
      <w:r w:rsidRPr="007D061D">
        <w:rPr>
          <w:rFonts w:ascii="Courier New" w:hAnsi="Courier New" w:cs="Courier New"/>
          <w:sz w:val="18"/>
          <w:szCs w:val="18"/>
          <w:lang w:val="en-US" w:eastAsia="ko-KR"/>
        </w:rPr>
        <w:t>}</w:t>
      </w:r>
    </w:p>
    <w:p w14:paraId="0DF02A7C" w14:textId="77777777" w:rsidR="00067A85" w:rsidRPr="007D061D" w:rsidRDefault="00067A85" w:rsidP="00067A85">
      <w:pPr>
        <w:spacing w:after="0"/>
        <w:rPr>
          <w:rFonts w:ascii="Courier New" w:hAnsi="Courier New" w:cs="Courier New"/>
          <w:sz w:val="18"/>
          <w:szCs w:val="18"/>
          <w:lang w:val="en-US" w:eastAsia="ko-KR"/>
        </w:rPr>
      </w:pPr>
    </w:p>
    <w:p w14:paraId="519A9576" w14:textId="77777777" w:rsidR="00067A85" w:rsidRPr="007D061D" w:rsidRDefault="00067A85" w:rsidP="00067A85">
      <w:pPr>
        <w:spacing w:after="0"/>
        <w:rPr>
          <w:rFonts w:ascii="Courier New" w:hAnsi="Courier New" w:cs="Courier New"/>
          <w:sz w:val="18"/>
          <w:szCs w:val="18"/>
          <w:lang w:val="en-US" w:eastAsia="ko-KR"/>
        </w:rPr>
      </w:pPr>
      <w:r w:rsidRPr="007D061D">
        <w:rPr>
          <w:rFonts w:ascii="Courier New" w:hAnsi="Courier New" w:cs="Courier New"/>
          <w:sz w:val="18"/>
          <w:szCs w:val="18"/>
          <w:lang w:val="en-US" w:eastAsia="ko-KR"/>
        </w:rPr>
        <w:t>NR-Mode-Info-ExtIEs F1AP-PROTOCOL-IES ::= {</w:t>
      </w:r>
    </w:p>
    <w:p w14:paraId="3264B579" w14:textId="1086135C" w:rsidR="00067A85" w:rsidRPr="007D061D" w:rsidRDefault="00067A85" w:rsidP="00067A85">
      <w:pPr>
        <w:spacing w:after="0"/>
        <w:rPr>
          <w:rFonts w:ascii="Courier New" w:hAnsi="Courier New" w:cs="Courier New"/>
          <w:sz w:val="18"/>
          <w:szCs w:val="18"/>
          <w:lang w:val="en-US" w:eastAsia="ko-KR"/>
        </w:rPr>
      </w:pPr>
      <w:ins w:id="1047" w:author="Ericsson User" w:date="2022-01-06T17:39:00Z">
        <w:r w:rsidRPr="007D061D">
          <w:rPr>
            <w:rFonts w:ascii="Courier New" w:hAnsi="Courier New" w:cs="Courier New"/>
            <w:sz w:val="18"/>
            <w:szCs w:val="18"/>
            <w:lang w:val="en-US" w:eastAsia="ko-KR"/>
          </w:rPr>
          <w:t>{ ID id-NR-U</w:t>
        </w:r>
      </w:ins>
      <w:ins w:id="1048" w:author="Ericsson User" w:date="2022-02-10T08:22:00Z">
        <w:r w:rsidR="007D061D">
          <w:rPr>
            <w:rFonts w:ascii="Courier New" w:hAnsi="Courier New" w:cs="Courier New"/>
            <w:sz w:val="18"/>
            <w:szCs w:val="18"/>
            <w:lang w:val="en-US" w:eastAsia="ko-KR"/>
          </w:rPr>
          <w:tab/>
        </w:r>
      </w:ins>
      <w:ins w:id="1049" w:author="Ericsson User" w:date="2022-01-06T17:39:00Z">
        <w:r w:rsidRPr="007D061D">
          <w:rPr>
            <w:rFonts w:ascii="Courier New" w:hAnsi="Courier New" w:cs="Courier New"/>
            <w:sz w:val="18"/>
            <w:szCs w:val="18"/>
            <w:lang w:val="en-US" w:eastAsia="ko-KR"/>
          </w:rPr>
          <w:tab/>
          <w:t>CRITICALITY ignore</w:t>
        </w:r>
        <w:r w:rsidRPr="007D061D">
          <w:rPr>
            <w:rFonts w:ascii="Courier New" w:hAnsi="Courier New" w:cs="Courier New"/>
            <w:sz w:val="18"/>
            <w:szCs w:val="18"/>
            <w:lang w:val="en-US" w:eastAsia="ko-KR"/>
          </w:rPr>
          <w:tab/>
        </w:r>
      </w:ins>
      <w:ins w:id="1050" w:author="Ericsson User" w:date="2022-01-06T19:26:00Z">
        <w:r w:rsidRPr="007D061D">
          <w:rPr>
            <w:rFonts w:ascii="Courier New" w:hAnsi="Courier New" w:cs="Courier New"/>
            <w:sz w:val="18"/>
            <w:szCs w:val="18"/>
            <w:lang w:val="en-US" w:eastAsia="ko-KR"/>
          </w:rPr>
          <w:t>EXTENSION</w:t>
        </w:r>
      </w:ins>
      <w:ins w:id="1051" w:author="Ericsson User" w:date="2022-01-06T17:39:00Z">
        <w:r w:rsidRPr="007D061D">
          <w:rPr>
            <w:rFonts w:ascii="Courier New" w:hAnsi="Courier New" w:cs="Courier New"/>
            <w:sz w:val="18"/>
            <w:szCs w:val="18"/>
            <w:lang w:val="en-US" w:eastAsia="ko-KR"/>
          </w:rPr>
          <w:t xml:space="preserve"> NR-U</w:t>
        </w:r>
      </w:ins>
      <w:ins w:id="1052" w:author="Ericsson User" w:date="2022-02-10T08:20:00Z">
        <w:r w:rsidR="007D061D">
          <w:rPr>
            <w:rFonts w:ascii="Courier New" w:hAnsi="Courier New" w:cs="Courier New"/>
            <w:sz w:val="18"/>
            <w:szCs w:val="18"/>
            <w:lang w:val="en-US" w:eastAsia="ko-KR"/>
          </w:rPr>
          <w:t>-Channel-</w:t>
        </w:r>
      </w:ins>
      <w:ins w:id="1053" w:author="Ericsson User" w:date="2022-02-10T21:56:00Z">
        <w:r w:rsidR="00A645AA">
          <w:rPr>
            <w:rFonts w:ascii="Courier New" w:hAnsi="Courier New" w:cs="Courier New"/>
            <w:sz w:val="18"/>
            <w:szCs w:val="18"/>
            <w:lang w:val="en-US" w:eastAsia="ko-KR"/>
          </w:rPr>
          <w:t>Info-</w:t>
        </w:r>
      </w:ins>
      <w:ins w:id="1054" w:author="Ericsson User" w:date="2022-02-10T21:55:00Z">
        <w:r w:rsidR="00826472">
          <w:rPr>
            <w:rFonts w:ascii="Courier New" w:hAnsi="Courier New" w:cs="Courier New"/>
            <w:sz w:val="18"/>
            <w:szCs w:val="18"/>
            <w:lang w:val="en-US" w:eastAsia="ko-KR"/>
          </w:rPr>
          <w:t>List</w:t>
        </w:r>
      </w:ins>
      <w:ins w:id="1055" w:author="Ericsson User" w:date="2022-01-06T17:40:00Z">
        <w:r w:rsidRPr="007D061D">
          <w:rPr>
            <w:rFonts w:ascii="Courier New" w:hAnsi="Courier New" w:cs="Courier New"/>
            <w:sz w:val="18"/>
            <w:szCs w:val="18"/>
            <w:lang w:val="en-US" w:eastAsia="ko-KR"/>
          </w:rPr>
          <w:t xml:space="preserve"> </w:t>
        </w:r>
      </w:ins>
      <w:ins w:id="1056" w:author="Ericsson User" w:date="2022-01-06T17:39:00Z">
        <w:r w:rsidRPr="007D061D">
          <w:rPr>
            <w:rFonts w:ascii="Courier New" w:hAnsi="Courier New" w:cs="Courier New"/>
            <w:sz w:val="18"/>
            <w:szCs w:val="18"/>
            <w:lang w:val="en-US" w:eastAsia="ko-KR"/>
          </w:rPr>
          <w:t>PRESENCE optional }</w:t>
        </w:r>
      </w:ins>
      <w:ins w:id="1057" w:author="Ericsson User" w:date="2022-01-06T19:21:00Z">
        <w:r w:rsidRPr="007D061D">
          <w:rPr>
            <w:rFonts w:ascii="Courier New" w:hAnsi="Courier New" w:cs="Courier New"/>
            <w:sz w:val="18"/>
            <w:szCs w:val="18"/>
            <w:lang w:val="en-US" w:eastAsia="ko-KR"/>
          </w:rPr>
          <w:t>,</w:t>
        </w:r>
      </w:ins>
      <w:r w:rsidRPr="007D061D">
        <w:rPr>
          <w:rFonts w:ascii="Courier New" w:hAnsi="Courier New" w:cs="Courier New"/>
          <w:sz w:val="18"/>
          <w:szCs w:val="18"/>
          <w:lang w:val="en-US" w:eastAsia="ko-KR"/>
        </w:rPr>
        <w:tab/>
        <w:t>...</w:t>
      </w:r>
    </w:p>
    <w:p w14:paraId="51B7A246" w14:textId="5C92A21F" w:rsidR="00067A85" w:rsidRPr="007D061D" w:rsidRDefault="00067A85" w:rsidP="00067A85">
      <w:pPr>
        <w:spacing w:after="0"/>
        <w:rPr>
          <w:rFonts w:ascii="Courier New" w:hAnsi="Courier New" w:cs="Courier New"/>
          <w:sz w:val="18"/>
          <w:szCs w:val="18"/>
          <w:lang w:val="en-US" w:eastAsia="ko-KR"/>
        </w:rPr>
      </w:pPr>
      <w:r w:rsidRPr="007D061D">
        <w:rPr>
          <w:rFonts w:ascii="Courier New" w:hAnsi="Courier New" w:cs="Courier New"/>
          <w:sz w:val="18"/>
          <w:szCs w:val="18"/>
          <w:lang w:val="en-US" w:eastAsia="ko-KR"/>
        </w:rPr>
        <w:lastRenderedPageBreak/>
        <w:t>}</w:t>
      </w:r>
    </w:p>
    <w:p w14:paraId="41BC4A36" w14:textId="20F8A54B" w:rsidR="00067A85" w:rsidRDefault="00067A85" w:rsidP="002406BB">
      <w:pPr>
        <w:rPr>
          <w:ins w:id="1058" w:author="Ericsson User" w:date="2022-02-10T21:56:00Z"/>
          <w:lang w:val="en-US" w:eastAsia="ko-KR"/>
        </w:rPr>
      </w:pPr>
    </w:p>
    <w:p w14:paraId="51E67BA3" w14:textId="6CF841DA" w:rsidR="00F55547" w:rsidRPr="007D061D" w:rsidRDefault="00F55547" w:rsidP="00F55547">
      <w:pPr>
        <w:spacing w:after="0"/>
        <w:rPr>
          <w:ins w:id="1059" w:author="Ericsson User" w:date="2022-02-10T21:57:00Z"/>
          <w:rFonts w:ascii="Courier New" w:hAnsi="Courier New" w:cs="Courier New"/>
          <w:sz w:val="18"/>
          <w:szCs w:val="18"/>
          <w:lang w:val="en-US" w:eastAsia="ko-KR"/>
        </w:rPr>
      </w:pPr>
      <w:ins w:id="1060" w:author="Ericsson User" w:date="2022-02-10T21:57:00Z">
        <w:r w:rsidRPr="007D061D">
          <w:rPr>
            <w:rFonts w:ascii="Courier New" w:hAnsi="Courier New" w:cs="Courier New"/>
            <w:sz w:val="18"/>
            <w:szCs w:val="18"/>
            <w:lang w:val="en-US" w:eastAsia="ko-KR"/>
          </w:rPr>
          <w:t xml:space="preserve">NR-U-Channel-Information ::= </w:t>
        </w:r>
        <w:r w:rsidRPr="001674FA">
          <w:rPr>
            <w:rFonts w:ascii="Courier New" w:hAnsi="Courier New" w:cs="Times New Roman"/>
            <w:snapToGrid w:val="0"/>
            <w:sz w:val="20"/>
            <w:szCs w:val="20"/>
            <w:lang w:val="en-GB" w:eastAsia="zh-CN"/>
          </w:rPr>
          <w:t>SEQUENCE (SIZE (1..maxnoofNR-UChannels)) OF NR-U-Channel-</w:t>
        </w:r>
        <w:r>
          <w:rPr>
            <w:rFonts w:ascii="Courier New" w:hAnsi="Courier New" w:cs="Times New Roman"/>
            <w:snapToGrid w:val="0"/>
            <w:sz w:val="20"/>
            <w:szCs w:val="20"/>
            <w:lang w:val="en-GB" w:eastAsia="zh-CN"/>
          </w:rPr>
          <w:t>Info-</w:t>
        </w:r>
        <w:r w:rsidRPr="001674FA">
          <w:rPr>
            <w:rFonts w:ascii="Courier New" w:hAnsi="Courier New" w:cs="Times New Roman"/>
            <w:snapToGrid w:val="0"/>
            <w:sz w:val="20"/>
            <w:szCs w:val="20"/>
            <w:lang w:val="en-GB" w:eastAsia="zh-CN"/>
          </w:rPr>
          <w:t>Item</w:t>
        </w:r>
      </w:ins>
    </w:p>
    <w:p w14:paraId="20A76BFD" w14:textId="77777777" w:rsidR="00F55547" w:rsidRDefault="00F55547" w:rsidP="002406BB">
      <w:pPr>
        <w:rPr>
          <w:ins w:id="1061" w:author="Ericsson User" w:date="2022-02-10T21:56:00Z"/>
          <w:lang w:val="en-US" w:eastAsia="ko-KR"/>
        </w:rPr>
      </w:pPr>
    </w:p>
    <w:p w14:paraId="581BEA7E" w14:textId="7CA7F7BB" w:rsidR="00A645AA" w:rsidRPr="007D061D" w:rsidRDefault="00A645AA" w:rsidP="00A645AA">
      <w:pPr>
        <w:spacing w:after="0"/>
        <w:rPr>
          <w:ins w:id="1062" w:author="Ericsson User" w:date="2022-02-10T21:56:00Z"/>
          <w:rFonts w:ascii="Courier New" w:hAnsi="Courier New" w:cs="Courier New"/>
          <w:sz w:val="18"/>
          <w:szCs w:val="18"/>
          <w:lang w:val="en-US" w:eastAsia="ko-KR"/>
        </w:rPr>
      </w:pPr>
      <w:ins w:id="1063" w:author="Ericsson User" w:date="2022-02-10T21:56:00Z">
        <w:r w:rsidRPr="007D061D">
          <w:rPr>
            <w:rFonts w:ascii="Courier New" w:hAnsi="Courier New" w:cs="Courier New"/>
            <w:sz w:val="18"/>
            <w:szCs w:val="18"/>
            <w:lang w:val="en-US" w:eastAsia="ko-KR"/>
          </w:rPr>
          <w:t>NR-U-Channel-Info</w:t>
        </w:r>
      </w:ins>
      <w:ins w:id="1064" w:author="Ericsson User" w:date="2022-02-10T21:57:00Z">
        <w:r w:rsidR="00F55547">
          <w:rPr>
            <w:rFonts w:ascii="Courier New" w:hAnsi="Courier New" w:cs="Courier New"/>
            <w:sz w:val="18"/>
            <w:szCs w:val="18"/>
            <w:lang w:val="en-US" w:eastAsia="ko-KR"/>
          </w:rPr>
          <w:t>-Item</w:t>
        </w:r>
      </w:ins>
      <w:ins w:id="1065" w:author="Ericsson User" w:date="2022-02-10T21:56:00Z">
        <w:r w:rsidRPr="007D061D">
          <w:rPr>
            <w:rFonts w:ascii="Courier New" w:hAnsi="Courier New" w:cs="Courier New"/>
            <w:sz w:val="18"/>
            <w:szCs w:val="18"/>
            <w:lang w:val="en-US" w:eastAsia="ko-KR"/>
          </w:rPr>
          <w:t xml:space="preserve"> ::= SEQUENCE {</w:t>
        </w:r>
      </w:ins>
    </w:p>
    <w:p w14:paraId="41FFCF12" w14:textId="77777777" w:rsidR="00A645AA" w:rsidRPr="000566B4" w:rsidRDefault="00A645AA" w:rsidP="00A645AA">
      <w:pPr>
        <w:spacing w:after="0"/>
        <w:rPr>
          <w:ins w:id="1066" w:author="Ericsson User" w:date="2022-02-10T21:56:00Z"/>
          <w:rFonts w:ascii="Courier New" w:hAnsi="Courier New" w:cs="Courier New"/>
          <w:sz w:val="18"/>
          <w:szCs w:val="18"/>
          <w:lang w:val="en-US" w:eastAsia="ko-KR"/>
        </w:rPr>
      </w:pPr>
      <w:ins w:id="1067" w:author="Ericsson User" w:date="2022-02-10T21:56:00Z">
        <w:r w:rsidRPr="000566B4">
          <w:rPr>
            <w:rFonts w:ascii="Courier New" w:hAnsi="Courier New" w:cs="Courier New"/>
            <w:sz w:val="18"/>
            <w:szCs w:val="18"/>
            <w:lang w:val="en-US" w:eastAsia="ko-KR"/>
          </w:rPr>
          <w:t xml:space="preserve">     nr-U-channel-Index</w:t>
        </w:r>
        <w:r w:rsidRPr="000566B4">
          <w:rPr>
            <w:rFonts w:ascii="Courier New" w:hAnsi="Courier New" w:cs="Courier New"/>
            <w:sz w:val="18"/>
            <w:szCs w:val="18"/>
            <w:lang w:val="en-US" w:eastAsia="ko-KR"/>
          </w:rPr>
          <w:tab/>
          <w:t>INTEGER(</w:t>
        </w:r>
        <w:r>
          <w:rPr>
            <w:rFonts w:ascii="Courier New" w:hAnsi="Courier New" w:cs="Courier New"/>
            <w:sz w:val="18"/>
            <w:szCs w:val="18"/>
            <w:lang w:val="en-US" w:eastAsia="ko-KR"/>
          </w:rPr>
          <w:t>1</w:t>
        </w:r>
        <w:r w:rsidRPr="000566B4">
          <w:rPr>
            <w:rFonts w:ascii="Courier New" w:hAnsi="Courier New" w:cs="Courier New"/>
            <w:sz w:val="18"/>
            <w:szCs w:val="18"/>
            <w:lang w:val="en-US" w:eastAsia="ko-KR"/>
          </w:rPr>
          <w:t>..</w:t>
        </w:r>
        <w:r>
          <w:rPr>
            <w:rFonts w:ascii="Courier New" w:hAnsi="Courier New" w:cs="Courier New"/>
            <w:sz w:val="18"/>
            <w:szCs w:val="18"/>
            <w:lang w:val="en-US" w:eastAsia="ko-KR"/>
          </w:rPr>
          <w:t>8</w:t>
        </w:r>
        <w:r w:rsidRPr="000566B4">
          <w:rPr>
            <w:rFonts w:ascii="Courier New" w:hAnsi="Courier New" w:cs="Courier New"/>
            <w:sz w:val="18"/>
            <w:szCs w:val="18"/>
            <w:lang w:val="en-US" w:eastAsia="ko-KR"/>
          </w:rPr>
          <w:t>,...),</w:t>
        </w:r>
      </w:ins>
    </w:p>
    <w:p w14:paraId="0DB7C394" w14:textId="77777777" w:rsidR="00A645AA" w:rsidRPr="000566B4" w:rsidRDefault="00A645AA" w:rsidP="00A645AA">
      <w:pPr>
        <w:spacing w:after="0"/>
        <w:rPr>
          <w:ins w:id="1068" w:author="Ericsson User" w:date="2022-02-10T21:56:00Z"/>
          <w:rFonts w:ascii="Courier New" w:hAnsi="Courier New" w:cs="Courier New"/>
          <w:sz w:val="18"/>
          <w:szCs w:val="18"/>
          <w:lang w:val="en-US" w:eastAsia="ko-KR"/>
        </w:rPr>
      </w:pPr>
      <w:ins w:id="1069" w:author="Ericsson User" w:date="2022-02-10T21:56:00Z">
        <w:r w:rsidRPr="000566B4">
          <w:rPr>
            <w:rFonts w:ascii="Courier New" w:hAnsi="Courier New" w:cs="Courier New"/>
            <w:sz w:val="18"/>
            <w:szCs w:val="18"/>
            <w:lang w:val="en-US" w:eastAsia="ko-KR"/>
          </w:rPr>
          <w:t xml:space="preserve">     nR-ARFCN</w:t>
        </w:r>
        <w:r w:rsidRPr="000566B4">
          <w:rPr>
            <w:rFonts w:ascii="Courier New" w:hAnsi="Courier New" w:cs="Courier New"/>
            <w:sz w:val="18"/>
            <w:szCs w:val="18"/>
            <w:lang w:val="en-US" w:eastAsia="ko-KR"/>
          </w:rPr>
          <w:tab/>
          <w:t>NRARFCN,</w:t>
        </w:r>
      </w:ins>
    </w:p>
    <w:p w14:paraId="5DD6B6AB" w14:textId="77777777" w:rsidR="00A645AA" w:rsidRPr="000566B4" w:rsidRDefault="00A645AA" w:rsidP="00A645AA">
      <w:pPr>
        <w:spacing w:after="0"/>
        <w:rPr>
          <w:ins w:id="1070" w:author="Ericsson User" w:date="2022-02-10T21:56:00Z"/>
          <w:rFonts w:ascii="Courier New" w:hAnsi="Courier New" w:cs="Courier New"/>
          <w:sz w:val="18"/>
          <w:szCs w:val="18"/>
          <w:lang w:val="en-US" w:eastAsia="ko-KR"/>
        </w:rPr>
      </w:pPr>
      <w:ins w:id="1071" w:author="Ericsson User" w:date="2022-02-10T21:56:00Z">
        <w:r w:rsidRPr="000566B4">
          <w:rPr>
            <w:rFonts w:ascii="Courier New" w:hAnsi="Courier New" w:cs="Courier New"/>
            <w:sz w:val="18"/>
            <w:szCs w:val="18"/>
            <w:lang w:val="en-US" w:eastAsia="ko-KR"/>
          </w:rPr>
          <w:t xml:space="preserve">     bandwidth</w:t>
        </w:r>
        <w:r w:rsidRPr="000566B4">
          <w:rPr>
            <w:rFonts w:ascii="Courier New" w:hAnsi="Courier New" w:cs="Courier New"/>
            <w:sz w:val="18"/>
            <w:szCs w:val="18"/>
            <w:lang w:val="en-US" w:eastAsia="ko-KR"/>
          </w:rPr>
          <w:tab/>
          <w:t>ENUMERATED(mHz-10,mHz-20,mHz-40, mHz-60, mHz-80...),</w:t>
        </w:r>
      </w:ins>
    </w:p>
    <w:p w14:paraId="112A96EA" w14:textId="77777777" w:rsidR="00A645AA" w:rsidRPr="007D061D" w:rsidRDefault="00A645AA" w:rsidP="00A645AA">
      <w:pPr>
        <w:spacing w:after="0"/>
        <w:rPr>
          <w:ins w:id="1072" w:author="Ericsson User" w:date="2022-02-10T21:56:00Z"/>
          <w:rFonts w:ascii="Courier New" w:hAnsi="Courier New" w:cs="Courier New"/>
          <w:sz w:val="18"/>
          <w:szCs w:val="18"/>
          <w:lang w:val="en-US" w:eastAsia="ko-KR"/>
        </w:rPr>
      </w:pPr>
      <w:ins w:id="1073" w:author="Ericsson User" w:date="2022-02-10T21:56:00Z">
        <w:r w:rsidRPr="000566B4">
          <w:rPr>
            <w:rFonts w:ascii="Courier New" w:hAnsi="Courier New" w:cs="Courier New"/>
            <w:sz w:val="18"/>
            <w:szCs w:val="18"/>
            <w:lang w:val="en-US" w:eastAsia="ko-KR"/>
          </w:rPr>
          <w:t xml:space="preserve">     </w:t>
        </w:r>
        <w:r w:rsidRPr="007D061D">
          <w:rPr>
            <w:rFonts w:ascii="Courier New" w:hAnsi="Courier New" w:cs="Courier New"/>
            <w:sz w:val="18"/>
            <w:szCs w:val="18"/>
            <w:lang w:val="en-US" w:eastAsia="ko-KR"/>
          </w:rPr>
          <w:t>...</w:t>
        </w:r>
      </w:ins>
    </w:p>
    <w:p w14:paraId="29EC4BDA" w14:textId="77777777" w:rsidR="00A645AA" w:rsidRPr="007D061D" w:rsidRDefault="00A645AA" w:rsidP="00A645AA">
      <w:pPr>
        <w:spacing w:after="0"/>
        <w:rPr>
          <w:ins w:id="1074" w:author="Ericsson User" w:date="2022-02-10T21:56:00Z"/>
          <w:rFonts w:ascii="Courier New" w:hAnsi="Courier New" w:cs="Courier New"/>
          <w:sz w:val="18"/>
          <w:szCs w:val="18"/>
          <w:lang w:val="en-US" w:eastAsia="ko-KR"/>
        </w:rPr>
      </w:pPr>
      <w:ins w:id="1075" w:author="Ericsson User" w:date="2022-02-10T21:56:00Z">
        <w:r w:rsidRPr="007D061D">
          <w:rPr>
            <w:rFonts w:ascii="Courier New" w:hAnsi="Courier New" w:cs="Courier New"/>
            <w:sz w:val="18"/>
            <w:szCs w:val="18"/>
            <w:lang w:val="en-US" w:eastAsia="ko-KR"/>
          </w:rPr>
          <w:t>}</w:t>
        </w:r>
      </w:ins>
    </w:p>
    <w:p w14:paraId="3299FA16" w14:textId="77777777" w:rsidR="00A645AA" w:rsidRDefault="00A645AA" w:rsidP="002406BB">
      <w:pPr>
        <w:rPr>
          <w:lang w:val="en-US" w:eastAsia="ko-KR"/>
        </w:rPr>
      </w:pPr>
    </w:p>
    <w:p w14:paraId="14CC63B5" w14:textId="77777777" w:rsidR="00400A85" w:rsidRDefault="00400A85" w:rsidP="00400A85">
      <w:pPr>
        <w:pStyle w:val="PL"/>
        <w:rPr>
          <w:ins w:id="1076" w:author="Author"/>
          <w:noProof w:val="0"/>
        </w:rPr>
      </w:pPr>
      <w:ins w:id="1077" w:author="Author">
        <w:r>
          <w:rPr>
            <w:noProof w:val="0"/>
          </w:rPr>
          <w:t xml:space="preserve">NR-U-Channel-List ::= SEQUENCE (SIZE (1..maxnoofNR-UChannels)) OF NR-U-Channel-Item </w:t>
        </w:r>
      </w:ins>
    </w:p>
    <w:p w14:paraId="0019DD44" w14:textId="77777777" w:rsidR="00400A85" w:rsidRDefault="00400A85" w:rsidP="00400A85">
      <w:pPr>
        <w:pStyle w:val="PL"/>
        <w:rPr>
          <w:ins w:id="1078" w:author="Author"/>
          <w:noProof w:val="0"/>
        </w:rPr>
      </w:pPr>
    </w:p>
    <w:p w14:paraId="7B4A2A41" w14:textId="77777777" w:rsidR="00400A85" w:rsidRDefault="00400A85" w:rsidP="00400A85">
      <w:pPr>
        <w:pStyle w:val="PL"/>
        <w:rPr>
          <w:ins w:id="1079" w:author="Author"/>
          <w:noProof w:val="0"/>
        </w:rPr>
      </w:pPr>
      <w:ins w:id="1080" w:author="Author">
        <w:r>
          <w:rPr>
            <w:noProof w:val="0"/>
          </w:rPr>
          <w:t>NR-U-Channel-Item ::= SEQUENCE {</w:t>
        </w:r>
      </w:ins>
    </w:p>
    <w:p w14:paraId="6743F46D" w14:textId="2207D3C9" w:rsidR="00400A85" w:rsidRPr="00400A85" w:rsidRDefault="00400A85" w:rsidP="00400A85">
      <w:pPr>
        <w:pStyle w:val="PL"/>
        <w:rPr>
          <w:ins w:id="1081" w:author="Author"/>
          <w:noProof w:val="0"/>
          <w:lang w:val="sv-SE"/>
        </w:rPr>
      </w:pPr>
      <w:ins w:id="1082" w:author="Author">
        <w:r>
          <w:rPr>
            <w:noProof w:val="0"/>
          </w:rPr>
          <w:tab/>
        </w:r>
        <w:r w:rsidRPr="00400A85">
          <w:rPr>
            <w:noProof w:val="0"/>
            <w:lang w:val="sv-SE"/>
          </w:rPr>
          <w:t>nR-U-Channel</w:t>
        </w:r>
      </w:ins>
      <w:ins w:id="1083" w:author="Ericsson User" w:date="2022-02-10T21:45:00Z">
        <w:r>
          <w:rPr>
            <w:noProof w:val="0"/>
            <w:lang w:val="sv-SE"/>
          </w:rPr>
          <w:t>-Index</w:t>
        </w:r>
      </w:ins>
      <w:ins w:id="1084" w:author="Author">
        <w:r w:rsidRPr="00400A85">
          <w:rPr>
            <w:noProof w:val="0"/>
            <w:lang w:val="sv-SE"/>
          </w:rPr>
          <w:tab/>
        </w:r>
        <w:r w:rsidRPr="00400A85">
          <w:rPr>
            <w:noProof w:val="0"/>
            <w:lang w:val="sv-SE"/>
          </w:rPr>
          <w:tab/>
        </w:r>
        <w:r w:rsidRPr="00400A85">
          <w:rPr>
            <w:noProof w:val="0"/>
            <w:lang w:val="sv-SE"/>
          </w:rPr>
          <w:tab/>
        </w:r>
        <w:r w:rsidRPr="00400A85">
          <w:rPr>
            <w:noProof w:val="0"/>
            <w:lang w:val="sv-SE"/>
          </w:rPr>
          <w:tab/>
        </w:r>
        <w:r w:rsidRPr="00400A85">
          <w:rPr>
            <w:noProof w:val="0"/>
            <w:lang w:val="sv-SE"/>
          </w:rPr>
          <w:tab/>
        </w:r>
      </w:ins>
      <w:ins w:id="1085" w:author="Ericsson User" w:date="2022-02-10T21:46:00Z">
        <w:r w:rsidR="00901EDA" w:rsidRPr="00901EDA">
          <w:rPr>
            <w:noProof w:val="0"/>
            <w:lang w:val="sv-SE"/>
          </w:rPr>
          <w:t>INTEGER(0..8,...),</w:t>
        </w:r>
      </w:ins>
      <w:ins w:id="1086" w:author="Author">
        <w:del w:id="1087" w:author="Ericsson User" w:date="2022-02-10T21:45:00Z">
          <w:r w:rsidRPr="00400A85" w:rsidDel="00400A85">
            <w:rPr>
              <w:noProof w:val="0"/>
              <w:lang w:val="sv-SE"/>
            </w:rPr>
            <w:delText>INTEGER(0..1), -- FFS,</w:delText>
          </w:r>
        </w:del>
      </w:ins>
    </w:p>
    <w:p w14:paraId="3504E7F8" w14:textId="28768BBD" w:rsidR="00400A85" w:rsidDel="00400A85" w:rsidRDefault="00400A85" w:rsidP="00400A85">
      <w:pPr>
        <w:pStyle w:val="PL"/>
        <w:rPr>
          <w:ins w:id="1088" w:author="Author"/>
          <w:del w:id="1089" w:author="Ericsson User" w:date="2022-02-10T21:45:00Z"/>
          <w:noProof w:val="0"/>
        </w:rPr>
      </w:pPr>
      <w:ins w:id="1090" w:author="Author">
        <w:r w:rsidRPr="00400A85">
          <w:rPr>
            <w:noProof w:val="0"/>
            <w:lang w:val="sv-SE"/>
          </w:rPr>
          <w:tab/>
        </w:r>
        <w:r>
          <w:rPr>
            <w:noProof w:val="0"/>
          </w:rPr>
          <w:t>channelOccupancyTimePercentage</w:t>
        </w:r>
        <w:r>
          <w:rPr>
            <w:noProof w:val="0"/>
          </w:rPr>
          <w:tab/>
        </w:r>
        <w:r>
          <w:rPr>
            <w:noProof w:val="0"/>
          </w:rPr>
          <w:tab/>
        </w:r>
      </w:ins>
      <w:ins w:id="1091" w:author="Ericsson User" w:date="2022-02-10T21:45:00Z">
        <w:r w:rsidRPr="00400A85">
          <w:rPr>
            <w:noProof w:val="0"/>
          </w:rPr>
          <w:t>INTEGER(0..100,...),</w:t>
        </w:r>
      </w:ins>
      <w:ins w:id="1092" w:author="Author">
        <w:del w:id="1093" w:author="Ericsson User" w:date="2022-02-10T21:45:00Z">
          <w:r w:rsidDel="00400A85">
            <w:rPr>
              <w:noProof w:val="0"/>
            </w:rPr>
            <w:delText>INTEGER(0..1), -- FFS,</w:delText>
          </w:r>
        </w:del>
      </w:ins>
    </w:p>
    <w:p w14:paraId="1843DDED" w14:textId="6DA73E98" w:rsidR="00400A85" w:rsidRDefault="00400A85" w:rsidP="00400A85">
      <w:pPr>
        <w:pStyle w:val="PL"/>
        <w:rPr>
          <w:ins w:id="1094" w:author="Author"/>
          <w:noProof w:val="0"/>
        </w:rPr>
      </w:pPr>
      <w:ins w:id="1095" w:author="Author">
        <w:r>
          <w:rPr>
            <w:noProof w:val="0"/>
          </w:rPr>
          <w:tab/>
          <w:t>percentageofSuccessfulLBT</w:t>
        </w:r>
        <w:r w:rsidRPr="00CA01AC">
          <w:rPr>
            <w:noProof w:val="0"/>
          </w:rPr>
          <w:t xml:space="preserve"> </w:t>
        </w:r>
        <w:r>
          <w:rPr>
            <w:noProof w:val="0"/>
          </w:rPr>
          <w:tab/>
        </w:r>
        <w:r>
          <w:rPr>
            <w:noProof w:val="0"/>
          </w:rPr>
          <w:tab/>
        </w:r>
        <w:r>
          <w:rPr>
            <w:noProof w:val="0"/>
          </w:rPr>
          <w:tab/>
        </w:r>
      </w:ins>
      <w:ins w:id="1096" w:author="Ericsson User" w:date="2022-02-10T21:47:00Z">
        <w:r w:rsidR="00D67319" w:rsidRPr="00D67319">
          <w:rPr>
            <w:noProof w:val="0"/>
          </w:rPr>
          <w:t>INTEGER(0..100,...),</w:t>
        </w:r>
      </w:ins>
      <w:ins w:id="1097" w:author="Author">
        <w:del w:id="1098" w:author="Ericsson User" w:date="2022-02-10T21:47:00Z">
          <w:r w:rsidDel="00D67319">
            <w:rPr>
              <w:noProof w:val="0"/>
            </w:rPr>
            <w:delText>INTEGER(0..1), --</w:delText>
          </w:r>
          <w:r w:rsidDel="00D67319">
            <w:rPr>
              <w:noProof w:val="0"/>
            </w:rPr>
            <w:tab/>
            <w:delText>FFS,</w:delText>
          </w:r>
        </w:del>
      </w:ins>
    </w:p>
    <w:p w14:paraId="7EA595D9" w14:textId="20293278" w:rsidR="00400A85" w:rsidRDefault="00400A85" w:rsidP="00400A85">
      <w:pPr>
        <w:pStyle w:val="PL"/>
        <w:rPr>
          <w:ins w:id="1099" w:author="Author"/>
          <w:noProof w:val="0"/>
        </w:rPr>
      </w:pPr>
      <w:ins w:id="1100" w:author="Author">
        <w:r>
          <w:rPr>
            <w:noProof w:val="0"/>
          </w:rPr>
          <w:tab/>
          <w:t>lBTSensingDuration</w:t>
        </w:r>
        <w:r>
          <w:rPr>
            <w:noProof w:val="0"/>
          </w:rPr>
          <w:tab/>
        </w:r>
        <w:r>
          <w:rPr>
            <w:noProof w:val="0"/>
          </w:rPr>
          <w:tab/>
        </w:r>
        <w:r>
          <w:rPr>
            <w:noProof w:val="0"/>
          </w:rPr>
          <w:tab/>
        </w:r>
        <w:r>
          <w:rPr>
            <w:noProof w:val="0"/>
          </w:rPr>
          <w:tab/>
        </w:r>
        <w:r>
          <w:rPr>
            <w:noProof w:val="0"/>
          </w:rPr>
          <w:tab/>
        </w:r>
      </w:ins>
      <w:ins w:id="1101" w:author="Ericsson User" w:date="2022-02-10T21:47:00Z">
        <w:r w:rsidR="00D67319" w:rsidRPr="00D67319">
          <w:rPr>
            <w:noProof w:val="0"/>
          </w:rPr>
          <w:t>INTEGER(0..100,...),</w:t>
        </w:r>
      </w:ins>
      <w:ins w:id="1102" w:author="Author">
        <w:del w:id="1103" w:author="Ericsson User" w:date="2022-02-10T21:47:00Z">
          <w:r w:rsidDel="00D67319">
            <w:rPr>
              <w:noProof w:val="0"/>
            </w:rPr>
            <w:delText>INTEGER(0..1), -- FFS,</w:delText>
          </w:r>
        </w:del>
      </w:ins>
    </w:p>
    <w:p w14:paraId="3172B459" w14:textId="02D78AC8" w:rsidR="00400A85" w:rsidRDefault="00400A85" w:rsidP="00400A85">
      <w:pPr>
        <w:pStyle w:val="PL"/>
        <w:rPr>
          <w:ins w:id="1104" w:author="Author"/>
          <w:noProof w:val="0"/>
        </w:rPr>
      </w:pPr>
      <w:ins w:id="1105" w:author="Author">
        <w:r>
          <w:rPr>
            <w:noProof w:val="0"/>
          </w:rPr>
          <w:tab/>
          <w:t>energyDetectionThreshold</w:t>
        </w:r>
        <w:r>
          <w:rPr>
            <w:noProof w:val="0"/>
          </w:rPr>
          <w:tab/>
        </w:r>
        <w:r>
          <w:rPr>
            <w:noProof w:val="0"/>
          </w:rPr>
          <w:tab/>
        </w:r>
        <w:r>
          <w:rPr>
            <w:noProof w:val="0"/>
          </w:rPr>
          <w:tab/>
        </w:r>
      </w:ins>
      <w:ins w:id="1106" w:author="Ericsson User" w:date="2022-02-10T21:47:00Z">
        <w:r w:rsidR="00D67319" w:rsidRPr="00D67319">
          <w:rPr>
            <w:noProof w:val="0"/>
          </w:rPr>
          <w:t>INTEGER(0..100,...),</w:t>
        </w:r>
      </w:ins>
      <w:ins w:id="1107" w:author="Author">
        <w:del w:id="1108" w:author="Ericsson User" w:date="2022-02-10T21:47:00Z">
          <w:r w:rsidDel="00D67319">
            <w:rPr>
              <w:noProof w:val="0"/>
            </w:rPr>
            <w:delText>INTEGER(0..1), -- FFS,</w:delText>
          </w:r>
        </w:del>
      </w:ins>
    </w:p>
    <w:p w14:paraId="187D8065" w14:textId="77777777" w:rsidR="00400A85" w:rsidRDefault="00400A85" w:rsidP="00400A85">
      <w:pPr>
        <w:pStyle w:val="PL"/>
        <w:rPr>
          <w:ins w:id="1109" w:author="Author"/>
          <w:noProof w:val="0"/>
        </w:rPr>
      </w:pPr>
      <w:ins w:id="1110" w:author="Author">
        <w:r w:rsidRPr="00EA5FA7">
          <w:rPr>
            <w:noProof w:val="0"/>
          </w:rPr>
          <w:tab/>
          <w:t>iE-Extensions</w:t>
        </w:r>
        <w:r w:rsidRPr="00EA5FA7">
          <w:rPr>
            <w:noProof w:val="0"/>
          </w:rPr>
          <w:tab/>
        </w:r>
        <w:r w:rsidRPr="00EA5FA7">
          <w:rPr>
            <w:noProof w:val="0"/>
          </w:rPr>
          <w:tab/>
        </w:r>
        <w:r w:rsidRPr="00EA5FA7">
          <w:rPr>
            <w:noProof w:val="0"/>
          </w:rPr>
          <w:tab/>
          <w:t>ProtocolExtensionContainer { {</w:t>
        </w:r>
        <w:r w:rsidRPr="009C126A">
          <w:rPr>
            <w:noProof w:val="0"/>
          </w:rPr>
          <w:t xml:space="preserve"> </w:t>
        </w:r>
        <w:r>
          <w:rPr>
            <w:noProof w:val="0"/>
          </w:rPr>
          <w:t>NR-U-Channel-Item</w:t>
        </w:r>
        <w:r w:rsidRPr="00EA5FA7">
          <w:rPr>
            <w:noProof w:val="0"/>
          </w:rPr>
          <w:t>-ExtIEs} } OPTIONAL</w:t>
        </w:r>
        <w:r>
          <w:rPr>
            <w:noProof w:val="0"/>
          </w:rPr>
          <w:t>,</w:t>
        </w:r>
      </w:ins>
    </w:p>
    <w:p w14:paraId="21B34FCD" w14:textId="77777777" w:rsidR="00400A85" w:rsidRDefault="00400A85" w:rsidP="00400A85">
      <w:pPr>
        <w:pStyle w:val="PL"/>
        <w:rPr>
          <w:ins w:id="1111" w:author="Author"/>
          <w:noProof w:val="0"/>
        </w:rPr>
      </w:pPr>
      <w:ins w:id="1112" w:author="Author">
        <w:r>
          <w:rPr>
            <w:noProof w:val="0"/>
          </w:rPr>
          <w:tab/>
          <w:t>...</w:t>
        </w:r>
      </w:ins>
    </w:p>
    <w:p w14:paraId="77092C48" w14:textId="77777777" w:rsidR="00400A85" w:rsidRDefault="00400A85" w:rsidP="00400A85">
      <w:pPr>
        <w:pStyle w:val="PL"/>
        <w:rPr>
          <w:ins w:id="1113" w:author="Author"/>
          <w:noProof w:val="0"/>
        </w:rPr>
      </w:pPr>
      <w:ins w:id="1114" w:author="Author">
        <w:r>
          <w:rPr>
            <w:noProof w:val="0"/>
          </w:rPr>
          <w:t>}</w:t>
        </w:r>
      </w:ins>
    </w:p>
    <w:p w14:paraId="35F4CAEE" w14:textId="77777777" w:rsidR="00400A85" w:rsidRDefault="00400A85" w:rsidP="00400A85">
      <w:pPr>
        <w:pStyle w:val="PL"/>
        <w:rPr>
          <w:ins w:id="1115" w:author="Author"/>
          <w:noProof w:val="0"/>
        </w:rPr>
      </w:pPr>
    </w:p>
    <w:p w14:paraId="0B19E135" w14:textId="77777777" w:rsidR="00400A85" w:rsidRPr="00A069E8" w:rsidRDefault="00400A85" w:rsidP="00400A85">
      <w:pPr>
        <w:pStyle w:val="PL"/>
        <w:rPr>
          <w:ins w:id="1116" w:author="Author"/>
          <w:rFonts w:eastAsia="SimSun"/>
        </w:rPr>
      </w:pPr>
      <w:ins w:id="1117" w:author="Author">
        <w:r>
          <w:rPr>
            <w:noProof w:val="0"/>
          </w:rPr>
          <w:t>NR-U-Channel-Item</w:t>
        </w:r>
        <w:r w:rsidRPr="00A069E8">
          <w:rPr>
            <w:rFonts w:eastAsia="SimSun"/>
          </w:rPr>
          <w:t>-ExtIEs F1AP-PROTOCOL-EXTENSION ::= {</w:t>
        </w:r>
      </w:ins>
    </w:p>
    <w:p w14:paraId="7AE1726F" w14:textId="77777777" w:rsidR="00400A85" w:rsidRPr="00A069E8" w:rsidRDefault="00400A85" w:rsidP="00400A85">
      <w:pPr>
        <w:pStyle w:val="PL"/>
        <w:rPr>
          <w:ins w:id="1118" w:author="Author"/>
          <w:rFonts w:eastAsia="SimSun"/>
        </w:rPr>
      </w:pPr>
      <w:ins w:id="1119" w:author="Author">
        <w:r w:rsidRPr="00A069E8">
          <w:rPr>
            <w:rFonts w:eastAsia="SimSun"/>
          </w:rPr>
          <w:tab/>
          <w:t>...</w:t>
        </w:r>
      </w:ins>
    </w:p>
    <w:p w14:paraId="35F017C4" w14:textId="77777777" w:rsidR="00400A85" w:rsidRDefault="00400A85" w:rsidP="00400A85">
      <w:pPr>
        <w:pStyle w:val="PL"/>
        <w:rPr>
          <w:ins w:id="1120" w:author="Author"/>
          <w:rFonts w:eastAsia="SimSun"/>
        </w:rPr>
      </w:pPr>
      <w:ins w:id="1121" w:author="Author">
        <w:r w:rsidRPr="00A069E8">
          <w:rPr>
            <w:rFonts w:eastAsia="SimSun"/>
          </w:rPr>
          <w:t>}</w:t>
        </w:r>
      </w:ins>
    </w:p>
    <w:p w14:paraId="0D085C5F" w14:textId="77777777" w:rsidR="00400A85" w:rsidRPr="007D061D" w:rsidRDefault="00400A85" w:rsidP="002406BB">
      <w:pPr>
        <w:rPr>
          <w:lang w:val="en-US" w:eastAsia="ko-KR"/>
        </w:rPr>
      </w:pPr>
    </w:p>
    <w:p w14:paraId="0D2C1782" w14:textId="39BF8375" w:rsidR="00067A85" w:rsidRPr="007D061D" w:rsidDel="002C7F2A" w:rsidRDefault="00067A85" w:rsidP="002406BB">
      <w:pPr>
        <w:rPr>
          <w:del w:id="1122" w:author="Ericsson User" w:date="2022-02-10T21:48:00Z"/>
          <w:lang w:val="en-US" w:eastAsia="ko-KR"/>
        </w:rPr>
      </w:pPr>
    </w:p>
    <w:p w14:paraId="46B0B8F4" w14:textId="71BF721F" w:rsidR="00067A85" w:rsidRPr="007D061D" w:rsidDel="002C7F2A" w:rsidRDefault="000775E6" w:rsidP="00067A85">
      <w:pPr>
        <w:spacing w:after="0"/>
        <w:rPr>
          <w:del w:id="1123" w:author="Ericsson User" w:date="2022-02-10T21:48:00Z"/>
          <w:rFonts w:ascii="Courier New" w:hAnsi="Courier New" w:cs="Courier New"/>
          <w:sz w:val="18"/>
          <w:szCs w:val="18"/>
          <w:lang w:val="en-US" w:eastAsia="ko-KR"/>
        </w:rPr>
      </w:pPr>
      <w:del w:id="1124" w:author="Ericsson User" w:date="2022-02-10T21:48:00Z">
        <w:r w:rsidDel="002C7F2A">
          <w:rPr>
            <w:rFonts w:ascii="Courier New" w:hAnsi="Courier New" w:cs="Courier New"/>
            <w:sz w:val="18"/>
            <w:szCs w:val="18"/>
            <w:lang w:val="en-US" w:eastAsia="ko-KR"/>
          </w:rPr>
          <w:delText xml:space="preserve">                        </w:delText>
        </w:r>
      </w:del>
    </w:p>
    <w:p w14:paraId="67B20158" w14:textId="1721C103" w:rsidR="007D061D" w:rsidRPr="007D061D" w:rsidRDefault="007D061D" w:rsidP="00067A85">
      <w:pPr>
        <w:spacing w:after="0"/>
        <w:rPr>
          <w:ins w:id="1125" w:author="Ericsson User" w:date="2022-02-10T08:17:00Z"/>
          <w:rFonts w:ascii="Courier New" w:hAnsi="Courier New" w:cs="Courier New"/>
          <w:sz w:val="18"/>
          <w:szCs w:val="18"/>
          <w:lang w:val="en-US" w:eastAsia="ko-KR"/>
        </w:rPr>
      </w:pPr>
    </w:p>
    <w:p w14:paraId="04F64897" w14:textId="77777777" w:rsidR="007D061D" w:rsidRPr="007D061D" w:rsidRDefault="007D061D" w:rsidP="00067A85">
      <w:pPr>
        <w:spacing w:after="0"/>
        <w:rPr>
          <w:ins w:id="1126" w:author="Ericsson User" w:date="2022-02-10T08:11:00Z"/>
          <w:rFonts w:ascii="Courier New" w:hAnsi="Courier New" w:cs="Courier New"/>
          <w:sz w:val="18"/>
          <w:szCs w:val="18"/>
          <w:lang w:val="en-US" w:eastAsia="ko-KR"/>
        </w:rPr>
      </w:pPr>
    </w:p>
    <w:p w14:paraId="7C6DE63C" w14:textId="3A88B0E7" w:rsidR="00067A85" w:rsidRPr="00B419C0" w:rsidRDefault="000775E6" w:rsidP="00067A85">
      <w:pPr>
        <w:rPr>
          <w:ins w:id="1127" w:author="Ericsson User" w:date="2022-02-10T08:11:00Z"/>
          <w:sz w:val="18"/>
          <w:szCs w:val="18"/>
          <w:lang w:val="en-US" w:eastAsia="ko-KR"/>
          <w:rPrChange w:id="1128" w:author="Ericsson User" w:date="2022-02-10T21:50:00Z">
            <w:rPr>
              <w:ins w:id="1129" w:author="Ericsson User" w:date="2022-02-10T08:11:00Z"/>
              <w:sz w:val="18"/>
              <w:szCs w:val="18"/>
              <w:lang w:eastAsia="ko-KR"/>
            </w:rPr>
          </w:rPrChange>
        </w:rPr>
      </w:pPr>
      <w:del w:id="1130" w:author="Ericsson User" w:date="2022-02-10T21:56:00Z">
        <w:r w:rsidRPr="000566B4" w:rsidDel="00A645AA">
          <w:rPr>
            <w:rFonts w:ascii="Courier New" w:hAnsi="Courier New" w:cs="Courier New"/>
            <w:sz w:val="18"/>
            <w:szCs w:val="18"/>
            <w:lang w:val="en-US" w:eastAsia="ko-KR"/>
          </w:rPr>
          <w:delText xml:space="preserve">                    </w:delText>
        </w:r>
      </w:del>
    </w:p>
    <w:p w14:paraId="4D6D4BB9" w14:textId="6D007A38" w:rsidR="00067A85" w:rsidRPr="00B419C0" w:rsidRDefault="00067A85" w:rsidP="002406BB">
      <w:pPr>
        <w:rPr>
          <w:sz w:val="20"/>
          <w:szCs w:val="20"/>
          <w:lang w:val="en-US" w:eastAsia="ko-KR"/>
          <w:rPrChange w:id="1131" w:author="Ericsson User" w:date="2022-02-10T21:50:00Z">
            <w:rPr>
              <w:sz w:val="20"/>
              <w:szCs w:val="20"/>
              <w:lang w:eastAsia="ko-KR"/>
            </w:rPr>
          </w:rPrChange>
        </w:rPr>
      </w:pPr>
    </w:p>
    <w:p w14:paraId="465D99D9" w14:textId="0FE3FC11" w:rsidR="007D061D" w:rsidRPr="00B419C0" w:rsidRDefault="007D061D" w:rsidP="002406BB">
      <w:pPr>
        <w:rPr>
          <w:sz w:val="20"/>
          <w:szCs w:val="20"/>
          <w:lang w:val="en-US" w:eastAsia="ko-KR"/>
          <w:rPrChange w:id="1132" w:author="Ericsson User" w:date="2022-02-10T21:50:00Z">
            <w:rPr>
              <w:sz w:val="20"/>
              <w:szCs w:val="20"/>
              <w:lang w:eastAsia="ko-KR"/>
            </w:rPr>
          </w:rPrChange>
        </w:rPr>
      </w:pPr>
    </w:p>
    <w:p w14:paraId="02D72EAE" w14:textId="77777777" w:rsidR="007D061D" w:rsidRPr="00550206" w:rsidRDefault="007D061D" w:rsidP="007D061D">
      <w:pPr>
        <w:rPr>
          <w:rFonts w:eastAsia="Malgun Gothic"/>
          <w:lang w:val="en-US" w:eastAsia="ko-KR"/>
        </w:rPr>
      </w:pPr>
      <w:r w:rsidRPr="00550206">
        <w:rPr>
          <w:rFonts w:eastAsia="Malgun Gothic" w:hint="eastAsia"/>
          <w:lang w:val="en-US" w:eastAsia="ko-KR"/>
        </w:rPr>
        <w:t>============</w:t>
      </w:r>
      <w:r w:rsidRPr="00550206">
        <w:rPr>
          <w:rFonts w:eastAsia="Malgun Gothic"/>
          <w:lang w:val="en-US" w:eastAsia="ko-KR"/>
        </w:rPr>
        <w:t xml:space="preserve"> </w:t>
      </w:r>
      <w:r>
        <w:rPr>
          <w:rFonts w:eastAsia="Malgun Gothic"/>
          <w:lang w:val="en-US" w:eastAsia="ko-KR"/>
        </w:rPr>
        <w:t>Next</w:t>
      </w:r>
      <w:r w:rsidRPr="00550206">
        <w:rPr>
          <w:rFonts w:eastAsia="Malgun Gothic"/>
          <w:lang w:val="en-US" w:eastAsia="ko-KR"/>
        </w:rPr>
        <w:t xml:space="preserve"> </w:t>
      </w:r>
      <w:r>
        <w:rPr>
          <w:rFonts w:eastAsia="Malgun Gothic"/>
          <w:lang w:val="en-US" w:eastAsia="ko-KR"/>
        </w:rPr>
        <w:t xml:space="preserve">ASN.1 </w:t>
      </w:r>
      <w:r w:rsidRPr="00550206">
        <w:rPr>
          <w:rFonts w:eastAsia="Malgun Gothic"/>
          <w:lang w:val="en-US" w:eastAsia="ko-KR"/>
        </w:rPr>
        <w:t>C</w:t>
      </w:r>
      <w:r w:rsidRPr="00550206">
        <w:rPr>
          <w:rFonts w:eastAsia="Malgun Gothic" w:hint="eastAsia"/>
          <w:lang w:val="en-US" w:eastAsia="ko-KR"/>
        </w:rPr>
        <w:t>hange</w:t>
      </w:r>
      <w:r w:rsidRPr="00550206">
        <w:rPr>
          <w:rFonts w:eastAsia="Malgun Gothic"/>
          <w:lang w:val="en-US" w:eastAsia="ko-KR"/>
        </w:rPr>
        <w:t xml:space="preserve"> </w:t>
      </w:r>
      <w:r w:rsidRPr="00550206">
        <w:rPr>
          <w:rFonts w:eastAsia="Malgun Gothic" w:hint="eastAsia"/>
          <w:lang w:val="en-US" w:eastAsia="ko-KR"/>
        </w:rPr>
        <w:t>==============</w:t>
      </w:r>
    </w:p>
    <w:p w14:paraId="36289272" w14:textId="77777777" w:rsidR="00B419C0" w:rsidRPr="00B419C0" w:rsidRDefault="00B419C0" w:rsidP="00B419C0">
      <w:pPr>
        <w:pStyle w:val="PL"/>
        <w:rPr>
          <w:snapToGrid w:val="0"/>
          <w:lang w:val="en-US"/>
        </w:rPr>
      </w:pPr>
      <w:r w:rsidRPr="00BA1E6B">
        <w:rPr>
          <w:rFonts w:eastAsia="SimSun"/>
          <w:snapToGrid w:val="0"/>
        </w:rPr>
        <w:t>maxnoofPRSresourceSets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419C0">
        <w:rPr>
          <w:snapToGrid w:val="0"/>
          <w:lang w:val="en-US"/>
        </w:rPr>
        <w:t>INTEGER ::= 8</w:t>
      </w:r>
    </w:p>
    <w:p w14:paraId="4D86ED30" w14:textId="77777777" w:rsidR="00B419C0" w:rsidRPr="008C20F9" w:rsidRDefault="00B419C0" w:rsidP="00B419C0">
      <w:pPr>
        <w:pStyle w:val="PL"/>
        <w:rPr>
          <w:rFonts w:eastAsia="SimSun"/>
          <w:snapToGrid w:val="0"/>
        </w:rPr>
      </w:pPr>
      <w:r w:rsidRPr="00BA1E6B">
        <w:rPr>
          <w:rFonts w:eastAsia="SimSun"/>
          <w:snapToGrid w:val="0"/>
        </w:rPr>
        <w:t>maxnoofPRSresources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419C0">
        <w:rPr>
          <w:snapToGrid w:val="0"/>
          <w:lang w:val="en-US"/>
        </w:rPr>
        <w:t>INTEGER ::= 64</w:t>
      </w:r>
    </w:p>
    <w:p w14:paraId="4C46391B" w14:textId="77777777" w:rsidR="00B419C0" w:rsidRPr="00B419C0" w:rsidRDefault="00B419C0" w:rsidP="00B419C0">
      <w:pPr>
        <w:pStyle w:val="PL"/>
        <w:rPr>
          <w:ins w:id="1133" w:author="Author"/>
          <w:snapToGrid w:val="0"/>
          <w:lang w:val="en-US"/>
        </w:rPr>
      </w:pPr>
      <w:ins w:id="1134" w:author="Author">
        <w:r w:rsidRPr="004D6BDE">
          <w:rPr>
            <w:rFonts w:eastAsia="SimSun"/>
            <w:snapToGrid w:val="0"/>
          </w:rPr>
          <w:t>maxnoofSuccessfulHOReports</w:t>
        </w:r>
        <w:r w:rsidRPr="00BA1E6B">
          <w:rPr>
            <w:rFonts w:eastAsia="SimSun"/>
            <w:snapToGrid w:val="0"/>
          </w:rPr>
          <w:tab/>
        </w:r>
        <w:r w:rsidRPr="00BA1E6B">
          <w:rPr>
            <w:rFonts w:eastAsia="SimSun"/>
            <w:snapToGrid w:val="0"/>
          </w:rPr>
          <w:tab/>
        </w:r>
        <w:r w:rsidRPr="00BA1E6B">
          <w:rPr>
            <w:rFonts w:eastAsia="SimSun"/>
            <w:snapToGrid w:val="0"/>
          </w:rPr>
          <w:tab/>
        </w:r>
        <w:r>
          <w:rPr>
            <w:rFonts w:eastAsia="SimSun"/>
            <w:snapToGrid w:val="0"/>
          </w:rPr>
          <w:tab/>
        </w:r>
        <w:r w:rsidRPr="00B419C0">
          <w:rPr>
            <w:snapToGrid w:val="0"/>
            <w:lang w:val="en-US"/>
          </w:rPr>
          <w:t>INTEGER ::= 32 -- FFS</w:t>
        </w:r>
      </w:ins>
    </w:p>
    <w:p w14:paraId="3D09A583" w14:textId="73E31BDA" w:rsidR="00B419C0" w:rsidRPr="008C20F9" w:rsidRDefault="00B419C0" w:rsidP="00B419C0">
      <w:pPr>
        <w:pStyle w:val="PL"/>
        <w:rPr>
          <w:rFonts w:eastAsia="SimSun"/>
          <w:snapToGrid w:val="0"/>
        </w:rPr>
      </w:pPr>
      <w:ins w:id="1135" w:author="Author">
        <w:r w:rsidRPr="00B03473">
          <w:rPr>
            <w:rFonts w:eastAsia="SimSun"/>
            <w:snapToGrid w:val="0"/>
          </w:rPr>
          <w:t>maxnoofNR-UChannels</w:t>
        </w:r>
        <w:r w:rsidRPr="00B03473">
          <w:rPr>
            <w:rFonts w:eastAsia="SimSun"/>
            <w:snapToGrid w:val="0"/>
          </w:rPr>
          <w:tab/>
        </w:r>
        <w:r w:rsidRPr="00B03473">
          <w:rPr>
            <w:rFonts w:eastAsia="SimSun"/>
            <w:snapToGrid w:val="0"/>
          </w:rPr>
          <w:tab/>
        </w:r>
        <w:r w:rsidRPr="00B03473">
          <w:rPr>
            <w:rFonts w:eastAsia="SimSun"/>
            <w:snapToGrid w:val="0"/>
          </w:rPr>
          <w:tab/>
        </w:r>
        <w:r>
          <w:rPr>
            <w:rFonts w:eastAsia="SimSun"/>
            <w:snapToGrid w:val="0"/>
          </w:rPr>
          <w:tab/>
        </w:r>
        <w:r>
          <w:rPr>
            <w:rFonts w:eastAsia="SimSun"/>
            <w:snapToGrid w:val="0"/>
          </w:rPr>
          <w:tab/>
        </w:r>
        <w:r>
          <w:rPr>
            <w:rFonts w:eastAsia="SimSun"/>
            <w:snapToGrid w:val="0"/>
          </w:rPr>
          <w:tab/>
        </w:r>
        <w:r w:rsidRPr="00B03473">
          <w:rPr>
            <w:rFonts w:eastAsia="SimSun"/>
            <w:snapToGrid w:val="0"/>
          </w:rPr>
          <w:t xml:space="preserve">INTEGER ::= </w:t>
        </w:r>
        <w:del w:id="1136" w:author="Ericsson User" w:date="2022-02-10T21:50:00Z">
          <w:r w:rsidDel="00B419C0">
            <w:rPr>
              <w:rFonts w:eastAsia="SimSun"/>
              <w:snapToGrid w:val="0"/>
            </w:rPr>
            <w:delText>32</w:delText>
          </w:r>
        </w:del>
      </w:ins>
      <w:ins w:id="1137" w:author="Ericsson User" w:date="2022-02-10T21:50:00Z">
        <w:r>
          <w:rPr>
            <w:rFonts w:eastAsia="SimSun"/>
            <w:snapToGrid w:val="0"/>
          </w:rPr>
          <w:t>8</w:t>
        </w:r>
      </w:ins>
      <w:ins w:id="1138" w:author="Author">
        <w:r>
          <w:rPr>
            <w:rFonts w:eastAsia="SimSun"/>
            <w:snapToGrid w:val="0"/>
          </w:rPr>
          <w:t xml:space="preserve"> </w:t>
        </w:r>
        <w:del w:id="1139" w:author="Ericsson User" w:date="2022-02-10T21:50:00Z">
          <w:r w:rsidDel="00B419C0">
            <w:rPr>
              <w:rFonts w:eastAsia="SimSun"/>
              <w:snapToGrid w:val="0"/>
            </w:rPr>
            <w:delText xml:space="preserve">-- </w:delText>
          </w:r>
          <w:r w:rsidRPr="00B03473" w:rsidDel="00B419C0">
            <w:rPr>
              <w:rFonts w:eastAsia="SimSun"/>
              <w:snapToGrid w:val="0"/>
            </w:rPr>
            <w:delText>FFS</w:delText>
          </w:r>
        </w:del>
      </w:ins>
    </w:p>
    <w:p w14:paraId="361F713A" w14:textId="77777777" w:rsidR="00B419C0" w:rsidRPr="00975487" w:rsidRDefault="00B419C0" w:rsidP="00B41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0" w:author="Author"/>
          <w:rFonts w:ascii="Courier New" w:eastAsia="SimSun" w:hAnsi="Courier New"/>
          <w:noProof/>
          <w:sz w:val="16"/>
          <w:lang w:eastAsia="ko-KR"/>
        </w:rPr>
      </w:pPr>
      <w:ins w:id="1141" w:author="Author">
        <w:r w:rsidRPr="00975487">
          <w:rPr>
            <w:rFonts w:ascii="Courier New" w:eastAsia="SimSun" w:hAnsi="Courier New"/>
            <w:noProof/>
            <w:sz w:val="16"/>
            <w:lang w:eastAsia="ko-KR"/>
          </w:rPr>
          <w:t>maxServedCellforSON</w:t>
        </w:r>
        <w:r w:rsidRPr="00975487">
          <w:rPr>
            <w:rFonts w:ascii="Courier New" w:eastAsia="SimSun" w:hAnsi="Courier New"/>
            <w:noProof/>
            <w:sz w:val="16"/>
            <w:lang w:eastAsia="ko-KR"/>
          </w:rPr>
          <w:tab/>
        </w:r>
        <w:r w:rsidRPr="00975487">
          <w:rPr>
            <w:rFonts w:ascii="Courier New" w:eastAsia="SimSun" w:hAnsi="Courier New"/>
            <w:noProof/>
            <w:sz w:val="16"/>
            <w:lang w:eastAsia="ko-KR"/>
          </w:rPr>
          <w:tab/>
        </w:r>
        <w:r w:rsidRPr="00975487">
          <w:rPr>
            <w:rFonts w:ascii="Courier New" w:eastAsia="SimSun" w:hAnsi="Courier New"/>
            <w:noProof/>
            <w:sz w:val="16"/>
            <w:lang w:eastAsia="ko-KR"/>
          </w:rPr>
          <w:tab/>
        </w:r>
        <w:r w:rsidRPr="00975487">
          <w:rPr>
            <w:rFonts w:ascii="Courier New" w:eastAsia="SimSun" w:hAnsi="Courier New"/>
            <w:noProof/>
            <w:sz w:val="16"/>
            <w:lang w:eastAsia="ko-KR"/>
          </w:rPr>
          <w:tab/>
        </w:r>
        <w:r w:rsidRPr="00975487">
          <w:rPr>
            <w:rFonts w:ascii="Courier New" w:eastAsia="SimSun" w:hAnsi="Courier New"/>
            <w:noProof/>
            <w:sz w:val="16"/>
            <w:lang w:eastAsia="ko-KR"/>
          </w:rPr>
          <w:tab/>
        </w:r>
        <w:r w:rsidRPr="00975487">
          <w:rPr>
            <w:rFonts w:ascii="Courier New" w:eastAsia="SimSun" w:hAnsi="Courier New"/>
            <w:noProof/>
            <w:sz w:val="16"/>
            <w:lang w:eastAsia="ko-KR"/>
          </w:rPr>
          <w:tab/>
          <w:t>INTEGER ::= 256</w:t>
        </w:r>
      </w:ins>
    </w:p>
    <w:p w14:paraId="6F47815A" w14:textId="77777777" w:rsidR="00B419C0" w:rsidRPr="00562A67" w:rsidRDefault="00B419C0" w:rsidP="00B41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ins w:id="1142" w:author="Author">
        <w:r w:rsidRPr="00975487">
          <w:rPr>
            <w:rFonts w:ascii="Courier New" w:eastAsia="SimSun" w:hAnsi="Courier New"/>
            <w:noProof/>
            <w:sz w:val="16"/>
            <w:lang w:eastAsia="ko-KR"/>
          </w:rPr>
          <w:t>maxNeighbourCellforSON</w:t>
        </w:r>
        <w:r w:rsidRPr="00975487">
          <w:rPr>
            <w:rFonts w:ascii="Courier New" w:eastAsia="SimSun" w:hAnsi="Courier New"/>
            <w:noProof/>
            <w:sz w:val="16"/>
            <w:lang w:eastAsia="ko-KR"/>
          </w:rPr>
          <w:tab/>
        </w:r>
        <w:r w:rsidRPr="00975487">
          <w:rPr>
            <w:rFonts w:ascii="Courier New" w:eastAsia="SimSun" w:hAnsi="Courier New"/>
            <w:noProof/>
            <w:sz w:val="16"/>
            <w:lang w:eastAsia="ko-KR"/>
          </w:rPr>
          <w:tab/>
        </w:r>
        <w:r w:rsidRPr="00975487">
          <w:rPr>
            <w:rFonts w:ascii="Courier New" w:eastAsia="SimSun" w:hAnsi="Courier New"/>
            <w:noProof/>
            <w:sz w:val="16"/>
            <w:lang w:eastAsia="ko-KR"/>
          </w:rPr>
          <w:tab/>
        </w:r>
        <w:r w:rsidRPr="00975487">
          <w:rPr>
            <w:rFonts w:ascii="Courier New" w:eastAsia="SimSun" w:hAnsi="Courier New"/>
            <w:noProof/>
            <w:sz w:val="16"/>
            <w:lang w:eastAsia="ko-KR"/>
          </w:rPr>
          <w:tab/>
        </w:r>
        <w:r w:rsidRPr="00975487">
          <w:rPr>
            <w:rFonts w:ascii="Courier New" w:eastAsia="SimSun" w:hAnsi="Courier New"/>
            <w:noProof/>
            <w:sz w:val="16"/>
            <w:lang w:eastAsia="ko-KR"/>
          </w:rPr>
          <w:tab/>
          <w:t>INTEGER ::= 32</w:t>
        </w:r>
      </w:ins>
    </w:p>
    <w:p w14:paraId="03149E13" w14:textId="77777777" w:rsidR="007D061D" w:rsidRPr="007D061D" w:rsidRDefault="007D061D" w:rsidP="007D061D">
      <w:pPr>
        <w:spacing w:after="0" w:line="240" w:lineRule="auto"/>
        <w:rPr>
          <w:rFonts w:ascii="Courier New" w:hAnsi="Courier New" w:cs="Courier New"/>
          <w:sz w:val="18"/>
          <w:szCs w:val="18"/>
          <w:lang w:val="en-US" w:eastAsia="ko-KR"/>
        </w:rPr>
      </w:pPr>
    </w:p>
    <w:p w14:paraId="635840CD" w14:textId="4BBAF2FB" w:rsidR="007D061D" w:rsidRPr="007D061D" w:rsidRDefault="007D061D" w:rsidP="002406BB">
      <w:pPr>
        <w:rPr>
          <w:sz w:val="20"/>
          <w:szCs w:val="20"/>
          <w:lang w:val="en-US" w:eastAsia="ko-KR"/>
        </w:rPr>
      </w:pPr>
    </w:p>
    <w:p w14:paraId="7B0A6F91" w14:textId="77777777" w:rsidR="007D061D" w:rsidRPr="00550206" w:rsidRDefault="007D061D" w:rsidP="007D061D">
      <w:pPr>
        <w:rPr>
          <w:rFonts w:eastAsia="Malgun Gothic"/>
          <w:lang w:val="en-US" w:eastAsia="ko-KR"/>
        </w:rPr>
      </w:pPr>
      <w:r w:rsidRPr="00550206">
        <w:rPr>
          <w:rFonts w:eastAsia="Malgun Gothic" w:hint="eastAsia"/>
          <w:lang w:val="en-US" w:eastAsia="ko-KR"/>
        </w:rPr>
        <w:t>============</w:t>
      </w:r>
      <w:r w:rsidRPr="00550206">
        <w:rPr>
          <w:rFonts w:eastAsia="Malgun Gothic"/>
          <w:lang w:val="en-US" w:eastAsia="ko-KR"/>
        </w:rPr>
        <w:t xml:space="preserve"> </w:t>
      </w:r>
      <w:r>
        <w:rPr>
          <w:rFonts w:eastAsia="Malgun Gothic"/>
          <w:lang w:val="en-US" w:eastAsia="ko-KR"/>
        </w:rPr>
        <w:t>Next</w:t>
      </w:r>
      <w:r w:rsidRPr="00550206">
        <w:rPr>
          <w:rFonts w:eastAsia="Malgun Gothic"/>
          <w:lang w:val="en-US" w:eastAsia="ko-KR"/>
        </w:rPr>
        <w:t xml:space="preserve"> </w:t>
      </w:r>
      <w:r>
        <w:rPr>
          <w:rFonts w:eastAsia="Malgun Gothic"/>
          <w:lang w:val="en-US" w:eastAsia="ko-KR"/>
        </w:rPr>
        <w:t xml:space="preserve">ASN.1 </w:t>
      </w:r>
      <w:r w:rsidRPr="00550206">
        <w:rPr>
          <w:rFonts w:eastAsia="Malgun Gothic"/>
          <w:lang w:val="en-US" w:eastAsia="ko-KR"/>
        </w:rPr>
        <w:t>C</w:t>
      </w:r>
      <w:r w:rsidRPr="00550206">
        <w:rPr>
          <w:rFonts w:eastAsia="Malgun Gothic" w:hint="eastAsia"/>
          <w:lang w:val="en-US" w:eastAsia="ko-KR"/>
        </w:rPr>
        <w:t>hange</w:t>
      </w:r>
      <w:r w:rsidRPr="00550206">
        <w:rPr>
          <w:rFonts w:eastAsia="Malgun Gothic"/>
          <w:lang w:val="en-US" w:eastAsia="ko-KR"/>
        </w:rPr>
        <w:t xml:space="preserve"> </w:t>
      </w:r>
      <w:r w:rsidRPr="00550206">
        <w:rPr>
          <w:rFonts w:eastAsia="Malgun Gothic" w:hint="eastAsia"/>
          <w:lang w:val="en-US" w:eastAsia="ko-KR"/>
        </w:rPr>
        <w:t>==============</w:t>
      </w:r>
    </w:p>
    <w:p w14:paraId="5E086059" w14:textId="77777777" w:rsidR="007D061D" w:rsidRPr="007D061D" w:rsidRDefault="007D061D" w:rsidP="002406BB">
      <w:pPr>
        <w:rPr>
          <w:sz w:val="20"/>
          <w:szCs w:val="20"/>
          <w:lang w:val="en-US" w:eastAsia="ko-KR"/>
        </w:rPr>
      </w:pPr>
    </w:p>
    <w:p w14:paraId="59FA9BCD" w14:textId="77777777" w:rsidR="00B53138" w:rsidRDefault="00B53138" w:rsidP="00B53138">
      <w:pPr>
        <w:pStyle w:val="PL"/>
        <w:rPr>
          <w:noProof w:val="0"/>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7E37E01C" w14:textId="77777777" w:rsidR="00B53138" w:rsidRPr="00E219DC" w:rsidRDefault="00B53138" w:rsidP="00B53138">
      <w:pPr>
        <w:pStyle w:val="PL"/>
        <w:rPr>
          <w:snapToGrid w:val="0"/>
        </w:rPr>
      </w:pPr>
      <w:r w:rsidRPr="00E219DC">
        <w:rPr>
          <w:rFonts w:eastAsia="DengXian"/>
          <w:snapToGrid w:val="0"/>
        </w:rPr>
        <w:t>id-SRSSpatialRelationP</w:t>
      </w:r>
      <w:r w:rsidRPr="00E219DC">
        <w:rPr>
          <w:rFonts w:eastAsia="DengXian" w:hint="eastAsia"/>
          <w:snapToGrid w:val="0"/>
          <w:lang w:eastAsia="zh-CN"/>
        </w:rPr>
        <w:t>er</w:t>
      </w:r>
      <w:r w:rsidRPr="00E219DC">
        <w:rPr>
          <w:rFonts w:eastAsia="DengXian"/>
          <w:snapToGrid w:val="0"/>
        </w:rPr>
        <w:t>SRSR</w:t>
      </w:r>
      <w:r w:rsidRPr="00E219DC">
        <w:rPr>
          <w:rFonts w:eastAsia="DengXian" w:hint="eastAsia"/>
          <w:snapToGrid w:val="0"/>
          <w:lang w:eastAsia="zh-CN"/>
        </w:rPr>
        <w:t>esource</w:t>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SimSun"/>
          <w:snapToGrid w:val="0"/>
        </w:rPr>
        <w:t xml:space="preserve">ProtocolIE-ID ::= </w:t>
      </w:r>
      <w:r>
        <w:rPr>
          <w:rFonts w:eastAsia="SimSun"/>
          <w:snapToGrid w:val="0"/>
          <w:lang w:eastAsia="zh-CN"/>
        </w:rPr>
        <w:t>435</w:t>
      </w:r>
    </w:p>
    <w:p w14:paraId="409D8DCE" w14:textId="77777777" w:rsidR="00B53138" w:rsidRPr="00B53138" w:rsidRDefault="00B53138" w:rsidP="00B53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3" w:author="Author"/>
          <w:rFonts w:ascii="Courier New" w:eastAsia="SimSun" w:hAnsi="Courier New"/>
          <w:noProof/>
          <w:snapToGrid w:val="0"/>
          <w:sz w:val="16"/>
          <w:lang w:val="en-US" w:eastAsia="ko-KR"/>
        </w:rPr>
      </w:pPr>
      <w:ins w:id="1144" w:author="Author">
        <w:r w:rsidRPr="00B53138">
          <w:rPr>
            <w:rFonts w:ascii="Courier New" w:hAnsi="Courier New"/>
            <w:noProof/>
            <w:sz w:val="16"/>
            <w:lang w:val="en-US" w:eastAsia="ko-KR"/>
          </w:rPr>
          <w:t>id-</w:t>
        </w:r>
        <w:r w:rsidRPr="00B53138">
          <w:rPr>
            <w:rFonts w:ascii="Courier New" w:eastAsia="SimSun" w:hAnsi="Courier New"/>
            <w:noProof/>
            <w:sz w:val="16"/>
            <w:lang w:val="en-US"/>
          </w:rPr>
          <w:t>SliceRadioResourceStatus</w:t>
        </w:r>
        <w:r w:rsidRPr="00B53138">
          <w:rPr>
            <w:rFonts w:ascii="Courier New" w:eastAsia="SimSun" w:hAnsi="Courier New"/>
            <w:noProof/>
            <w:snapToGrid w:val="0"/>
            <w:sz w:val="16"/>
            <w:lang w:val="en-US" w:eastAsia="ko-KR"/>
          </w:rPr>
          <w:tab/>
        </w:r>
        <w:r w:rsidRPr="00B53138">
          <w:rPr>
            <w:rFonts w:ascii="Courier New" w:eastAsia="SimSun" w:hAnsi="Courier New"/>
            <w:noProof/>
            <w:snapToGrid w:val="0"/>
            <w:sz w:val="16"/>
            <w:lang w:val="en-US" w:eastAsia="ko-KR"/>
          </w:rPr>
          <w:tab/>
        </w:r>
        <w:r w:rsidRPr="00B53138">
          <w:rPr>
            <w:rFonts w:ascii="Courier New" w:eastAsia="SimSun" w:hAnsi="Courier New"/>
            <w:noProof/>
            <w:snapToGrid w:val="0"/>
            <w:sz w:val="16"/>
            <w:lang w:val="en-US" w:eastAsia="ko-KR"/>
          </w:rPr>
          <w:tab/>
        </w:r>
        <w:r w:rsidRPr="00B53138">
          <w:rPr>
            <w:rFonts w:ascii="Courier New" w:eastAsia="SimSun" w:hAnsi="Courier New"/>
            <w:noProof/>
            <w:snapToGrid w:val="0"/>
            <w:sz w:val="16"/>
            <w:lang w:val="en-US" w:eastAsia="ko-KR"/>
          </w:rPr>
          <w:tab/>
        </w:r>
        <w:r w:rsidRPr="00B53138">
          <w:rPr>
            <w:rFonts w:ascii="Courier New" w:eastAsia="SimSun" w:hAnsi="Courier New"/>
            <w:noProof/>
            <w:snapToGrid w:val="0"/>
            <w:sz w:val="16"/>
            <w:lang w:val="en-US" w:eastAsia="ko-KR"/>
          </w:rPr>
          <w:tab/>
        </w:r>
        <w:r w:rsidRPr="00B53138">
          <w:rPr>
            <w:rFonts w:ascii="Courier New" w:eastAsia="SimSun" w:hAnsi="Courier New"/>
            <w:noProof/>
            <w:snapToGrid w:val="0"/>
            <w:sz w:val="16"/>
            <w:lang w:val="en-US" w:eastAsia="ko-KR"/>
          </w:rPr>
          <w:tab/>
        </w:r>
        <w:r w:rsidRPr="00B53138">
          <w:rPr>
            <w:rFonts w:ascii="Courier New" w:eastAsia="SimSun" w:hAnsi="Courier New"/>
            <w:noProof/>
            <w:snapToGrid w:val="0"/>
            <w:sz w:val="16"/>
            <w:lang w:val="en-US" w:eastAsia="ko-KR"/>
          </w:rPr>
          <w:tab/>
          <w:t>ProtocolIE-ID ::= 900 -- Assigned by MCC</w:t>
        </w:r>
      </w:ins>
    </w:p>
    <w:p w14:paraId="7755E695" w14:textId="77777777" w:rsidR="00B53138" w:rsidRPr="00B53138" w:rsidRDefault="00B53138" w:rsidP="00B53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5" w:author="Author"/>
          <w:rFonts w:ascii="Courier New" w:eastAsia="SimSun" w:hAnsi="Courier New"/>
          <w:noProof/>
          <w:sz w:val="16"/>
          <w:lang w:val="en-US"/>
        </w:rPr>
      </w:pPr>
      <w:ins w:id="1146" w:author="Author">
        <w:r w:rsidRPr="00B53138">
          <w:rPr>
            <w:rFonts w:ascii="Courier New" w:hAnsi="Courier New"/>
            <w:noProof/>
            <w:sz w:val="16"/>
            <w:lang w:val="en-US" w:eastAsia="ko-KR"/>
          </w:rPr>
          <w:t>id-</w:t>
        </w:r>
        <w:r w:rsidRPr="00B53138">
          <w:rPr>
            <w:rFonts w:ascii="Courier New" w:eastAsia="SimSun" w:hAnsi="Courier New"/>
            <w:noProof/>
            <w:sz w:val="16"/>
            <w:lang w:val="en-US"/>
          </w:rPr>
          <w:t>CompositeAvailableCapacity-SUL</w:t>
        </w:r>
        <w:r w:rsidRPr="00B53138">
          <w:rPr>
            <w:rFonts w:ascii="Courier New" w:eastAsia="SimSun" w:hAnsi="Courier New"/>
            <w:noProof/>
            <w:sz w:val="16"/>
            <w:lang w:val="en-US"/>
          </w:rPr>
          <w:tab/>
        </w:r>
        <w:r w:rsidRPr="00B53138">
          <w:rPr>
            <w:rFonts w:ascii="Courier New" w:eastAsia="SimSun" w:hAnsi="Courier New"/>
            <w:noProof/>
            <w:sz w:val="16"/>
            <w:lang w:val="en-US"/>
          </w:rPr>
          <w:tab/>
        </w:r>
        <w:r w:rsidRPr="00B53138">
          <w:rPr>
            <w:rFonts w:ascii="Courier New" w:eastAsia="SimSun" w:hAnsi="Courier New"/>
            <w:noProof/>
            <w:sz w:val="16"/>
            <w:lang w:val="en-US"/>
          </w:rPr>
          <w:tab/>
        </w:r>
        <w:r w:rsidRPr="00B53138">
          <w:rPr>
            <w:rFonts w:ascii="Courier New" w:eastAsia="SimSun" w:hAnsi="Courier New"/>
            <w:noProof/>
            <w:sz w:val="16"/>
            <w:lang w:val="en-US"/>
          </w:rPr>
          <w:tab/>
        </w:r>
        <w:r w:rsidRPr="00B53138">
          <w:rPr>
            <w:rFonts w:ascii="Courier New" w:eastAsia="SimSun" w:hAnsi="Courier New"/>
            <w:noProof/>
            <w:sz w:val="16"/>
            <w:lang w:val="en-US"/>
          </w:rPr>
          <w:tab/>
          <w:t xml:space="preserve">ProtocolIE-ID ::= </w:t>
        </w:r>
        <w:r w:rsidRPr="00B53138">
          <w:rPr>
            <w:rFonts w:ascii="Courier New" w:eastAsia="SimSun" w:hAnsi="Courier New"/>
            <w:noProof/>
            <w:snapToGrid w:val="0"/>
            <w:sz w:val="16"/>
            <w:lang w:val="en-US" w:eastAsia="ko-KR"/>
          </w:rPr>
          <w:t>901 -- Assigned by MCC</w:t>
        </w:r>
      </w:ins>
    </w:p>
    <w:p w14:paraId="357BDEA9" w14:textId="77777777" w:rsidR="00B53138" w:rsidRPr="00B53138" w:rsidRDefault="00B53138" w:rsidP="00B53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7" w:author="Author"/>
          <w:rFonts w:ascii="Courier New" w:hAnsi="Courier New"/>
          <w:snapToGrid w:val="0"/>
          <w:sz w:val="16"/>
          <w:lang w:val="en-US" w:eastAsia="ko-KR"/>
        </w:rPr>
      </w:pPr>
      <w:ins w:id="1148" w:author="Author">
        <w:r w:rsidRPr="00B53138">
          <w:rPr>
            <w:rFonts w:ascii="Courier New" w:hAnsi="Courier New"/>
            <w:noProof/>
            <w:sz w:val="16"/>
            <w:lang w:val="en-US" w:eastAsia="ko-KR"/>
          </w:rPr>
          <w:t>id-SuccessfulHOReportInformationList</w:t>
        </w:r>
        <w:r w:rsidRPr="00B53138">
          <w:rPr>
            <w:rFonts w:ascii="Courier New" w:eastAsia="SimSun" w:hAnsi="Courier New"/>
            <w:noProof/>
            <w:sz w:val="16"/>
            <w:lang w:val="en-US"/>
          </w:rPr>
          <w:tab/>
        </w:r>
        <w:r w:rsidRPr="00B53138">
          <w:rPr>
            <w:rFonts w:ascii="Courier New" w:eastAsia="SimSun" w:hAnsi="Courier New"/>
            <w:noProof/>
            <w:sz w:val="16"/>
            <w:lang w:val="en-US"/>
          </w:rPr>
          <w:tab/>
        </w:r>
        <w:r w:rsidRPr="00B53138">
          <w:rPr>
            <w:rFonts w:ascii="Courier New" w:eastAsia="SimSun" w:hAnsi="Courier New"/>
            <w:noProof/>
            <w:sz w:val="16"/>
            <w:lang w:val="en-US"/>
          </w:rPr>
          <w:tab/>
        </w:r>
        <w:r w:rsidRPr="00B53138">
          <w:rPr>
            <w:rFonts w:ascii="Courier New" w:eastAsia="SimSun" w:hAnsi="Courier New"/>
            <w:noProof/>
            <w:sz w:val="16"/>
            <w:lang w:val="en-US"/>
          </w:rPr>
          <w:tab/>
          <w:t xml:space="preserve">ProtocolIE-ID ::= </w:t>
        </w:r>
        <w:r w:rsidRPr="00B53138">
          <w:rPr>
            <w:rFonts w:ascii="Courier New" w:eastAsia="SimSun" w:hAnsi="Courier New"/>
            <w:noProof/>
            <w:snapToGrid w:val="0"/>
            <w:sz w:val="16"/>
            <w:lang w:val="en-US" w:eastAsia="ko-KR"/>
          </w:rPr>
          <w:t>902 -- Assigned by MCC</w:t>
        </w:r>
      </w:ins>
    </w:p>
    <w:p w14:paraId="6C19CF09" w14:textId="77777777" w:rsidR="00B53138" w:rsidRPr="00B53138" w:rsidRDefault="00B53138" w:rsidP="00B53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9" w:author="Author"/>
          <w:rFonts w:ascii="Courier New" w:hAnsi="Courier New"/>
          <w:snapToGrid w:val="0"/>
          <w:sz w:val="16"/>
          <w:lang w:val="en-US" w:eastAsia="ko-KR"/>
        </w:rPr>
      </w:pPr>
      <w:ins w:id="1150" w:author="Author">
        <w:r w:rsidRPr="00B53138">
          <w:rPr>
            <w:rFonts w:ascii="Courier New" w:hAnsi="Courier New"/>
            <w:snapToGrid w:val="0"/>
            <w:sz w:val="16"/>
            <w:lang w:val="en-US" w:eastAsia="ko-KR"/>
          </w:rPr>
          <w:t>id-NR-U-Channel-List</w:t>
        </w:r>
        <w:r w:rsidRPr="00B53138">
          <w:rPr>
            <w:rFonts w:ascii="Courier New" w:hAnsi="Courier New"/>
            <w:snapToGrid w:val="0"/>
            <w:sz w:val="16"/>
            <w:lang w:val="en-US" w:eastAsia="ko-KR"/>
          </w:rPr>
          <w:tab/>
        </w:r>
        <w:r w:rsidRPr="00B53138">
          <w:rPr>
            <w:rFonts w:ascii="Courier New" w:hAnsi="Courier New"/>
            <w:snapToGrid w:val="0"/>
            <w:sz w:val="16"/>
            <w:lang w:val="en-US" w:eastAsia="ko-KR"/>
          </w:rPr>
          <w:tab/>
        </w:r>
        <w:r w:rsidRPr="00B53138">
          <w:rPr>
            <w:rFonts w:ascii="Courier New" w:hAnsi="Courier New"/>
            <w:snapToGrid w:val="0"/>
            <w:sz w:val="16"/>
            <w:lang w:val="en-US" w:eastAsia="ko-KR"/>
          </w:rPr>
          <w:tab/>
        </w:r>
        <w:r w:rsidRPr="00B53138">
          <w:rPr>
            <w:rFonts w:ascii="Courier New" w:hAnsi="Courier New"/>
            <w:snapToGrid w:val="0"/>
            <w:sz w:val="16"/>
            <w:lang w:val="en-US" w:eastAsia="ko-KR"/>
          </w:rPr>
          <w:tab/>
        </w:r>
        <w:r w:rsidRPr="00B53138">
          <w:rPr>
            <w:rFonts w:ascii="Courier New" w:hAnsi="Courier New"/>
            <w:snapToGrid w:val="0"/>
            <w:sz w:val="16"/>
            <w:lang w:val="en-US" w:eastAsia="ko-KR"/>
          </w:rPr>
          <w:tab/>
        </w:r>
        <w:r w:rsidRPr="00B53138">
          <w:rPr>
            <w:rFonts w:ascii="Courier New" w:hAnsi="Courier New"/>
            <w:snapToGrid w:val="0"/>
            <w:sz w:val="16"/>
            <w:lang w:val="en-US" w:eastAsia="ko-KR"/>
          </w:rPr>
          <w:tab/>
        </w:r>
        <w:r w:rsidRPr="00B53138">
          <w:rPr>
            <w:rFonts w:ascii="Courier New" w:hAnsi="Courier New"/>
            <w:snapToGrid w:val="0"/>
            <w:sz w:val="16"/>
            <w:lang w:val="en-US" w:eastAsia="ko-KR"/>
          </w:rPr>
          <w:tab/>
        </w:r>
        <w:r w:rsidRPr="00B53138">
          <w:rPr>
            <w:rFonts w:ascii="Courier New" w:hAnsi="Courier New"/>
            <w:snapToGrid w:val="0"/>
            <w:sz w:val="16"/>
            <w:lang w:val="en-US" w:eastAsia="ko-KR"/>
          </w:rPr>
          <w:tab/>
          <w:t xml:space="preserve">ProtocolIE-ID ::= </w:t>
        </w:r>
        <w:r w:rsidRPr="00B53138">
          <w:rPr>
            <w:rFonts w:ascii="Courier New" w:eastAsia="SimSun" w:hAnsi="Courier New"/>
            <w:noProof/>
            <w:snapToGrid w:val="0"/>
            <w:sz w:val="16"/>
            <w:lang w:val="en-US" w:eastAsia="ko-KR"/>
          </w:rPr>
          <w:t>903 -- Assigned by MCC</w:t>
        </w:r>
      </w:ins>
    </w:p>
    <w:p w14:paraId="35287DB6" w14:textId="77777777" w:rsidR="00B53138" w:rsidRPr="00D44A19" w:rsidRDefault="00B53138" w:rsidP="00B53138">
      <w:pPr>
        <w:pStyle w:val="PL"/>
        <w:rPr>
          <w:ins w:id="1151" w:author="Author"/>
          <w:noProof w:val="0"/>
          <w:snapToGrid w:val="0"/>
        </w:rPr>
      </w:pPr>
      <w:ins w:id="1152" w:author="Author">
        <w:r w:rsidRPr="00D44A19">
          <w:rPr>
            <w:noProof w:val="0"/>
            <w:snapToGrid w:val="0"/>
          </w:rPr>
          <w:t>id-Coverage-Modification-Notification</w:t>
        </w:r>
        <w:r w:rsidRPr="00D44A19">
          <w:rPr>
            <w:noProof w:val="0"/>
            <w:snapToGrid w:val="0"/>
          </w:rPr>
          <w:tab/>
        </w:r>
        <w:r w:rsidRPr="00D44A19">
          <w:rPr>
            <w:noProof w:val="0"/>
            <w:snapToGrid w:val="0"/>
          </w:rPr>
          <w:tab/>
        </w:r>
        <w:r w:rsidRPr="00D44A19">
          <w:rPr>
            <w:noProof w:val="0"/>
            <w:snapToGrid w:val="0"/>
          </w:rPr>
          <w:tab/>
        </w:r>
        <w:r w:rsidRPr="00D44A19">
          <w:rPr>
            <w:noProof w:val="0"/>
            <w:snapToGrid w:val="0"/>
          </w:rPr>
          <w:tab/>
          <w:t xml:space="preserve">ProtocolIE-ID ::= </w:t>
        </w:r>
        <w:r>
          <w:rPr>
            <w:rFonts w:eastAsia="SimSun"/>
            <w:snapToGrid w:val="0"/>
            <w:lang w:eastAsia="ko-KR"/>
          </w:rPr>
          <w:t>904 -- Assigned by MCC</w:t>
        </w:r>
      </w:ins>
    </w:p>
    <w:p w14:paraId="6D6B8941" w14:textId="77777777" w:rsidR="00B53138" w:rsidRPr="00D44A19" w:rsidRDefault="00B53138" w:rsidP="00B53138">
      <w:pPr>
        <w:pStyle w:val="PL"/>
        <w:rPr>
          <w:ins w:id="1153" w:author="Author"/>
          <w:noProof w:val="0"/>
          <w:snapToGrid w:val="0"/>
        </w:rPr>
      </w:pPr>
      <w:ins w:id="1154" w:author="Author">
        <w:r w:rsidRPr="00D44A19">
          <w:rPr>
            <w:noProof w:val="0"/>
            <w:snapToGrid w:val="0"/>
          </w:rPr>
          <w:t>id-CCO-Assistance-Information-List</w:t>
        </w:r>
        <w:r w:rsidRPr="00D44A19">
          <w:rPr>
            <w:noProof w:val="0"/>
            <w:snapToGrid w:val="0"/>
          </w:rPr>
          <w:tab/>
        </w:r>
        <w:r w:rsidRPr="00D44A19">
          <w:rPr>
            <w:noProof w:val="0"/>
            <w:snapToGrid w:val="0"/>
          </w:rPr>
          <w:tab/>
        </w:r>
        <w:r w:rsidRPr="00D44A19">
          <w:rPr>
            <w:noProof w:val="0"/>
            <w:snapToGrid w:val="0"/>
          </w:rPr>
          <w:tab/>
        </w:r>
        <w:r w:rsidRPr="00D44A19">
          <w:rPr>
            <w:noProof w:val="0"/>
            <w:snapToGrid w:val="0"/>
          </w:rPr>
          <w:tab/>
        </w:r>
        <w:r w:rsidRPr="00D44A19">
          <w:rPr>
            <w:noProof w:val="0"/>
            <w:snapToGrid w:val="0"/>
          </w:rPr>
          <w:tab/>
          <w:t xml:space="preserve">ProtocolIE-ID ::= </w:t>
        </w:r>
        <w:r>
          <w:rPr>
            <w:rFonts w:eastAsia="SimSun"/>
            <w:snapToGrid w:val="0"/>
            <w:lang w:eastAsia="ko-KR"/>
          </w:rPr>
          <w:t>905 -- Assigned by MCC</w:t>
        </w:r>
      </w:ins>
    </w:p>
    <w:p w14:paraId="517D7028" w14:textId="77777777" w:rsidR="00B53138" w:rsidRDefault="00B53138" w:rsidP="00B53138">
      <w:pPr>
        <w:pStyle w:val="PL"/>
        <w:rPr>
          <w:noProof w:val="0"/>
          <w:snapToGrid w:val="0"/>
        </w:rPr>
      </w:pPr>
      <w:ins w:id="1155" w:author="Author">
        <w:r w:rsidRPr="00D44A19">
          <w:rPr>
            <w:noProof w:val="0"/>
            <w:snapToGrid w:val="0"/>
          </w:rPr>
          <w:t>id-Neighbor-node-CCO-Assistance-Information-List</w:t>
        </w:r>
        <w:r w:rsidRPr="00D44A19">
          <w:rPr>
            <w:noProof w:val="0"/>
            <w:snapToGrid w:val="0"/>
          </w:rPr>
          <w:tab/>
          <w:t xml:space="preserve">ProtocolIE-ID ::= </w:t>
        </w:r>
        <w:r>
          <w:rPr>
            <w:rFonts w:eastAsia="SimSun"/>
            <w:snapToGrid w:val="0"/>
            <w:lang w:eastAsia="ko-KR"/>
          </w:rPr>
          <w:t>906 -- Assigned by MCC</w:t>
        </w:r>
      </w:ins>
    </w:p>
    <w:p w14:paraId="54449DF3" w14:textId="77777777" w:rsidR="00B53138" w:rsidRDefault="00B53138" w:rsidP="00B53138">
      <w:pPr>
        <w:pStyle w:val="PL"/>
        <w:rPr>
          <w:ins w:id="1156" w:author="Author"/>
          <w:noProof w:val="0"/>
          <w:snapToGrid w:val="0"/>
        </w:rPr>
      </w:pPr>
      <w:ins w:id="1157" w:author="Author">
        <w:r w:rsidRPr="00975487">
          <w:rPr>
            <w:noProof w:val="0"/>
            <w:snapToGrid w:val="0"/>
          </w:rPr>
          <w:lastRenderedPageBreak/>
          <w:t>id-RACHCell-List</w:t>
        </w:r>
        <w:r w:rsidRPr="00975487">
          <w:rPr>
            <w:noProof w:val="0"/>
            <w:snapToGrid w:val="0"/>
          </w:rPr>
          <w:tab/>
        </w:r>
        <w:r w:rsidRPr="00975487">
          <w:rPr>
            <w:noProof w:val="0"/>
            <w:snapToGrid w:val="0"/>
          </w:rPr>
          <w:tab/>
        </w:r>
        <w:r w:rsidRPr="00975487">
          <w:rPr>
            <w:noProof w:val="0"/>
            <w:snapToGrid w:val="0"/>
          </w:rPr>
          <w:tab/>
        </w:r>
        <w:r w:rsidRPr="00975487">
          <w:rPr>
            <w:noProof w:val="0"/>
            <w:snapToGrid w:val="0"/>
          </w:rPr>
          <w:tab/>
        </w:r>
        <w:r w:rsidRPr="00975487">
          <w:rPr>
            <w:noProof w:val="0"/>
            <w:snapToGrid w:val="0"/>
          </w:rPr>
          <w:tab/>
        </w:r>
        <w:r w:rsidRPr="00975487">
          <w:rPr>
            <w:noProof w:val="0"/>
            <w:snapToGrid w:val="0"/>
          </w:rPr>
          <w:tab/>
        </w:r>
        <w:r w:rsidRPr="00975487">
          <w:rPr>
            <w:noProof w:val="0"/>
            <w:snapToGrid w:val="0"/>
          </w:rPr>
          <w:tab/>
        </w:r>
        <w:r w:rsidRPr="00975487">
          <w:rPr>
            <w:noProof w:val="0"/>
            <w:snapToGrid w:val="0"/>
          </w:rPr>
          <w:tab/>
        </w:r>
        <w:r w:rsidRPr="00975487">
          <w:rPr>
            <w:noProof w:val="0"/>
            <w:snapToGrid w:val="0"/>
          </w:rPr>
          <w:tab/>
          <w:t xml:space="preserve">ProtocolIE-ID ::= </w:t>
        </w:r>
        <w:r>
          <w:rPr>
            <w:rFonts w:eastAsia="SimSun"/>
            <w:snapToGrid w:val="0"/>
            <w:lang w:eastAsia="ko-KR"/>
          </w:rPr>
          <w:t>907 -- Assigned by MCC</w:t>
        </w:r>
      </w:ins>
    </w:p>
    <w:p w14:paraId="6C47C00F" w14:textId="77777777" w:rsidR="007D061D" w:rsidRPr="00B53138" w:rsidRDefault="007D061D" w:rsidP="007D061D">
      <w:pPr>
        <w:spacing w:after="0" w:line="240" w:lineRule="auto"/>
        <w:rPr>
          <w:ins w:id="1158" w:author="Ericsson User" w:date="2022-02-10T08:28:00Z"/>
          <w:rFonts w:ascii="Courier New" w:hAnsi="Courier New" w:cs="Courier New"/>
          <w:sz w:val="18"/>
          <w:szCs w:val="18"/>
          <w:lang w:val="en-US" w:eastAsia="ko-KR"/>
        </w:rPr>
      </w:pPr>
    </w:p>
    <w:p w14:paraId="352353E1" w14:textId="77777777" w:rsidR="007D061D" w:rsidRPr="00B53138" w:rsidRDefault="007D061D" w:rsidP="007D061D">
      <w:pPr>
        <w:spacing w:after="0" w:line="240" w:lineRule="auto"/>
        <w:rPr>
          <w:rFonts w:ascii="Courier New" w:hAnsi="Courier New" w:cs="Courier New"/>
          <w:sz w:val="18"/>
          <w:szCs w:val="18"/>
          <w:lang w:val="en-US" w:eastAsia="ko-KR"/>
        </w:rPr>
      </w:pPr>
    </w:p>
    <w:p w14:paraId="2755C0F9" w14:textId="77777777" w:rsidR="007D061D" w:rsidRPr="00B53138" w:rsidRDefault="007D061D" w:rsidP="007D061D">
      <w:pPr>
        <w:spacing w:after="0" w:line="240" w:lineRule="auto"/>
        <w:rPr>
          <w:rFonts w:ascii="Courier New" w:hAnsi="Courier New" w:cs="Courier New"/>
          <w:sz w:val="18"/>
          <w:szCs w:val="18"/>
          <w:lang w:val="en-US" w:eastAsia="ko-KR"/>
        </w:rPr>
      </w:pPr>
    </w:p>
    <w:p w14:paraId="1FD8C8F5" w14:textId="77777777" w:rsidR="007D061D" w:rsidRPr="008E3E05" w:rsidRDefault="007D061D" w:rsidP="007D061D">
      <w:pPr>
        <w:spacing w:after="0" w:line="240" w:lineRule="auto"/>
        <w:rPr>
          <w:rFonts w:ascii="Courier New" w:hAnsi="Courier New" w:cs="Courier New"/>
          <w:sz w:val="18"/>
          <w:szCs w:val="18"/>
          <w:lang w:val="en-US" w:eastAsia="ko-KR"/>
        </w:rPr>
      </w:pPr>
      <w:r w:rsidRPr="008E3E05">
        <w:rPr>
          <w:rFonts w:ascii="Courier New" w:hAnsi="Courier New" w:cs="Courier New"/>
          <w:sz w:val="18"/>
          <w:szCs w:val="18"/>
          <w:lang w:val="en-US" w:eastAsia="ko-KR"/>
        </w:rPr>
        <w:t>END</w:t>
      </w:r>
    </w:p>
    <w:p w14:paraId="2256AB74" w14:textId="5AA210D4" w:rsidR="007D061D" w:rsidRPr="007D061D" w:rsidRDefault="007D061D" w:rsidP="007D061D">
      <w:pPr>
        <w:spacing w:after="0" w:line="240" w:lineRule="auto"/>
        <w:rPr>
          <w:rFonts w:ascii="Courier New" w:hAnsi="Courier New" w:cs="Courier New"/>
          <w:sz w:val="18"/>
          <w:szCs w:val="18"/>
          <w:lang w:val="en-US" w:eastAsia="ko-KR"/>
        </w:rPr>
      </w:pPr>
      <w:r w:rsidRPr="007D061D">
        <w:rPr>
          <w:rFonts w:ascii="Courier New" w:hAnsi="Courier New" w:cs="Courier New"/>
          <w:sz w:val="18"/>
          <w:szCs w:val="18"/>
          <w:lang w:val="en-US" w:eastAsia="ko-KR"/>
        </w:rPr>
        <w:t>-- ASN1STOP</w:t>
      </w:r>
    </w:p>
    <w:p w14:paraId="73F41DA3" w14:textId="77777777" w:rsidR="007D061D" w:rsidRPr="007D061D" w:rsidRDefault="007D061D" w:rsidP="002406BB">
      <w:pPr>
        <w:rPr>
          <w:sz w:val="20"/>
          <w:szCs w:val="20"/>
          <w:lang w:val="en-US" w:eastAsia="ko-KR"/>
        </w:rPr>
      </w:pPr>
    </w:p>
    <w:p w14:paraId="6D245942" w14:textId="77777777" w:rsidR="002406BB" w:rsidRPr="00E60888" w:rsidRDefault="002406BB" w:rsidP="002406BB">
      <w:pPr>
        <w:rPr>
          <w:rFonts w:eastAsia="Malgun Gothic"/>
          <w:lang w:val="en-US" w:eastAsia="ko-KR"/>
        </w:rPr>
      </w:pPr>
      <w:r w:rsidRPr="00550206">
        <w:rPr>
          <w:rFonts w:eastAsia="Malgun Gothic" w:hint="eastAsia"/>
          <w:lang w:val="en-US" w:eastAsia="ko-KR"/>
        </w:rPr>
        <w:t>============</w:t>
      </w:r>
      <w:r w:rsidRPr="00550206">
        <w:rPr>
          <w:rFonts w:eastAsia="Malgun Gothic"/>
          <w:lang w:val="en-US" w:eastAsia="ko-KR"/>
        </w:rPr>
        <w:t xml:space="preserve"> </w:t>
      </w:r>
      <w:r>
        <w:rPr>
          <w:rFonts w:eastAsia="Malgun Gothic"/>
          <w:lang w:val="en-US" w:eastAsia="ko-KR"/>
        </w:rPr>
        <w:t>End of</w:t>
      </w:r>
      <w:r w:rsidRPr="00550206">
        <w:rPr>
          <w:rFonts w:eastAsia="Malgun Gothic" w:hint="eastAsia"/>
          <w:lang w:val="en-US" w:eastAsia="ko-KR"/>
        </w:rPr>
        <w:t xml:space="preserve"> </w:t>
      </w:r>
      <w:r>
        <w:rPr>
          <w:rFonts w:eastAsia="Malgun Gothic"/>
          <w:lang w:val="en-US" w:eastAsia="ko-KR"/>
        </w:rPr>
        <w:t>F1</w:t>
      </w:r>
      <w:r w:rsidRPr="00550206">
        <w:rPr>
          <w:rFonts w:eastAsia="Malgun Gothic"/>
          <w:lang w:val="en-US" w:eastAsia="ko-KR"/>
        </w:rPr>
        <w:t xml:space="preserve">AP </w:t>
      </w:r>
      <w:r>
        <w:rPr>
          <w:rFonts w:eastAsia="Malgun Gothic"/>
          <w:lang w:val="en-US" w:eastAsia="ko-KR"/>
        </w:rPr>
        <w:t xml:space="preserve">ASN.1 </w:t>
      </w:r>
      <w:r w:rsidRPr="00550206">
        <w:rPr>
          <w:rFonts w:eastAsia="Malgun Gothic"/>
          <w:lang w:val="en-US" w:eastAsia="ko-KR"/>
        </w:rPr>
        <w:t>C</w:t>
      </w:r>
      <w:r w:rsidRPr="00550206">
        <w:rPr>
          <w:rFonts w:eastAsia="Malgun Gothic" w:hint="eastAsia"/>
          <w:lang w:val="en-US" w:eastAsia="ko-KR"/>
        </w:rPr>
        <w:t>hange</w:t>
      </w:r>
      <w:r w:rsidRPr="00550206">
        <w:rPr>
          <w:rFonts w:eastAsia="Malgun Gothic"/>
          <w:lang w:val="en-US" w:eastAsia="ko-KR"/>
        </w:rPr>
        <w:t xml:space="preserve">s </w:t>
      </w:r>
      <w:r w:rsidRPr="00550206">
        <w:rPr>
          <w:rFonts w:eastAsia="Malgun Gothic" w:hint="eastAsia"/>
          <w:lang w:val="en-US" w:eastAsia="ko-KR"/>
        </w:rPr>
        <w:t>==============</w:t>
      </w:r>
    </w:p>
    <w:bookmarkEnd w:id="810"/>
    <w:p w14:paraId="6D953BCC" w14:textId="3E0D1E3C" w:rsidR="002406BB" w:rsidRDefault="002406BB" w:rsidP="00515414">
      <w:pPr>
        <w:rPr>
          <w:sz w:val="20"/>
          <w:szCs w:val="20"/>
          <w:lang w:val="en-US" w:eastAsia="ko-KR"/>
        </w:rPr>
      </w:pPr>
    </w:p>
    <w:sectPr w:rsidR="002406BB" w:rsidSect="006F563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00000287" w:usb1="08070000" w:usb2="00000010" w:usb3="00000000" w:csb0="0006009F" w:csb1="00000000"/>
  </w:font>
  <w:font w:name="MS LineDraw">
    <w:altName w:val="Courier New"/>
    <w:charset w:val="02"/>
    <w:family w:val="modern"/>
    <w:pitch w:val="fixed"/>
  </w:font>
  <w:font w:name="Courier">
    <w:altName w:val="Courier New"/>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197C43"/>
    <w:multiLevelType w:val="hybridMultilevel"/>
    <w:tmpl w:val="E2AC6350"/>
    <w:lvl w:ilvl="0" w:tplc="9C527B94">
      <w:start w:val="8"/>
      <w:numFmt w:val="bullet"/>
      <w:lvlText w:val="-"/>
      <w:lvlJc w:val="left"/>
      <w:pPr>
        <w:ind w:left="820" w:hanging="360"/>
      </w:pPr>
      <w:rPr>
        <w:rFonts w:ascii="Times New Roman" w:eastAsia="MS Mincho"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71682354"/>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590"/>
        </w:tabs>
        <w:ind w:left="590" w:hanging="360"/>
      </w:pPr>
    </w:lvl>
    <w:lvl w:ilvl="2" w:tplc="0409001B" w:tentative="1">
      <w:start w:val="1"/>
      <w:numFmt w:val="lowerRoman"/>
      <w:lvlText w:val="%3."/>
      <w:lvlJc w:val="right"/>
      <w:pPr>
        <w:tabs>
          <w:tab w:val="num" w:pos="1310"/>
        </w:tabs>
        <w:ind w:left="1310" w:hanging="180"/>
      </w:pPr>
    </w:lvl>
    <w:lvl w:ilvl="3" w:tplc="0409000F" w:tentative="1">
      <w:start w:val="1"/>
      <w:numFmt w:val="decimal"/>
      <w:lvlText w:val="%4."/>
      <w:lvlJc w:val="left"/>
      <w:pPr>
        <w:tabs>
          <w:tab w:val="num" w:pos="2030"/>
        </w:tabs>
        <w:ind w:left="2030" w:hanging="360"/>
      </w:pPr>
    </w:lvl>
    <w:lvl w:ilvl="4" w:tplc="04090019" w:tentative="1">
      <w:start w:val="1"/>
      <w:numFmt w:val="lowerLetter"/>
      <w:lvlText w:val="%5."/>
      <w:lvlJc w:val="left"/>
      <w:pPr>
        <w:tabs>
          <w:tab w:val="num" w:pos="2750"/>
        </w:tabs>
        <w:ind w:left="2750" w:hanging="360"/>
      </w:pPr>
    </w:lvl>
    <w:lvl w:ilvl="5" w:tplc="0409001B" w:tentative="1">
      <w:start w:val="1"/>
      <w:numFmt w:val="lowerRoman"/>
      <w:lvlText w:val="%6."/>
      <w:lvlJc w:val="right"/>
      <w:pPr>
        <w:tabs>
          <w:tab w:val="num" w:pos="3470"/>
        </w:tabs>
        <w:ind w:left="3470" w:hanging="180"/>
      </w:pPr>
    </w:lvl>
    <w:lvl w:ilvl="6" w:tplc="0409000F" w:tentative="1">
      <w:start w:val="1"/>
      <w:numFmt w:val="decimal"/>
      <w:lvlText w:val="%7."/>
      <w:lvlJc w:val="left"/>
      <w:pPr>
        <w:tabs>
          <w:tab w:val="num" w:pos="4190"/>
        </w:tabs>
        <w:ind w:left="4190" w:hanging="360"/>
      </w:pPr>
    </w:lvl>
    <w:lvl w:ilvl="7" w:tplc="04090019" w:tentative="1">
      <w:start w:val="1"/>
      <w:numFmt w:val="lowerLetter"/>
      <w:lvlText w:val="%8."/>
      <w:lvlJc w:val="left"/>
      <w:pPr>
        <w:tabs>
          <w:tab w:val="num" w:pos="4910"/>
        </w:tabs>
        <w:ind w:left="4910" w:hanging="360"/>
      </w:pPr>
    </w:lvl>
    <w:lvl w:ilvl="8" w:tplc="0409001B" w:tentative="1">
      <w:start w:val="1"/>
      <w:numFmt w:val="lowerRoman"/>
      <w:lvlText w:val="%9."/>
      <w:lvlJc w:val="right"/>
      <w:pPr>
        <w:tabs>
          <w:tab w:val="num" w:pos="5630"/>
        </w:tabs>
        <w:ind w:left="5630" w:hanging="18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FAEAAF18"/>
    <w:lvl w:ilvl="0" w:tplc="BA6E8306">
      <w:start w:val="1"/>
      <w:numFmt w:val="decimal"/>
      <w:pStyle w:val="Observation"/>
      <w:lvlText w:val="Observation %1"/>
      <w:lvlJc w:val="left"/>
      <w:pPr>
        <w:ind w:left="36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3916B29"/>
    <w:multiLevelType w:val="multilevel"/>
    <w:tmpl w:val="C7FA59E2"/>
    <w:lvl w:ilvl="0">
      <w:numFmt w:val="bullet"/>
      <w:lvlText w:val="-"/>
      <w:lvlJc w:val="left"/>
      <w:pPr>
        <w:ind w:left="1080" w:hanging="360"/>
      </w:pPr>
      <w:rPr>
        <w:rFonts w:ascii="Times New Roman" w:eastAsia="MS Mincho"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num w:numId="1">
    <w:abstractNumId w:val="1"/>
  </w:num>
  <w:num w:numId="2">
    <w:abstractNumId w:val="5"/>
  </w:num>
  <w:num w:numId="3">
    <w:abstractNumId w:val="6"/>
  </w:num>
  <w:num w:numId="4">
    <w:abstractNumId w:val="4"/>
  </w:num>
  <w:num w:numId="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0"/>
  </w:num>
  <w:num w:numId="8">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883"/>
    <w:rsid w:val="00001AC7"/>
    <w:rsid w:val="00002AF9"/>
    <w:rsid w:val="000100C1"/>
    <w:rsid w:val="00011027"/>
    <w:rsid w:val="000147B2"/>
    <w:rsid w:val="0002091D"/>
    <w:rsid w:val="0002212B"/>
    <w:rsid w:val="00022F24"/>
    <w:rsid w:val="000245E4"/>
    <w:rsid w:val="00024906"/>
    <w:rsid w:val="00032B7A"/>
    <w:rsid w:val="000332A4"/>
    <w:rsid w:val="00033E80"/>
    <w:rsid w:val="000350E4"/>
    <w:rsid w:val="0003574E"/>
    <w:rsid w:val="00035DA6"/>
    <w:rsid w:val="00036EAD"/>
    <w:rsid w:val="0003756C"/>
    <w:rsid w:val="00040A41"/>
    <w:rsid w:val="0004168A"/>
    <w:rsid w:val="00041A88"/>
    <w:rsid w:val="0005162E"/>
    <w:rsid w:val="000537C5"/>
    <w:rsid w:val="000553ED"/>
    <w:rsid w:val="00055D20"/>
    <w:rsid w:val="00056473"/>
    <w:rsid w:val="000566B4"/>
    <w:rsid w:val="000602FE"/>
    <w:rsid w:val="00060791"/>
    <w:rsid w:val="000615D1"/>
    <w:rsid w:val="00063E8D"/>
    <w:rsid w:val="00065E86"/>
    <w:rsid w:val="00067327"/>
    <w:rsid w:val="00067A85"/>
    <w:rsid w:val="00071C86"/>
    <w:rsid w:val="000775E6"/>
    <w:rsid w:val="000777C8"/>
    <w:rsid w:val="000777CF"/>
    <w:rsid w:val="00081F1E"/>
    <w:rsid w:val="0008353F"/>
    <w:rsid w:val="00083726"/>
    <w:rsid w:val="00083A37"/>
    <w:rsid w:val="00083CCA"/>
    <w:rsid w:val="000841F1"/>
    <w:rsid w:val="0008795E"/>
    <w:rsid w:val="00087EAE"/>
    <w:rsid w:val="00090495"/>
    <w:rsid w:val="00090D9E"/>
    <w:rsid w:val="000958D3"/>
    <w:rsid w:val="000964D9"/>
    <w:rsid w:val="00097536"/>
    <w:rsid w:val="000A0DCC"/>
    <w:rsid w:val="000A206A"/>
    <w:rsid w:val="000A2A76"/>
    <w:rsid w:val="000A5150"/>
    <w:rsid w:val="000A7E29"/>
    <w:rsid w:val="000B00E3"/>
    <w:rsid w:val="000B0C33"/>
    <w:rsid w:val="000B2682"/>
    <w:rsid w:val="000B5683"/>
    <w:rsid w:val="000C257C"/>
    <w:rsid w:val="000C2E0E"/>
    <w:rsid w:val="000C336A"/>
    <w:rsid w:val="000C3A8B"/>
    <w:rsid w:val="000C5364"/>
    <w:rsid w:val="000D5480"/>
    <w:rsid w:val="000D5E0F"/>
    <w:rsid w:val="000D65D5"/>
    <w:rsid w:val="000E4023"/>
    <w:rsid w:val="000E54EC"/>
    <w:rsid w:val="000E6D36"/>
    <w:rsid w:val="000E6FA6"/>
    <w:rsid w:val="000F030E"/>
    <w:rsid w:val="000F486A"/>
    <w:rsid w:val="000F60F3"/>
    <w:rsid w:val="000F6F91"/>
    <w:rsid w:val="000F7611"/>
    <w:rsid w:val="000F794D"/>
    <w:rsid w:val="00102555"/>
    <w:rsid w:val="00102F88"/>
    <w:rsid w:val="0010330E"/>
    <w:rsid w:val="0010344A"/>
    <w:rsid w:val="001036E0"/>
    <w:rsid w:val="00107357"/>
    <w:rsid w:val="00107CFD"/>
    <w:rsid w:val="001110B4"/>
    <w:rsid w:val="00116518"/>
    <w:rsid w:val="00116F59"/>
    <w:rsid w:val="00117B25"/>
    <w:rsid w:val="00120883"/>
    <w:rsid w:val="00121EDC"/>
    <w:rsid w:val="00124539"/>
    <w:rsid w:val="001256CE"/>
    <w:rsid w:val="00126880"/>
    <w:rsid w:val="00126BF6"/>
    <w:rsid w:val="0013025F"/>
    <w:rsid w:val="00130563"/>
    <w:rsid w:val="001308FD"/>
    <w:rsid w:val="00131220"/>
    <w:rsid w:val="00133497"/>
    <w:rsid w:val="001337A4"/>
    <w:rsid w:val="0013586E"/>
    <w:rsid w:val="00136381"/>
    <w:rsid w:val="0014555C"/>
    <w:rsid w:val="00145B30"/>
    <w:rsid w:val="00145F83"/>
    <w:rsid w:val="0014698C"/>
    <w:rsid w:val="0014742C"/>
    <w:rsid w:val="00147AC2"/>
    <w:rsid w:val="00152464"/>
    <w:rsid w:val="00153A6D"/>
    <w:rsid w:val="00153D32"/>
    <w:rsid w:val="00154401"/>
    <w:rsid w:val="00157B89"/>
    <w:rsid w:val="00160580"/>
    <w:rsid w:val="00166A63"/>
    <w:rsid w:val="001674FE"/>
    <w:rsid w:val="00174363"/>
    <w:rsid w:val="00180A9F"/>
    <w:rsid w:val="00180CE8"/>
    <w:rsid w:val="001813A4"/>
    <w:rsid w:val="00182527"/>
    <w:rsid w:val="00185488"/>
    <w:rsid w:val="001857D4"/>
    <w:rsid w:val="00185C33"/>
    <w:rsid w:val="00187BF4"/>
    <w:rsid w:val="00187C34"/>
    <w:rsid w:val="00190D94"/>
    <w:rsid w:val="001917FA"/>
    <w:rsid w:val="0019243E"/>
    <w:rsid w:val="0019557B"/>
    <w:rsid w:val="001A2065"/>
    <w:rsid w:val="001A4939"/>
    <w:rsid w:val="001A4C9B"/>
    <w:rsid w:val="001A7EC3"/>
    <w:rsid w:val="001B1F11"/>
    <w:rsid w:val="001B3D8A"/>
    <w:rsid w:val="001B3F60"/>
    <w:rsid w:val="001B502F"/>
    <w:rsid w:val="001B5A70"/>
    <w:rsid w:val="001B5AD8"/>
    <w:rsid w:val="001C035D"/>
    <w:rsid w:val="001C3FE8"/>
    <w:rsid w:val="001C52F9"/>
    <w:rsid w:val="001C61B1"/>
    <w:rsid w:val="001D1E41"/>
    <w:rsid w:val="001D2516"/>
    <w:rsid w:val="001D2ACB"/>
    <w:rsid w:val="001D552E"/>
    <w:rsid w:val="001D5B4A"/>
    <w:rsid w:val="001D6334"/>
    <w:rsid w:val="001D6710"/>
    <w:rsid w:val="001E2359"/>
    <w:rsid w:val="001E32CD"/>
    <w:rsid w:val="001E39D8"/>
    <w:rsid w:val="001E3C84"/>
    <w:rsid w:val="001F1CDB"/>
    <w:rsid w:val="001F1E5E"/>
    <w:rsid w:val="001F24FF"/>
    <w:rsid w:val="001F30D2"/>
    <w:rsid w:val="001F3664"/>
    <w:rsid w:val="001F3A42"/>
    <w:rsid w:val="001F4445"/>
    <w:rsid w:val="001F4C04"/>
    <w:rsid w:val="001F4E89"/>
    <w:rsid w:val="001F6AD6"/>
    <w:rsid w:val="0020032E"/>
    <w:rsid w:val="0020252D"/>
    <w:rsid w:val="00205A1E"/>
    <w:rsid w:val="00212398"/>
    <w:rsid w:val="00214E94"/>
    <w:rsid w:val="00215947"/>
    <w:rsid w:val="002161C5"/>
    <w:rsid w:val="00216777"/>
    <w:rsid w:val="00216853"/>
    <w:rsid w:val="00223A69"/>
    <w:rsid w:val="00224796"/>
    <w:rsid w:val="00231309"/>
    <w:rsid w:val="00233033"/>
    <w:rsid w:val="002406BB"/>
    <w:rsid w:val="00246AED"/>
    <w:rsid w:val="0025244D"/>
    <w:rsid w:val="00253681"/>
    <w:rsid w:val="002606E9"/>
    <w:rsid w:val="002607B5"/>
    <w:rsid w:val="0026173D"/>
    <w:rsid w:val="00263B5D"/>
    <w:rsid w:val="00267B35"/>
    <w:rsid w:val="00273807"/>
    <w:rsid w:val="0027408F"/>
    <w:rsid w:val="002770F3"/>
    <w:rsid w:val="002774EE"/>
    <w:rsid w:val="002827D2"/>
    <w:rsid w:val="002848EB"/>
    <w:rsid w:val="00290339"/>
    <w:rsid w:val="00290AA4"/>
    <w:rsid w:val="0029105C"/>
    <w:rsid w:val="00292F12"/>
    <w:rsid w:val="0029311E"/>
    <w:rsid w:val="00294356"/>
    <w:rsid w:val="002949EA"/>
    <w:rsid w:val="002A0145"/>
    <w:rsid w:val="002A027C"/>
    <w:rsid w:val="002A02D0"/>
    <w:rsid w:val="002A101C"/>
    <w:rsid w:val="002A36D0"/>
    <w:rsid w:val="002A4F97"/>
    <w:rsid w:val="002A519E"/>
    <w:rsid w:val="002B09D3"/>
    <w:rsid w:val="002B2471"/>
    <w:rsid w:val="002B3390"/>
    <w:rsid w:val="002B4E34"/>
    <w:rsid w:val="002B63F5"/>
    <w:rsid w:val="002B7682"/>
    <w:rsid w:val="002C0772"/>
    <w:rsid w:val="002C1857"/>
    <w:rsid w:val="002C2549"/>
    <w:rsid w:val="002C34CD"/>
    <w:rsid w:val="002C36AE"/>
    <w:rsid w:val="002C5CF2"/>
    <w:rsid w:val="002C65D3"/>
    <w:rsid w:val="002C6DFF"/>
    <w:rsid w:val="002C78DC"/>
    <w:rsid w:val="002C7F2A"/>
    <w:rsid w:val="002D1654"/>
    <w:rsid w:val="002D2BCA"/>
    <w:rsid w:val="002D46A0"/>
    <w:rsid w:val="002D4C3B"/>
    <w:rsid w:val="002E1AF7"/>
    <w:rsid w:val="002E2BBC"/>
    <w:rsid w:val="002E3920"/>
    <w:rsid w:val="002E575F"/>
    <w:rsid w:val="002E6E58"/>
    <w:rsid w:val="002F1308"/>
    <w:rsid w:val="002F1E5F"/>
    <w:rsid w:val="002F43C8"/>
    <w:rsid w:val="002F4F9A"/>
    <w:rsid w:val="002F645D"/>
    <w:rsid w:val="00301E62"/>
    <w:rsid w:val="00301EB7"/>
    <w:rsid w:val="00302504"/>
    <w:rsid w:val="00303B8C"/>
    <w:rsid w:val="00305438"/>
    <w:rsid w:val="00306C56"/>
    <w:rsid w:val="0030787C"/>
    <w:rsid w:val="00310846"/>
    <w:rsid w:val="0031163F"/>
    <w:rsid w:val="00312BE6"/>
    <w:rsid w:val="0031446A"/>
    <w:rsid w:val="00315C8C"/>
    <w:rsid w:val="003209B9"/>
    <w:rsid w:val="003221DD"/>
    <w:rsid w:val="00325136"/>
    <w:rsid w:val="00326D66"/>
    <w:rsid w:val="00327FC6"/>
    <w:rsid w:val="0033010F"/>
    <w:rsid w:val="00331466"/>
    <w:rsid w:val="003317BF"/>
    <w:rsid w:val="00332235"/>
    <w:rsid w:val="003362C8"/>
    <w:rsid w:val="0033738A"/>
    <w:rsid w:val="00337928"/>
    <w:rsid w:val="003405C2"/>
    <w:rsid w:val="00341FCE"/>
    <w:rsid w:val="00343CBC"/>
    <w:rsid w:val="00343F80"/>
    <w:rsid w:val="00346673"/>
    <w:rsid w:val="00346697"/>
    <w:rsid w:val="00346914"/>
    <w:rsid w:val="00347C3A"/>
    <w:rsid w:val="00351DF2"/>
    <w:rsid w:val="00353A42"/>
    <w:rsid w:val="003635D7"/>
    <w:rsid w:val="00367B83"/>
    <w:rsid w:val="003712FF"/>
    <w:rsid w:val="003714AD"/>
    <w:rsid w:val="00371ED1"/>
    <w:rsid w:val="00372C5A"/>
    <w:rsid w:val="003733BB"/>
    <w:rsid w:val="003829C5"/>
    <w:rsid w:val="00384EB3"/>
    <w:rsid w:val="00386192"/>
    <w:rsid w:val="0039053F"/>
    <w:rsid w:val="00393927"/>
    <w:rsid w:val="00393B0A"/>
    <w:rsid w:val="00395C58"/>
    <w:rsid w:val="003967BE"/>
    <w:rsid w:val="003A0539"/>
    <w:rsid w:val="003A09B7"/>
    <w:rsid w:val="003A21D4"/>
    <w:rsid w:val="003A29F3"/>
    <w:rsid w:val="003A33EA"/>
    <w:rsid w:val="003A4C31"/>
    <w:rsid w:val="003A6F17"/>
    <w:rsid w:val="003A6FBE"/>
    <w:rsid w:val="003A757C"/>
    <w:rsid w:val="003B1D1F"/>
    <w:rsid w:val="003B3ABF"/>
    <w:rsid w:val="003B4758"/>
    <w:rsid w:val="003B5100"/>
    <w:rsid w:val="003B6CD9"/>
    <w:rsid w:val="003B7044"/>
    <w:rsid w:val="003B76DA"/>
    <w:rsid w:val="003C1294"/>
    <w:rsid w:val="003D1746"/>
    <w:rsid w:val="003D43B3"/>
    <w:rsid w:val="003D4E7E"/>
    <w:rsid w:val="003D67C3"/>
    <w:rsid w:val="003E38A4"/>
    <w:rsid w:val="003E56D5"/>
    <w:rsid w:val="003E6BEE"/>
    <w:rsid w:val="003E6DAC"/>
    <w:rsid w:val="003E7846"/>
    <w:rsid w:val="003F695A"/>
    <w:rsid w:val="00400369"/>
    <w:rsid w:val="00400A85"/>
    <w:rsid w:val="0040152F"/>
    <w:rsid w:val="0040169C"/>
    <w:rsid w:val="0040331A"/>
    <w:rsid w:val="0040383E"/>
    <w:rsid w:val="00406A3A"/>
    <w:rsid w:val="00406F62"/>
    <w:rsid w:val="00407766"/>
    <w:rsid w:val="0041405C"/>
    <w:rsid w:val="004170B7"/>
    <w:rsid w:val="004208A1"/>
    <w:rsid w:val="00420D69"/>
    <w:rsid w:val="00420F4B"/>
    <w:rsid w:val="00421B7C"/>
    <w:rsid w:val="004238D3"/>
    <w:rsid w:val="00423FEE"/>
    <w:rsid w:val="00425F6C"/>
    <w:rsid w:val="00426556"/>
    <w:rsid w:val="00427A2C"/>
    <w:rsid w:val="00427E98"/>
    <w:rsid w:val="00432735"/>
    <w:rsid w:val="00432BCA"/>
    <w:rsid w:val="004335AF"/>
    <w:rsid w:val="00433852"/>
    <w:rsid w:val="00434271"/>
    <w:rsid w:val="004356F9"/>
    <w:rsid w:val="004362B8"/>
    <w:rsid w:val="004363C6"/>
    <w:rsid w:val="00443972"/>
    <w:rsid w:val="0044499E"/>
    <w:rsid w:val="00445ACE"/>
    <w:rsid w:val="00446172"/>
    <w:rsid w:val="004476CC"/>
    <w:rsid w:val="00447862"/>
    <w:rsid w:val="00451299"/>
    <w:rsid w:val="00454ADA"/>
    <w:rsid w:val="004573C3"/>
    <w:rsid w:val="00457DB4"/>
    <w:rsid w:val="00460225"/>
    <w:rsid w:val="00463246"/>
    <w:rsid w:val="00464667"/>
    <w:rsid w:val="00464F4E"/>
    <w:rsid w:val="0046611D"/>
    <w:rsid w:val="00466223"/>
    <w:rsid w:val="00471BCC"/>
    <w:rsid w:val="0047592B"/>
    <w:rsid w:val="00477768"/>
    <w:rsid w:val="00480898"/>
    <w:rsid w:val="004815B1"/>
    <w:rsid w:val="004823D0"/>
    <w:rsid w:val="00484110"/>
    <w:rsid w:val="00484995"/>
    <w:rsid w:val="00485AA6"/>
    <w:rsid w:val="00485E04"/>
    <w:rsid w:val="004916C7"/>
    <w:rsid w:val="00493E3A"/>
    <w:rsid w:val="00496469"/>
    <w:rsid w:val="00497DC2"/>
    <w:rsid w:val="004A05A1"/>
    <w:rsid w:val="004A20C9"/>
    <w:rsid w:val="004A3787"/>
    <w:rsid w:val="004A4432"/>
    <w:rsid w:val="004A4E11"/>
    <w:rsid w:val="004A65F6"/>
    <w:rsid w:val="004B08A7"/>
    <w:rsid w:val="004B29CC"/>
    <w:rsid w:val="004B3897"/>
    <w:rsid w:val="004B3F63"/>
    <w:rsid w:val="004B6A34"/>
    <w:rsid w:val="004B7475"/>
    <w:rsid w:val="004C1027"/>
    <w:rsid w:val="004C20B8"/>
    <w:rsid w:val="004C22D1"/>
    <w:rsid w:val="004C39FE"/>
    <w:rsid w:val="004C5C9E"/>
    <w:rsid w:val="004C5CA6"/>
    <w:rsid w:val="004C6829"/>
    <w:rsid w:val="004C73B4"/>
    <w:rsid w:val="004D333A"/>
    <w:rsid w:val="004D6C82"/>
    <w:rsid w:val="004E117F"/>
    <w:rsid w:val="004E2FCC"/>
    <w:rsid w:val="004E3238"/>
    <w:rsid w:val="004E3F61"/>
    <w:rsid w:val="004E709B"/>
    <w:rsid w:val="004E7520"/>
    <w:rsid w:val="004F0E5D"/>
    <w:rsid w:val="004F181A"/>
    <w:rsid w:val="004F4902"/>
    <w:rsid w:val="004F5DF4"/>
    <w:rsid w:val="005004E1"/>
    <w:rsid w:val="005008F3"/>
    <w:rsid w:val="005011CC"/>
    <w:rsid w:val="005018C4"/>
    <w:rsid w:val="005074D0"/>
    <w:rsid w:val="0051144A"/>
    <w:rsid w:val="00512630"/>
    <w:rsid w:val="00512EAF"/>
    <w:rsid w:val="00515414"/>
    <w:rsid w:val="0051589A"/>
    <w:rsid w:val="00516590"/>
    <w:rsid w:val="00520681"/>
    <w:rsid w:val="00521CB2"/>
    <w:rsid w:val="005240E2"/>
    <w:rsid w:val="00524487"/>
    <w:rsid w:val="00525184"/>
    <w:rsid w:val="00526D5E"/>
    <w:rsid w:val="00531DE9"/>
    <w:rsid w:val="0053483D"/>
    <w:rsid w:val="005353E6"/>
    <w:rsid w:val="00536332"/>
    <w:rsid w:val="005363E6"/>
    <w:rsid w:val="005367A9"/>
    <w:rsid w:val="00540DFB"/>
    <w:rsid w:val="005418E3"/>
    <w:rsid w:val="00544AA8"/>
    <w:rsid w:val="00546F45"/>
    <w:rsid w:val="00550206"/>
    <w:rsid w:val="00552654"/>
    <w:rsid w:val="00554328"/>
    <w:rsid w:val="00555685"/>
    <w:rsid w:val="005556C3"/>
    <w:rsid w:val="00555F52"/>
    <w:rsid w:val="00556E68"/>
    <w:rsid w:val="0056003F"/>
    <w:rsid w:val="005610A4"/>
    <w:rsid w:val="00563993"/>
    <w:rsid w:val="00563F95"/>
    <w:rsid w:val="00563FB2"/>
    <w:rsid w:val="005647C8"/>
    <w:rsid w:val="005663AE"/>
    <w:rsid w:val="0056649B"/>
    <w:rsid w:val="00566553"/>
    <w:rsid w:val="00566EA8"/>
    <w:rsid w:val="005703A8"/>
    <w:rsid w:val="0057108A"/>
    <w:rsid w:val="005721BE"/>
    <w:rsid w:val="00574310"/>
    <w:rsid w:val="00575D54"/>
    <w:rsid w:val="0057798A"/>
    <w:rsid w:val="00582AD8"/>
    <w:rsid w:val="00582CCC"/>
    <w:rsid w:val="00584027"/>
    <w:rsid w:val="005900E2"/>
    <w:rsid w:val="0059124B"/>
    <w:rsid w:val="005916D1"/>
    <w:rsid w:val="00594AC0"/>
    <w:rsid w:val="005A0DB9"/>
    <w:rsid w:val="005A2AE6"/>
    <w:rsid w:val="005A3154"/>
    <w:rsid w:val="005A3DA7"/>
    <w:rsid w:val="005B0832"/>
    <w:rsid w:val="005B1CA7"/>
    <w:rsid w:val="005B6963"/>
    <w:rsid w:val="005B7E62"/>
    <w:rsid w:val="005C01B2"/>
    <w:rsid w:val="005C1448"/>
    <w:rsid w:val="005C2122"/>
    <w:rsid w:val="005C6E05"/>
    <w:rsid w:val="005C719D"/>
    <w:rsid w:val="005D0424"/>
    <w:rsid w:val="005D1589"/>
    <w:rsid w:val="005D39E6"/>
    <w:rsid w:val="005D5168"/>
    <w:rsid w:val="005E037B"/>
    <w:rsid w:val="005E05D8"/>
    <w:rsid w:val="005E1359"/>
    <w:rsid w:val="005E1FB2"/>
    <w:rsid w:val="005E305E"/>
    <w:rsid w:val="005E47AE"/>
    <w:rsid w:val="005E4AB3"/>
    <w:rsid w:val="005E51A7"/>
    <w:rsid w:val="005E5E68"/>
    <w:rsid w:val="005E6571"/>
    <w:rsid w:val="005E7CEA"/>
    <w:rsid w:val="005F1458"/>
    <w:rsid w:val="005F1AE0"/>
    <w:rsid w:val="005F41C6"/>
    <w:rsid w:val="005F5041"/>
    <w:rsid w:val="005F64C5"/>
    <w:rsid w:val="005F7933"/>
    <w:rsid w:val="006001E4"/>
    <w:rsid w:val="00601A53"/>
    <w:rsid w:val="0060278D"/>
    <w:rsid w:val="006058DF"/>
    <w:rsid w:val="00605A80"/>
    <w:rsid w:val="0060707F"/>
    <w:rsid w:val="00607273"/>
    <w:rsid w:val="00610D72"/>
    <w:rsid w:val="0061185A"/>
    <w:rsid w:val="00611FCC"/>
    <w:rsid w:val="006167D4"/>
    <w:rsid w:val="00621D03"/>
    <w:rsid w:val="0062346D"/>
    <w:rsid w:val="006236BA"/>
    <w:rsid w:val="00627F29"/>
    <w:rsid w:val="00633378"/>
    <w:rsid w:val="0063478A"/>
    <w:rsid w:val="00634851"/>
    <w:rsid w:val="0063574D"/>
    <w:rsid w:val="00642B9F"/>
    <w:rsid w:val="0064556A"/>
    <w:rsid w:val="0064758E"/>
    <w:rsid w:val="00650361"/>
    <w:rsid w:val="00650664"/>
    <w:rsid w:val="006512C4"/>
    <w:rsid w:val="0065249A"/>
    <w:rsid w:val="00652996"/>
    <w:rsid w:val="0065372A"/>
    <w:rsid w:val="00660255"/>
    <w:rsid w:val="00660869"/>
    <w:rsid w:val="00661283"/>
    <w:rsid w:val="006623E1"/>
    <w:rsid w:val="00664F3A"/>
    <w:rsid w:val="00666241"/>
    <w:rsid w:val="0067088D"/>
    <w:rsid w:val="00671350"/>
    <w:rsid w:val="006735CC"/>
    <w:rsid w:val="00675FF7"/>
    <w:rsid w:val="00676211"/>
    <w:rsid w:val="006767DC"/>
    <w:rsid w:val="00676868"/>
    <w:rsid w:val="00677937"/>
    <w:rsid w:val="0068029E"/>
    <w:rsid w:val="00680329"/>
    <w:rsid w:val="00681CF3"/>
    <w:rsid w:val="00681E60"/>
    <w:rsid w:val="00685887"/>
    <w:rsid w:val="006865E1"/>
    <w:rsid w:val="00686DBC"/>
    <w:rsid w:val="00692CB9"/>
    <w:rsid w:val="006936AF"/>
    <w:rsid w:val="006949F9"/>
    <w:rsid w:val="006964A3"/>
    <w:rsid w:val="006A36FB"/>
    <w:rsid w:val="006A3A44"/>
    <w:rsid w:val="006A5026"/>
    <w:rsid w:val="006B04B8"/>
    <w:rsid w:val="006B07F8"/>
    <w:rsid w:val="006B1026"/>
    <w:rsid w:val="006B2117"/>
    <w:rsid w:val="006B3BFE"/>
    <w:rsid w:val="006B3F24"/>
    <w:rsid w:val="006B5F02"/>
    <w:rsid w:val="006B6DF0"/>
    <w:rsid w:val="006B706B"/>
    <w:rsid w:val="006B70D3"/>
    <w:rsid w:val="006C19FA"/>
    <w:rsid w:val="006C2348"/>
    <w:rsid w:val="006C2355"/>
    <w:rsid w:val="006C27E3"/>
    <w:rsid w:val="006D0817"/>
    <w:rsid w:val="006D3946"/>
    <w:rsid w:val="006D4505"/>
    <w:rsid w:val="006D45CF"/>
    <w:rsid w:val="006D5405"/>
    <w:rsid w:val="006D63C3"/>
    <w:rsid w:val="006D6AAD"/>
    <w:rsid w:val="006D6F38"/>
    <w:rsid w:val="006E246B"/>
    <w:rsid w:val="006E2919"/>
    <w:rsid w:val="006E712D"/>
    <w:rsid w:val="006F0620"/>
    <w:rsid w:val="006F5631"/>
    <w:rsid w:val="00702A4B"/>
    <w:rsid w:val="007044DE"/>
    <w:rsid w:val="007046BE"/>
    <w:rsid w:val="00705C26"/>
    <w:rsid w:val="00706A19"/>
    <w:rsid w:val="007071E4"/>
    <w:rsid w:val="00712525"/>
    <w:rsid w:val="007126E8"/>
    <w:rsid w:val="00723695"/>
    <w:rsid w:val="007241BF"/>
    <w:rsid w:val="00724354"/>
    <w:rsid w:val="007273D4"/>
    <w:rsid w:val="0072761B"/>
    <w:rsid w:val="00727D41"/>
    <w:rsid w:val="007310DF"/>
    <w:rsid w:val="00731A8A"/>
    <w:rsid w:val="0073354D"/>
    <w:rsid w:val="00736B3A"/>
    <w:rsid w:val="00741192"/>
    <w:rsid w:val="00745F05"/>
    <w:rsid w:val="0074606C"/>
    <w:rsid w:val="0074711F"/>
    <w:rsid w:val="007509CA"/>
    <w:rsid w:val="007512DD"/>
    <w:rsid w:val="0075188C"/>
    <w:rsid w:val="00753293"/>
    <w:rsid w:val="0075675C"/>
    <w:rsid w:val="007575D2"/>
    <w:rsid w:val="007577B0"/>
    <w:rsid w:val="0076164B"/>
    <w:rsid w:val="007635C0"/>
    <w:rsid w:val="00763E0B"/>
    <w:rsid w:val="00764273"/>
    <w:rsid w:val="00767018"/>
    <w:rsid w:val="00767A9B"/>
    <w:rsid w:val="00771DE9"/>
    <w:rsid w:val="00772214"/>
    <w:rsid w:val="00772430"/>
    <w:rsid w:val="00773F59"/>
    <w:rsid w:val="00775B43"/>
    <w:rsid w:val="00776DA7"/>
    <w:rsid w:val="00777F69"/>
    <w:rsid w:val="00783E27"/>
    <w:rsid w:val="007851B9"/>
    <w:rsid w:val="00787171"/>
    <w:rsid w:val="007904E0"/>
    <w:rsid w:val="00790675"/>
    <w:rsid w:val="007906AF"/>
    <w:rsid w:val="00790706"/>
    <w:rsid w:val="00793EFC"/>
    <w:rsid w:val="007A0D45"/>
    <w:rsid w:val="007A127E"/>
    <w:rsid w:val="007A211F"/>
    <w:rsid w:val="007A31FC"/>
    <w:rsid w:val="007B0163"/>
    <w:rsid w:val="007B1366"/>
    <w:rsid w:val="007B2572"/>
    <w:rsid w:val="007B4F2B"/>
    <w:rsid w:val="007B593D"/>
    <w:rsid w:val="007B5C32"/>
    <w:rsid w:val="007C0C8B"/>
    <w:rsid w:val="007C7C10"/>
    <w:rsid w:val="007D061D"/>
    <w:rsid w:val="007D0722"/>
    <w:rsid w:val="007D13F8"/>
    <w:rsid w:val="007D1C47"/>
    <w:rsid w:val="007D2B33"/>
    <w:rsid w:val="007D3CE8"/>
    <w:rsid w:val="007D58EF"/>
    <w:rsid w:val="007E126A"/>
    <w:rsid w:val="007E16AC"/>
    <w:rsid w:val="007E2110"/>
    <w:rsid w:val="007E4142"/>
    <w:rsid w:val="007E7418"/>
    <w:rsid w:val="007F1B1B"/>
    <w:rsid w:val="007F72E8"/>
    <w:rsid w:val="008019BC"/>
    <w:rsid w:val="00802B1C"/>
    <w:rsid w:val="00803410"/>
    <w:rsid w:val="008067AD"/>
    <w:rsid w:val="008070C6"/>
    <w:rsid w:val="00812051"/>
    <w:rsid w:val="008149E5"/>
    <w:rsid w:val="00815CC6"/>
    <w:rsid w:val="0082125F"/>
    <w:rsid w:val="0082225F"/>
    <w:rsid w:val="00822519"/>
    <w:rsid w:val="00826472"/>
    <w:rsid w:val="008335D2"/>
    <w:rsid w:val="00833B92"/>
    <w:rsid w:val="00834C1E"/>
    <w:rsid w:val="00840788"/>
    <w:rsid w:val="00841310"/>
    <w:rsid w:val="008423DD"/>
    <w:rsid w:val="00842FE8"/>
    <w:rsid w:val="008430A4"/>
    <w:rsid w:val="00844794"/>
    <w:rsid w:val="00844A63"/>
    <w:rsid w:val="00845E40"/>
    <w:rsid w:val="0084652F"/>
    <w:rsid w:val="0084712C"/>
    <w:rsid w:val="00847969"/>
    <w:rsid w:val="0085148C"/>
    <w:rsid w:val="008655F6"/>
    <w:rsid w:val="00867B33"/>
    <w:rsid w:val="00870A01"/>
    <w:rsid w:val="00871375"/>
    <w:rsid w:val="008725C4"/>
    <w:rsid w:val="00872781"/>
    <w:rsid w:val="0087292A"/>
    <w:rsid w:val="0087301A"/>
    <w:rsid w:val="0087399E"/>
    <w:rsid w:val="00873C8F"/>
    <w:rsid w:val="008742C5"/>
    <w:rsid w:val="00875BF8"/>
    <w:rsid w:val="0088083B"/>
    <w:rsid w:val="00880E0D"/>
    <w:rsid w:val="0088191B"/>
    <w:rsid w:val="0088259B"/>
    <w:rsid w:val="00885B7B"/>
    <w:rsid w:val="00885BDE"/>
    <w:rsid w:val="0088751F"/>
    <w:rsid w:val="00892497"/>
    <w:rsid w:val="00894D35"/>
    <w:rsid w:val="0089624E"/>
    <w:rsid w:val="0089684D"/>
    <w:rsid w:val="008A016D"/>
    <w:rsid w:val="008A2C2C"/>
    <w:rsid w:val="008A33DB"/>
    <w:rsid w:val="008A548E"/>
    <w:rsid w:val="008B3EEB"/>
    <w:rsid w:val="008B3F0A"/>
    <w:rsid w:val="008B7CAA"/>
    <w:rsid w:val="008C05D7"/>
    <w:rsid w:val="008C145B"/>
    <w:rsid w:val="008C2F5F"/>
    <w:rsid w:val="008D035D"/>
    <w:rsid w:val="008D1857"/>
    <w:rsid w:val="008D2B85"/>
    <w:rsid w:val="008D30E5"/>
    <w:rsid w:val="008D5C83"/>
    <w:rsid w:val="008D6B4C"/>
    <w:rsid w:val="008D7055"/>
    <w:rsid w:val="008D7111"/>
    <w:rsid w:val="008E163F"/>
    <w:rsid w:val="008E3E05"/>
    <w:rsid w:val="008E5493"/>
    <w:rsid w:val="008E5583"/>
    <w:rsid w:val="008E628B"/>
    <w:rsid w:val="008F0008"/>
    <w:rsid w:val="008F1E7E"/>
    <w:rsid w:val="008F23E5"/>
    <w:rsid w:val="008F2E82"/>
    <w:rsid w:val="008F3551"/>
    <w:rsid w:val="008F43A9"/>
    <w:rsid w:val="008F651D"/>
    <w:rsid w:val="00901EDA"/>
    <w:rsid w:val="00904A63"/>
    <w:rsid w:val="00905785"/>
    <w:rsid w:val="0090676A"/>
    <w:rsid w:val="00907CCD"/>
    <w:rsid w:val="00910509"/>
    <w:rsid w:val="00911BF4"/>
    <w:rsid w:val="00914C8E"/>
    <w:rsid w:val="0091538C"/>
    <w:rsid w:val="00924829"/>
    <w:rsid w:val="0092760B"/>
    <w:rsid w:val="00927EC9"/>
    <w:rsid w:val="0093357B"/>
    <w:rsid w:val="0094091D"/>
    <w:rsid w:val="009420DB"/>
    <w:rsid w:val="00944C87"/>
    <w:rsid w:val="009459E8"/>
    <w:rsid w:val="009468F4"/>
    <w:rsid w:val="00951324"/>
    <w:rsid w:val="00951448"/>
    <w:rsid w:val="00951C53"/>
    <w:rsid w:val="00951CB4"/>
    <w:rsid w:val="00954340"/>
    <w:rsid w:val="00954965"/>
    <w:rsid w:val="0095503E"/>
    <w:rsid w:val="0095594E"/>
    <w:rsid w:val="009562C4"/>
    <w:rsid w:val="00956949"/>
    <w:rsid w:val="00960007"/>
    <w:rsid w:val="00963738"/>
    <w:rsid w:val="00966827"/>
    <w:rsid w:val="0097022E"/>
    <w:rsid w:val="009709F9"/>
    <w:rsid w:val="0097143E"/>
    <w:rsid w:val="00971D54"/>
    <w:rsid w:val="00972AA5"/>
    <w:rsid w:val="009739AA"/>
    <w:rsid w:val="00976EE4"/>
    <w:rsid w:val="00977151"/>
    <w:rsid w:val="009771A3"/>
    <w:rsid w:val="0098046F"/>
    <w:rsid w:val="00981B64"/>
    <w:rsid w:val="00981BA2"/>
    <w:rsid w:val="00986E83"/>
    <w:rsid w:val="00991106"/>
    <w:rsid w:val="009913BD"/>
    <w:rsid w:val="00995459"/>
    <w:rsid w:val="00996FEB"/>
    <w:rsid w:val="00997061"/>
    <w:rsid w:val="00997787"/>
    <w:rsid w:val="009977B1"/>
    <w:rsid w:val="009A2DF0"/>
    <w:rsid w:val="009A56F0"/>
    <w:rsid w:val="009A5735"/>
    <w:rsid w:val="009A5C93"/>
    <w:rsid w:val="009B00BB"/>
    <w:rsid w:val="009B1A9F"/>
    <w:rsid w:val="009B2453"/>
    <w:rsid w:val="009B2DDD"/>
    <w:rsid w:val="009B58FD"/>
    <w:rsid w:val="009B6257"/>
    <w:rsid w:val="009B6AF8"/>
    <w:rsid w:val="009C336D"/>
    <w:rsid w:val="009C48DA"/>
    <w:rsid w:val="009C6371"/>
    <w:rsid w:val="009C6F6F"/>
    <w:rsid w:val="009C78BE"/>
    <w:rsid w:val="009C7E57"/>
    <w:rsid w:val="009D0A3F"/>
    <w:rsid w:val="009D11DD"/>
    <w:rsid w:val="009D17CC"/>
    <w:rsid w:val="009D1E2A"/>
    <w:rsid w:val="009D4195"/>
    <w:rsid w:val="009D5B3D"/>
    <w:rsid w:val="009D74BB"/>
    <w:rsid w:val="009D78B4"/>
    <w:rsid w:val="009E1763"/>
    <w:rsid w:val="009E1969"/>
    <w:rsid w:val="009E7BFF"/>
    <w:rsid w:val="009E7EED"/>
    <w:rsid w:val="009F7B28"/>
    <w:rsid w:val="00A0501B"/>
    <w:rsid w:val="00A05908"/>
    <w:rsid w:val="00A060D1"/>
    <w:rsid w:val="00A06333"/>
    <w:rsid w:val="00A0660C"/>
    <w:rsid w:val="00A06986"/>
    <w:rsid w:val="00A11484"/>
    <w:rsid w:val="00A137CC"/>
    <w:rsid w:val="00A14208"/>
    <w:rsid w:val="00A14B44"/>
    <w:rsid w:val="00A14D87"/>
    <w:rsid w:val="00A169BF"/>
    <w:rsid w:val="00A17483"/>
    <w:rsid w:val="00A177B6"/>
    <w:rsid w:val="00A23537"/>
    <w:rsid w:val="00A24E56"/>
    <w:rsid w:val="00A26F21"/>
    <w:rsid w:val="00A27FF1"/>
    <w:rsid w:val="00A322EE"/>
    <w:rsid w:val="00A32E15"/>
    <w:rsid w:val="00A33169"/>
    <w:rsid w:val="00A348FD"/>
    <w:rsid w:val="00A35A44"/>
    <w:rsid w:val="00A36E1E"/>
    <w:rsid w:val="00A407B9"/>
    <w:rsid w:val="00A43C31"/>
    <w:rsid w:val="00A43E52"/>
    <w:rsid w:val="00A46295"/>
    <w:rsid w:val="00A546AD"/>
    <w:rsid w:val="00A549AB"/>
    <w:rsid w:val="00A55041"/>
    <w:rsid w:val="00A563D6"/>
    <w:rsid w:val="00A570DA"/>
    <w:rsid w:val="00A57E77"/>
    <w:rsid w:val="00A6154D"/>
    <w:rsid w:val="00A6200F"/>
    <w:rsid w:val="00A640FF"/>
    <w:rsid w:val="00A645AA"/>
    <w:rsid w:val="00A64F55"/>
    <w:rsid w:val="00A718D9"/>
    <w:rsid w:val="00A76350"/>
    <w:rsid w:val="00A76F32"/>
    <w:rsid w:val="00A80D1C"/>
    <w:rsid w:val="00A8399E"/>
    <w:rsid w:val="00A85466"/>
    <w:rsid w:val="00A85CF3"/>
    <w:rsid w:val="00A86A09"/>
    <w:rsid w:val="00A86BE4"/>
    <w:rsid w:val="00A95A4B"/>
    <w:rsid w:val="00A97A64"/>
    <w:rsid w:val="00AA3D9E"/>
    <w:rsid w:val="00AA404A"/>
    <w:rsid w:val="00AA6130"/>
    <w:rsid w:val="00AA7248"/>
    <w:rsid w:val="00AB0A59"/>
    <w:rsid w:val="00AB1CF3"/>
    <w:rsid w:val="00AB3912"/>
    <w:rsid w:val="00AB52C9"/>
    <w:rsid w:val="00AB5C9D"/>
    <w:rsid w:val="00AB6209"/>
    <w:rsid w:val="00AC0951"/>
    <w:rsid w:val="00AC4E15"/>
    <w:rsid w:val="00AC5072"/>
    <w:rsid w:val="00AC5690"/>
    <w:rsid w:val="00AC632B"/>
    <w:rsid w:val="00AC6606"/>
    <w:rsid w:val="00AC6FB2"/>
    <w:rsid w:val="00AC73F1"/>
    <w:rsid w:val="00AD0740"/>
    <w:rsid w:val="00AD43B9"/>
    <w:rsid w:val="00AD5869"/>
    <w:rsid w:val="00AD665E"/>
    <w:rsid w:val="00AD7065"/>
    <w:rsid w:val="00AE12A0"/>
    <w:rsid w:val="00AE2F02"/>
    <w:rsid w:val="00AF1685"/>
    <w:rsid w:val="00AF2BF9"/>
    <w:rsid w:val="00AF5D93"/>
    <w:rsid w:val="00AF76BA"/>
    <w:rsid w:val="00AF77AD"/>
    <w:rsid w:val="00B0106E"/>
    <w:rsid w:val="00B02D44"/>
    <w:rsid w:val="00B04076"/>
    <w:rsid w:val="00B0654B"/>
    <w:rsid w:val="00B11E09"/>
    <w:rsid w:val="00B14B90"/>
    <w:rsid w:val="00B17B6A"/>
    <w:rsid w:val="00B21C22"/>
    <w:rsid w:val="00B2585D"/>
    <w:rsid w:val="00B31945"/>
    <w:rsid w:val="00B31ADF"/>
    <w:rsid w:val="00B335F8"/>
    <w:rsid w:val="00B358F6"/>
    <w:rsid w:val="00B35B92"/>
    <w:rsid w:val="00B35D5F"/>
    <w:rsid w:val="00B369BB"/>
    <w:rsid w:val="00B419C0"/>
    <w:rsid w:val="00B41C7E"/>
    <w:rsid w:val="00B47F53"/>
    <w:rsid w:val="00B52B4F"/>
    <w:rsid w:val="00B53138"/>
    <w:rsid w:val="00B53B59"/>
    <w:rsid w:val="00B560C5"/>
    <w:rsid w:val="00B5640E"/>
    <w:rsid w:val="00B572F1"/>
    <w:rsid w:val="00B6069E"/>
    <w:rsid w:val="00B642DA"/>
    <w:rsid w:val="00B66B4C"/>
    <w:rsid w:val="00B6787F"/>
    <w:rsid w:val="00B76548"/>
    <w:rsid w:val="00B76971"/>
    <w:rsid w:val="00B82580"/>
    <w:rsid w:val="00B8360A"/>
    <w:rsid w:val="00B856CA"/>
    <w:rsid w:val="00B867E5"/>
    <w:rsid w:val="00B87A28"/>
    <w:rsid w:val="00B90472"/>
    <w:rsid w:val="00B91BE6"/>
    <w:rsid w:val="00B92C51"/>
    <w:rsid w:val="00B94D08"/>
    <w:rsid w:val="00B95C1E"/>
    <w:rsid w:val="00B96D26"/>
    <w:rsid w:val="00B96D81"/>
    <w:rsid w:val="00B9746F"/>
    <w:rsid w:val="00B978D4"/>
    <w:rsid w:val="00BA0094"/>
    <w:rsid w:val="00BA0B1B"/>
    <w:rsid w:val="00BA21C5"/>
    <w:rsid w:val="00BA4109"/>
    <w:rsid w:val="00BA4395"/>
    <w:rsid w:val="00BA6656"/>
    <w:rsid w:val="00BA6B35"/>
    <w:rsid w:val="00BB05CD"/>
    <w:rsid w:val="00BB1A49"/>
    <w:rsid w:val="00BB323A"/>
    <w:rsid w:val="00BB6E36"/>
    <w:rsid w:val="00BC038B"/>
    <w:rsid w:val="00BC379A"/>
    <w:rsid w:val="00BC3A42"/>
    <w:rsid w:val="00BC45B7"/>
    <w:rsid w:val="00BC5E66"/>
    <w:rsid w:val="00BC62C9"/>
    <w:rsid w:val="00BD0177"/>
    <w:rsid w:val="00BD0B0E"/>
    <w:rsid w:val="00BD2547"/>
    <w:rsid w:val="00BD6D1B"/>
    <w:rsid w:val="00BD7BD4"/>
    <w:rsid w:val="00BE3CD7"/>
    <w:rsid w:val="00BF3BB1"/>
    <w:rsid w:val="00BF3F41"/>
    <w:rsid w:val="00BF51D0"/>
    <w:rsid w:val="00BF74A7"/>
    <w:rsid w:val="00C011FE"/>
    <w:rsid w:val="00C04487"/>
    <w:rsid w:val="00C11668"/>
    <w:rsid w:val="00C121D2"/>
    <w:rsid w:val="00C14EF8"/>
    <w:rsid w:val="00C15784"/>
    <w:rsid w:val="00C15E57"/>
    <w:rsid w:val="00C16142"/>
    <w:rsid w:val="00C21A06"/>
    <w:rsid w:val="00C23347"/>
    <w:rsid w:val="00C23EE7"/>
    <w:rsid w:val="00C2403B"/>
    <w:rsid w:val="00C268FD"/>
    <w:rsid w:val="00C27A7E"/>
    <w:rsid w:val="00C27CA1"/>
    <w:rsid w:val="00C314BC"/>
    <w:rsid w:val="00C31952"/>
    <w:rsid w:val="00C3283A"/>
    <w:rsid w:val="00C332C2"/>
    <w:rsid w:val="00C33D24"/>
    <w:rsid w:val="00C356A4"/>
    <w:rsid w:val="00C36098"/>
    <w:rsid w:val="00C37447"/>
    <w:rsid w:val="00C43149"/>
    <w:rsid w:val="00C44FC3"/>
    <w:rsid w:val="00C4640A"/>
    <w:rsid w:val="00C51CE1"/>
    <w:rsid w:val="00C54592"/>
    <w:rsid w:val="00C550C0"/>
    <w:rsid w:val="00C55F16"/>
    <w:rsid w:val="00C55F21"/>
    <w:rsid w:val="00C617AF"/>
    <w:rsid w:val="00C61C87"/>
    <w:rsid w:val="00C620B9"/>
    <w:rsid w:val="00C62CB6"/>
    <w:rsid w:val="00C64AF7"/>
    <w:rsid w:val="00C661AF"/>
    <w:rsid w:val="00C66D6F"/>
    <w:rsid w:val="00C70140"/>
    <w:rsid w:val="00C72574"/>
    <w:rsid w:val="00C7269D"/>
    <w:rsid w:val="00C74DC2"/>
    <w:rsid w:val="00C814D0"/>
    <w:rsid w:val="00C83189"/>
    <w:rsid w:val="00C8431B"/>
    <w:rsid w:val="00C900E8"/>
    <w:rsid w:val="00C921BF"/>
    <w:rsid w:val="00C92D95"/>
    <w:rsid w:val="00CA0850"/>
    <w:rsid w:val="00CA0A54"/>
    <w:rsid w:val="00CA187E"/>
    <w:rsid w:val="00CA30C1"/>
    <w:rsid w:val="00CA4BEB"/>
    <w:rsid w:val="00CA4E92"/>
    <w:rsid w:val="00CB5E2C"/>
    <w:rsid w:val="00CC11B1"/>
    <w:rsid w:val="00CC1E19"/>
    <w:rsid w:val="00CC59FD"/>
    <w:rsid w:val="00CD0787"/>
    <w:rsid w:val="00CD0C68"/>
    <w:rsid w:val="00CD166A"/>
    <w:rsid w:val="00CD1B3D"/>
    <w:rsid w:val="00CD247F"/>
    <w:rsid w:val="00CD6B2D"/>
    <w:rsid w:val="00CD7DD0"/>
    <w:rsid w:val="00CD7F70"/>
    <w:rsid w:val="00CE0342"/>
    <w:rsid w:val="00CE0511"/>
    <w:rsid w:val="00CE0D55"/>
    <w:rsid w:val="00CE19F2"/>
    <w:rsid w:val="00CE298A"/>
    <w:rsid w:val="00CE5C94"/>
    <w:rsid w:val="00CE7887"/>
    <w:rsid w:val="00CE7A9D"/>
    <w:rsid w:val="00CF2AB9"/>
    <w:rsid w:val="00CF2B5D"/>
    <w:rsid w:val="00CF3697"/>
    <w:rsid w:val="00CF3C1E"/>
    <w:rsid w:val="00CF45EB"/>
    <w:rsid w:val="00CF728F"/>
    <w:rsid w:val="00D0293F"/>
    <w:rsid w:val="00D066C8"/>
    <w:rsid w:val="00D104AB"/>
    <w:rsid w:val="00D11BF6"/>
    <w:rsid w:val="00D12815"/>
    <w:rsid w:val="00D12978"/>
    <w:rsid w:val="00D12B7B"/>
    <w:rsid w:val="00D12DAD"/>
    <w:rsid w:val="00D152F3"/>
    <w:rsid w:val="00D15F7B"/>
    <w:rsid w:val="00D16D5F"/>
    <w:rsid w:val="00D208E7"/>
    <w:rsid w:val="00D21BE3"/>
    <w:rsid w:val="00D222CA"/>
    <w:rsid w:val="00D24968"/>
    <w:rsid w:val="00D26FFA"/>
    <w:rsid w:val="00D3068D"/>
    <w:rsid w:val="00D36813"/>
    <w:rsid w:val="00D36E14"/>
    <w:rsid w:val="00D3773E"/>
    <w:rsid w:val="00D3783A"/>
    <w:rsid w:val="00D37B5F"/>
    <w:rsid w:val="00D41736"/>
    <w:rsid w:val="00D427FB"/>
    <w:rsid w:val="00D43430"/>
    <w:rsid w:val="00D44FA5"/>
    <w:rsid w:val="00D45439"/>
    <w:rsid w:val="00D47A6D"/>
    <w:rsid w:val="00D50002"/>
    <w:rsid w:val="00D500ED"/>
    <w:rsid w:val="00D5177A"/>
    <w:rsid w:val="00D51D53"/>
    <w:rsid w:val="00D52E0C"/>
    <w:rsid w:val="00D562C9"/>
    <w:rsid w:val="00D56F98"/>
    <w:rsid w:val="00D6503B"/>
    <w:rsid w:val="00D659C4"/>
    <w:rsid w:val="00D67319"/>
    <w:rsid w:val="00D719FE"/>
    <w:rsid w:val="00D73172"/>
    <w:rsid w:val="00D7595F"/>
    <w:rsid w:val="00D802E4"/>
    <w:rsid w:val="00D837E5"/>
    <w:rsid w:val="00D83CC8"/>
    <w:rsid w:val="00D84B55"/>
    <w:rsid w:val="00D8559F"/>
    <w:rsid w:val="00D869DC"/>
    <w:rsid w:val="00D86C83"/>
    <w:rsid w:val="00D870B2"/>
    <w:rsid w:val="00D92343"/>
    <w:rsid w:val="00D94C0C"/>
    <w:rsid w:val="00D952D3"/>
    <w:rsid w:val="00D96067"/>
    <w:rsid w:val="00D961E5"/>
    <w:rsid w:val="00D97597"/>
    <w:rsid w:val="00DA2427"/>
    <w:rsid w:val="00DA43D3"/>
    <w:rsid w:val="00DA47CA"/>
    <w:rsid w:val="00DA4911"/>
    <w:rsid w:val="00DA494D"/>
    <w:rsid w:val="00DA49AE"/>
    <w:rsid w:val="00DA5825"/>
    <w:rsid w:val="00DA64DC"/>
    <w:rsid w:val="00DA7D77"/>
    <w:rsid w:val="00DB1D73"/>
    <w:rsid w:val="00DB34C2"/>
    <w:rsid w:val="00DB3951"/>
    <w:rsid w:val="00DB3DBA"/>
    <w:rsid w:val="00DB5034"/>
    <w:rsid w:val="00DB624D"/>
    <w:rsid w:val="00DB7EEA"/>
    <w:rsid w:val="00DB7F1B"/>
    <w:rsid w:val="00DC08DA"/>
    <w:rsid w:val="00DC0DD2"/>
    <w:rsid w:val="00DC3C8F"/>
    <w:rsid w:val="00DC4472"/>
    <w:rsid w:val="00DD0101"/>
    <w:rsid w:val="00DD1533"/>
    <w:rsid w:val="00DD1E02"/>
    <w:rsid w:val="00DD4161"/>
    <w:rsid w:val="00DD53E6"/>
    <w:rsid w:val="00DE3898"/>
    <w:rsid w:val="00DE425F"/>
    <w:rsid w:val="00DE4C72"/>
    <w:rsid w:val="00DE6660"/>
    <w:rsid w:val="00DE6DF3"/>
    <w:rsid w:val="00DF2B51"/>
    <w:rsid w:val="00E00D62"/>
    <w:rsid w:val="00E0252A"/>
    <w:rsid w:val="00E052CD"/>
    <w:rsid w:val="00E06F7E"/>
    <w:rsid w:val="00E075E7"/>
    <w:rsid w:val="00E07926"/>
    <w:rsid w:val="00E1069C"/>
    <w:rsid w:val="00E11F41"/>
    <w:rsid w:val="00E135DB"/>
    <w:rsid w:val="00E16E56"/>
    <w:rsid w:val="00E20D8C"/>
    <w:rsid w:val="00E232CA"/>
    <w:rsid w:val="00E24371"/>
    <w:rsid w:val="00E26E67"/>
    <w:rsid w:val="00E32012"/>
    <w:rsid w:val="00E37411"/>
    <w:rsid w:val="00E41EF9"/>
    <w:rsid w:val="00E41FF6"/>
    <w:rsid w:val="00E42E46"/>
    <w:rsid w:val="00E45E13"/>
    <w:rsid w:val="00E465FF"/>
    <w:rsid w:val="00E5107E"/>
    <w:rsid w:val="00E519E6"/>
    <w:rsid w:val="00E530C1"/>
    <w:rsid w:val="00E539D3"/>
    <w:rsid w:val="00E55732"/>
    <w:rsid w:val="00E602E5"/>
    <w:rsid w:val="00E60888"/>
    <w:rsid w:val="00E629C1"/>
    <w:rsid w:val="00E64FBA"/>
    <w:rsid w:val="00E65F31"/>
    <w:rsid w:val="00E66272"/>
    <w:rsid w:val="00E67A6A"/>
    <w:rsid w:val="00E71EF2"/>
    <w:rsid w:val="00E75140"/>
    <w:rsid w:val="00E751EE"/>
    <w:rsid w:val="00E76831"/>
    <w:rsid w:val="00E8209D"/>
    <w:rsid w:val="00E821E6"/>
    <w:rsid w:val="00E8529F"/>
    <w:rsid w:val="00E910E8"/>
    <w:rsid w:val="00E93266"/>
    <w:rsid w:val="00E93807"/>
    <w:rsid w:val="00E94892"/>
    <w:rsid w:val="00E97790"/>
    <w:rsid w:val="00EA102E"/>
    <w:rsid w:val="00EA3344"/>
    <w:rsid w:val="00EA3DFD"/>
    <w:rsid w:val="00EA57DA"/>
    <w:rsid w:val="00EA5A6F"/>
    <w:rsid w:val="00EB2503"/>
    <w:rsid w:val="00EB33BC"/>
    <w:rsid w:val="00EB37B1"/>
    <w:rsid w:val="00EB506B"/>
    <w:rsid w:val="00EB5B72"/>
    <w:rsid w:val="00EB67AA"/>
    <w:rsid w:val="00EB6A85"/>
    <w:rsid w:val="00EC3A52"/>
    <w:rsid w:val="00EC62B5"/>
    <w:rsid w:val="00EC63A9"/>
    <w:rsid w:val="00ED058C"/>
    <w:rsid w:val="00ED0A39"/>
    <w:rsid w:val="00ED53DE"/>
    <w:rsid w:val="00ED5511"/>
    <w:rsid w:val="00ED5F7D"/>
    <w:rsid w:val="00ED7270"/>
    <w:rsid w:val="00EE187B"/>
    <w:rsid w:val="00EE2CBF"/>
    <w:rsid w:val="00EE363C"/>
    <w:rsid w:val="00EE3A46"/>
    <w:rsid w:val="00EE4B8C"/>
    <w:rsid w:val="00EE5F4F"/>
    <w:rsid w:val="00EE7C37"/>
    <w:rsid w:val="00EE7D62"/>
    <w:rsid w:val="00EF1143"/>
    <w:rsid w:val="00EF2E84"/>
    <w:rsid w:val="00EF6C1B"/>
    <w:rsid w:val="00F001B2"/>
    <w:rsid w:val="00F0254E"/>
    <w:rsid w:val="00F064BF"/>
    <w:rsid w:val="00F06C5F"/>
    <w:rsid w:val="00F11518"/>
    <w:rsid w:val="00F11912"/>
    <w:rsid w:val="00F12B63"/>
    <w:rsid w:val="00F15EA7"/>
    <w:rsid w:val="00F15ED0"/>
    <w:rsid w:val="00F16450"/>
    <w:rsid w:val="00F203E5"/>
    <w:rsid w:val="00F21F09"/>
    <w:rsid w:val="00F21FA5"/>
    <w:rsid w:val="00F250EB"/>
    <w:rsid w:val="00F27A6E"/>
    <w:rsid w:val="00F31F5C"/>
    <w:rsid w:val="00F3407A"/>
    <w:rsid w:val="00F3530E"/>
    <w:rsid w:val="00F355B8"/>
    <w:rsid w:val="00F470BA"/>
    <w:rsid w:val="00F47148"/>
    <w:rsid w:val="00F50C9A"/>
    <w:rsid w:val="00F55547"/>
    <w:rsid w:val="00F601E7"/>
    <w:rsid w:val="00F64158"/>
    <w:rsid w:val="00F64DAB"/>
    <w:rsid w:val="00F663F9"/>
    <w:rsid w:val="00F72055"/>
    <w:rsid w:val="00F73434"/>
    <w:rsid w:val="00F73EE7"/>
    <w:rsid w:val="00F7408C"/>
    <w:rsid w:val="00F755D3"/>
    <w:rsid w:val="00F7723F"/>
    <w:rsid w:val="00F80447"/>
    <w:rsid w:val="00F80DD2"/>
    <w:rsid w:val="00F810FF"/>
    <w:rsid w:val="00F84E4E"/>
    <w:rsid w:val="00F8572E"/>
    <w:rsid w:val="00F92504"/>
    <w:rsid w:val="00F93573"/>
    <w:rsid w:val="00F95CAB"/>
    <w:rsid w:val="00FA7FD0"/>
    <w:rsid w:val="00FB1459"/>
    <w:rsid w:val="00FB18C2"/>
    <w:rsid w:val="00FB40C5"/>
    <w:rsid w:val="00FB5DC2"/>
    <w:rsid w:val="00FC09AD"/>
    <w:rsid w:val="00FC2624"/>
    <w:rsid w:val="00FC68B7"/>
    <w:rsid w:val="00FC6D7E"/>
    <w:rsid w:val="00FC72D3"/>
    <w:rsid w:val="00FC7F8E"/>
    <w:rsid w:val="00FD2E9E"/>
    <w:rsid w:val="00FD4398"/>
    <w:rsid w:val="00FD655B"/>
    <w:rsid w:val="00FD696F"/>
    <w:rsid w:val="00FE0D10"/>
    <w:rsid w:val="00FE4215"/>
    <w:rsid w:val="00FE7F57"/>
    <w:rsid w:val="00FF12F9"/>
    <w:rsid w:val="00FF4462"/>
    <w:rsid w:val="00FF5434"/>
    <w:rsid w:val="00FF5B36"/>
    <w:rsid w:val="00FF60CA"/>
    <w:rsid w:val="00FF6E0B"/>
    <w:rsid w:val="2AFB4010"/>
    <w:rsid w:val="34EB0711"/>
    <w:rsid w:val="5D59C875"/>
  </w:rsids>
  <m:mathPr>
    <m:mathFont m:val="Cambria Math"/>
    <m:brkBin m:val="before"/>
    <m:brkBinSub m:val="--"/>
    <m:smallFrac m:val="0"/>
    <m:dispDef/>
    <m:lMargin m:val="0"/>
    <m:rMargin m:val="0"/>
    <m:defJc m:val="centerGroup"/>
    <m:wrapIndent m:val="1440"/>
    <m:intLim m:val="subSup"/>
    <m:naryLim m:val="undOvr"/>
  </m:mathPr>
  <w:themeFontLang w:val="sv-SE"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38A07"/>
  <w15:chartTrackingRefBased/>
  <w15:docId w15:val="{380E9CA0-6554-403A-B53A-0E5081030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0883"/>
  </w:style>
  <w:style w:type="paragraph" w:styleId="Heading1">
    <w:name w:val="heading 1"/>
    <w:aliases w:val="H1"/>
    <w:next w:val="Normal"/>
    <w:link w:val="Heading1Char"/>
    <w:qFormat/>
    <w:rsid w:val="0012088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120883"/>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12088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20883"/>
    <w:pPr>
      <w:numPr>
        <w:ilvl w:val="3"/>
      </w:numPr>
      <w:outlineLvl w:val="3"/>
    </w:pPr>
    <w:rPr>
      <w:sz w:val="24"/>
      <w:szCs w:val="24"/>
    </w:rPr>
  </w:style>
  <w:style w:type="paragraph" w:styleId="Heading5">
    <w:name w:val="heading 5"/>
    <w:basedOn w:val="Heading4"/>
    <w:next w:val="Normal"/>
    <w:link w:val="Heading5Char"/>
    <w:qFormat/>
    <w:rsid w:val="00120883"/>
    <w:pPr>
      <w:numPr>
        <w:ilvl w:val="4"/>
      </w:numPr>
      <w:outlineLvl w:val="4"/>
    </w:pPr>
    <w:rPr>
      <w:sz w:val="22"/>
      <w:szCs w:val="22"/>
    </w:rPr>
  </w:style>
  <w:style w:type="paragraph" w:styleId="Heading6">
    <w:name w:val="heading 6"/>
    <w:basedOn w:val="Normal"/>
    <w:next w:val="Normal"/>
    <w:link w:val="Heading6Char"/>
    <w:qFormat/>
    <w:rsid w:val="00120883"/>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120883"/>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120883"/>
    <w:pPr>
      <w:numPr>
        <w:ilvl w:val="7"/>
      </w:numPr>
      <w:outlineLvl w:val="7"/>
    </w:pPr>
  </w:style>
  <w:style w:type="paragraph" w:styleId="Heading9">
    <w:name w:val="heading 9"/>
    <w:basedOn w:val="Heading8"/>
    <w:next w:val="Normal"/>
    <w:link w:val="Heading9Char"/>
    <w:qFormat/>
    <w:rsid w:val="0012088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120883"/>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120883"/>
    <w:rPr>
      <w:rFonts w:ascii="Arial" w:eastAsia="Times New Roman" w:hAnsi="Arial" w:cs="Arial"/>
      <w:sz w:val="32"/>
      <w:szCs w:val="32"/>
      <w:lang w:val="en-GB" w:eastAsia="zh-CN"/>
    </w:rPr>
  </w:style>
  <w:style w:type="character" w:customStyle="1" w:styleId="Heading3Char">
    <w:name w:val="Heading 3 Char"/>
    <w:aliases w:val="Underrubrik2 Char,H3 Char"/>
    <w:basedOn w:val="DefaultParagraphFont"/>
    <w:link w:val="Heading3"/>
    <w:rsid w:val="0012088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2088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120883"/>
    <w:rPr>
      <w:rFonts w:ascii="Arial" w:eastAsia="Times New Roman" w:hAnsi="Arial" w:cs="Arial"/>
      <w:lang w:val="en-GB" w:eastAsia="zh-CN"/>
    </w:rPr>
  </w:style>
  <w:style w:type="character" w:customStyle="1" w:styleId="Heading6Char">
    <w:name w:val="Heading 6 Char"/>
    <w:basedOn w:val="DefaultParagraphFont"/>
    <w:link w:val="Heading6"/>
    <w:rsid w:val="00120883"/>
    <w:rPr>
      <w:rFonts w:cs="Arial"/>
    </w:rPr>
  </w:style>
  <w:style w:type="character" w:customStyle="1" w:styleId="Heading7Char">
    <w:name w:val="Heading 7 Char"/>
    <w:basedOn w:val="DefaultParagraphFont"/>
    <w:link w:val="Heading7"/>
    <w:rsid w:val="00120883"/>
    <w:rPr>
      <w:rFonts w:cs="Arial"/>
    </w:rPr>
  </w:style>
  <w:style w:type="character" w:customStyle="1" w:styleId="Heading8Char">
    <w:name w:val="Heading 8 Char"/>
    <w:basedOn w:val="DefaultParagraphFont"/>
    <w:link w:val="Heading8"/>
    <w:rsid w:val="00120883"/>
    <w:rPr>
      <w:rFonts w:cs="Arial"/>
    </w:rPr>
  </w:style>
  <w:style w:type="character" w:customStyle="1" w:styleId="Heading9Char">
    <w:name w:val="Heading 9 Char"/>
    <w:basedOn w:val="DefaultParagraphFont"/>
    <w:link w:val="Heading9"/>
    <w:rsid w:val="00120883"/>
    <w:rPr>
      <w:rFonts w:cs="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20883"/>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20883"/>
    <w:rPr>
      <w:rFonts w:ascii="Arial" w:eastAsia="Times New Roman" w:hAnsi="Arial" w:cs="Arial"/>
      <w:b/>
      <w:bCs/>
      <w:noProof/>
      <w:sz w:val="18"/>
      <w:szCs w:val="18"/>
      <w:lang w:val="en-US" w:eastAsia="zh-CN"/>
    </w:rPr>
  </w:style>
  <w:style w:type="paragraph" w:customStyle="1" w:styleId="3GPPHeader">
    <w:name w:val="3GPP_Header"/>
    <w:basedOn w:val="Normal"/>
    <w:link w:val="3GPPHeaderChar"/>
    <w:rsid w:val="00120883"/>
    <w:pPr>
      <w:tabs>
        <w:tab w:val="left" w:pos="1701"/>
        <w:tab w:val="right" w:pos="9639"/>
      </w:tabs>
      <w:spacing w:after="240"/>
    </w:pPr>
    <w:rPr>
      <w:b/>
      <w:sz w:val="24"/>
    </w:rPr>
  </w:style>
  <w:style w:type="paragraph" w:customStyle="1" w:styleId="Reference">
    <w:name w:val="Reference"/>
    <w:basedOn w:val="Normal"/>
    <w:rsid w:val="00120883"/>
    <w:pPr>
      <w:numPr>
        <w:numId w:val="2"/>
      </w:numPr>
    </w:pPr>
  </w:style>
  <w:style w:type="paragraph" w:styleId="BodyText">
    <w:name w:val="Body Text"/>
    <w:basedOn w:val="Normal"/>
    <w:link w:val="BodyTextChar"/>
    <w:rsid w:val="00120883"/>
  </w:style>
  <w:style w:type="character" w:customStyle="1" w:styleId="BodyTextChar">
    <w:name w:val="Body Text Char"/>
    <w:basedOn w:val="DefaultParagraphFont"/>
    <w:link w:val="BodyText"/>
    <w:rsid w:val="00120883"/>
  </w:style>
  <w:style w:type="paragraph" w:customStyle="1" w:styleId="Proposal">
    <w:name w:val="Proposal"/>
    <w:basedOn w:val="Normal"/>
    <w:qFormat/>
    <w:rsid w:val="00120883"/>
    <w:pPr>
      <w:numPr>
        <w:numId w:val="4"/>
      </w:numPr>
      <w:tabs>
        <w:tab w:val="left" w:pos="1701"/>
      </w:tabs>
    </w:pPr>
    <w:rPr>
      <w:b/>
      <w:bCs/>
    </w:rPr>
  </w:style>
  <w:style w:type="paragraph" w:customStyle="1" w:styleId="CRCoverPage">
    <w:name w:val="CR Cover Page"/>
    <w:link w:val="CRCoverPageZchn"/>
    <w:qFormat/>
    <w:rsid w:val="00120883"/>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120883"/>
    <w:rPr>
      <w:rFonts w:ascii="Arial" w:eastAsia="Times New Roman" w:hAnsi="Arial" w:cs="Times New Roman"/>
      <w:sz w:val="20"/>
      <w:szCs w:val="20"/>
      <w:lang w:val="en-GB"/>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B31945"/>
    <w:pPr>
      <w:overflowPunct w:val="0"/>
      <w:autoSpaceDE w:val="0"/>
      <w:autoSpaceDN w:val="0"/>
      <w:adjustRightInd w:val="0"/>
      <w:spacing w:after="120" w:line="240" w:lineRule="auto"/>
      <w:ind w:left="720"/>
      <w:contextualSpacing/>
      <w:jc w:val="both"/>
      <w:textAlignment w:val="baseline"/>
    </w:pPr>
    <w:rPr>
      <w:rFonts w:ascii="Arial" w:eastAsia="Times New Roman" w:hAnsi="Arial" w:cs="Times New Roman"/>
      <w:sz w:val="20"/>
      <w:szCs w:val="20"/>
      <w:lang w:val="en-GB" w:eastAsia="zh-CN"/>
    </w:rPr>
  </w:style>
  <w:style w:type="paragraph" w:styleId="BalloonText">
    <w:name w:val="Balloon Text"/>
    <w:basedOn w:val="Normal"/>
    <w:link w:val="BalloonTextChar"/>
    <w:unhideWhenUsed/>
    <w:qFormat/>
    <w:rsid w:val="00B3194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B31945"/>
    <w:rPr>
      <w:rFonts w:ascii="Segoe UI" w:hAnsi="Segoe UI" w:cs="Segoe UI"/>
      <w:sz w:val="18"/>
      <w:szCs w:val="18"/>
    </w:rPr>
  </w:style>
  <w:style w:type="paragraph" w:customStyle="1" w:styleId="TAL">
    <w:name w:val="TAL"/>
    <w:basedOn w:val="Normal"/>
    <w:link w:val="TALChar"/>
    <w:qFormat/>
    <w:rsid w:val="002943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TAC"/>
    <w:link w:val="TAHChar"/>
    <w:qFormat/>
    <w:rsid w:val="00294356"/>
    <w:rPr>
      <w:b/>
    </w:rPr>
  </w:style>
  <w:style w:type="paragraph" w:customStyle="1" w:styleId="TAC">
    <w:name w:val="TAC"/>
    <w:basedOn w:val="TAL"/>
    <w:link w:val="TACChar"/>
    <w:qFormat/>
    <w:rsid w:val="00294356"/>
    <w:pPr>
      <w:jc w:val="center"/>
    </w:pPr>
  </w:style>
  <w:style w:type="character" w:customStyle="1" w:styleId="TALChar">
    <w:name w:val="TAL Char"/>
    <w:link w:val="TAL"/>
    <w:qFormat/>
    <w:rsid w:val="00294356"/>
    <w:rPr>
      <w:rFonts w:ascii="Arial" w:eastAsia="Times New Roman" w:hAnsi="Arial" w:cs="Times New Roman"/>
      <w:sz w:val="18"/>
      <w:szCs w:val="20"/>
      <w:lang w:val="en-GB" w:eastAsia="en-GB"/>
    </w:rPr>
  </w:style>
  <w:style w:type="character" w:customStyle="1" w:styleId="TAHChar">
    <w:name w:val="TAH Char"/>
    <w:link w:val="TAH"/>
    <w:qFormat/>
    <w:rsid w:val="00294356"/>
    <w:rPr>
      <w:rFonts w:ascii="Arial" w:eastAsia="Times New Roman" w:hAnsi="Arial" w:cs="Times New Roman"/>
      <w:b/>
      <w:sz w:val="18"/>
      <w:szCs w:val="20"/>
      <w:lang w:val="en-GB" w:eastAsia="en-GB"/>
    </w:rPr>
  </w:style>
  <w:style w:type="character" w:customStyle="1" w:styleId="TACChar">
    <w:name w:val="TAC Char"/>
    <w:link w:val="TAC"/>
    <w:qFormat/>
    <w:locked/>
    <w:rsid w:val="00294356"/>
    <w:rPr>
      <w:rFonts w:ascii="Arial" w:eastAsia="Times New Roman" w:hAnsi="Arial" w:cs="Times New Roman"/>
      <w:sz w:val="18"/>
      <w:szCs w:val="20"/>
      <w:lang w:val="en-GB" w:eastAsia="en-GB"/>
    </w:rPr>
  </w:style>
  <w:style w:type="paragraph" w:customStyle="1" w:styleId="PL">
    <w:name w:val="PL"/>
    <w:link w:val="PLChar"/>
    <w:qFormat/>
    <w:rsid w:val="00C550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550C0"/>
    <w:rPr>
      <w:rFonts w:ascii="Courier New" w:eastAsia="Times New Roman" w:hAnsi="Courier New" w:cs="Times New Roman"/>
      <w:noProof/>
      <w:sz w:val="16"/>
      <w:szCs w:val="20"/>
      <w:shd w:val="clear" w:color="auto" w:fill="E6E6E6"/>
      <w:lang w:val="en-GB" w:eastAsia="en-GB"/>
    </w:rPr>
  </w:style>
  <w:style w:type="character" w:customStyle="1" w:styleId="TALCar">
    <w:name w:val="TAL Car"/>
    <w:qFormat/>
    <w:rsid w:val="00C550C0"/>
    <w:rPr>
      <w:rFonts w:ascii="Arial" w:eastAsia="Times New Roman" w:hAnsi="Arial"/>
      <w:sz w:val="18"/>
      <w:lang w:val="en-GB" w:eastAsia="ja-JP"/>
    </w:rPr>
  </w:style>
  <w:style w:type="character" w:customStyle="1" w:styleId="TAHCar">
    <w:name w:val="TAH Car"/>
    <w:qFormat/>
    <w:locked/>
    <w:rsid w:val="00C550C0"/>
    <w:rPr>
      <w:rFonts w:ascii="Arial" w:eastAsia="Times New Roman" w:hAnsi="Arial"/>
      <w:b/>
      <w:sz w:val="18"/>
      <w:lang w:val="en-GB" w:eastAsia="ja-JP"/>
    </w:rPr>
  </w:style>
  <w:style w:type="paragraph" w:customStyle="1" w:styleId="TH">
    <w:name w:val="TH"/>
    <w:basedOn w:val="Normal"/>
    <w:link w:val="THChar"/>
    <w:qFormat/>
    <w:rsid w:val="00C550C0"/>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ja-JP"/>
    </w:rPr>
  </w:style>
  <w:style w:type="character" w:customStyle="1" w:styleId="THChar">
    <w:name w:val="TH Char"/>
    <w:link w:val="TH"/>
    <w:qFormat/>
    <w:rsid w:val="00C550C0"/>
    <w:rPr>
      <w:rFonts w:ascii="Arial" w:eastAsia="Times New Roman" w:hAnsi="Arial" w:cs="Times New Roman"/>
      <w:b/>
      <w:sz w:val="20"/>
      <w:szCs w:val="20"/>
      <w:lang w:val="en-GB" w:eastAsia="ja-JP"/>
    </w:rPr>
  </w:style>
  <w:style w:type="paragraph" w:customStyle="1" w:styleId="B10">
    <w:name w:val="B1"/>
    <w:basedOn w:val="List"/>
    <w:link w:val="B1Char1"/>
    <w:qFormat/>
    <w:rsid w:val="00841310"/>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Char1">
    <w:name w:val="B1 Char1"/>
    <w:link w:val="B10"/>
    <w:qFormat/>
    <w:rsid w:val="00841310"/>
    <w:rPr>
      <w:rFonts w:ascii="Times New Roman" w:eastAsia="Times New Roman" w:hAnsi="Times New Roman" w:cs="Times New Roman"/>
      <w:sz w:val="20"/>
      <w:szCs w:val="20"/>
      <w:lang w:val="en-GB" w:eastAsia="ja-JP"/>
    </w:rPr>
  </w:style>
  <w:style w:type="paragraph" w:styleId="List">
    <w:name w:val="List"/>
    <w:basedOn w:val="Normal"/>
    <w:unhideWhenUsed/>
    <w:rsid w:val="00841310"/>
    <w:pPr>
      <w:ind w:left="283" w:hanging="283"/>
      <w:contextualSpacing/>
    </w:pPr>
  </w:style>
  <w:style w:type="character" w:styleId="CommentReference">
    <w:name w:val="annotation reference"/>
    <w:basedOn w:val="DefaultParagraphFont"/>
    <w:unhideWhenUsed/>
    <w:qFormat/>
    <w:rsid w:val="00ED0A39"/>
    <w:rPr>
      <w:sz w:val="16"/>
      <w:szCs w:val="16"/>
    </w:rPr>
  </w:style>
  <w:style w:type="paragraph" w:styleId="CommentText">
    <w:name w:val="annotation text"/>
    <w:basedOn w:val="Normal"/>
    <w:link w:val="CommentTextChar"/>
    <w:uiPriority w:val="99"/>
    <w:unhideWhenUsed/>
    <w:qFormat/>
    <w:rsid w:val="00ED0A39"/>
    <w:pPr>
      <w:spacing w:line="240" w:lineRule="auto"/>
    </w:pPr>
    <w:rPr>
      <w:sz w:val="20"/>
      <w:szCs w:val="20"/>
    </w:rPr>
  </w:style>
  <w:style w:type="character" w:customStyle="1" w:styleId="CommentTextChar">
    <w:name w:val="Comment Text Char"/>
    <w:basedOn w:val="DefaultParagraphFont"/>
    <w:link w:val="CommentText"/>
    <w:uiPriority w:val="99"/>
    <w:qFormat/>
    <w:rsid w:val="00ED0A39"/>
    <w:rPr>
      <w:sz w:val="20"/>
      <w:szCs w:val="20"/>
    </w:rPr>
  </w:style>
  <w:style w:type="paragraph" w:styleId="CommentSubject">
    <w:name w:val="annotation subject"/>
    <w:basedOn w:val="CommentText"/>
    <w:next w:val="CommentText"/>
    <w:link w:val="CommentSubjectChar"/>
    <w:unhideWhenUsed/>
    <w:rsid w:val="00ED0A39"/>
    <w:rPr>
      <w:b/>
      <w:bCs/>
    </w:rPr>
  </w:style>
  <w:style w:type="character" w:customStyle="1" w:styleId="CommentSubjectChar">
    <w:name w:val="Comment Subject Char"/>
    <w:basedOn w:val="CommentTextChar"/>
    <w:link w:val="CommentSubject"/>
    <w:rsid w:val="00ED0A39"/>
    <w:rPr>
      <w:b/>
      <w:bCs/>
      <w:sz w:val="20"/>
      <w:szCs w:val="20"/>
    </w:rPr>
  </w:style>
  <w:style w:type="character" w:styleId="Mention">
    <w:name w:val="Mention"/>
    <w:basedOn w:val="DefaultParagraphFont"/>
    <w:uiPriority w:val="99"/>
    <w:unhideWhenUsed/>
    <w:rsid w:val="00102555"/>
    <w:rPr>
      <w:color w:val="2B579A"/>
      <w:shd w:val="clear" w:color="auto" w:fill="E1DFDD"/>
    </w:rPr>
  </w:style>
  <w:style w:type="character" w:styleId="Hyperlink">
    <w:name w:val="Hyperlink"/>
    <w:basedOn w:val="DefaultParagraphFont"/>
    <w:unhideWhenUsed/>
    <w:rsid w:val="00102555"/>
    <w:rPr>
      <w:color w:val="0563C1" w:themeColor="hyperlink"/>
      <w:u w:val="single"/>
    </w:rPr>
  </w:style>
  <w:style w:type="character" w:styleId="UnresolvedMention">
    <w:name w:val="Unresolved Mention"/>
    <w:basedOn w:val="DefaultParagraphFont"/>
    <w:uiPriority w:val="99"/>
    <w:semiHidden/>
    <w:unhideWhenUsed/>
    <w:rsid w:val="00102555"/>
    <w:rPr>
      <w:color w:val="605E5C"/>
      <w:shd w:val="clear" w:color="auto" w:fill="E1DFDD"/>
    </w:rPr>
  </w:style>
  <w:style w:type="paragraph" w:styleId="Revision">
    <w:name w:val="Revision"/>
    <w:hidden/>
    <w:uiPriority w:val="99"/>
    <w:semiHidden/>
    <w:rsid w:val="008A2C2C"/>
    <w:pPr>
      <w:spacing w:after="0" w:line="240" w:lineRule="auto"/>
    </w:pPr>
  </w:style>
  <w:style w:type="table" w:customStyle="1" w:styleId="1">
    <w:name w:val="网格型1"/>
    <w:basedOn w:val="TableNormal"/>
    <w:qFormat/>
    <w:rsid w:val="004A4E11"/>
    <w:pPr>
      <w:spacing w:after="0" w:line="240" w:lineRule="auto"/>
    </w:pPr>
    <w:rPr>
      <w:rFonts w:ascii="Times New Roman" w:eastAsia="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rsid w:val="00AD665E"/>
    <w:pPr>
      <w:numPr>
        <w:numId w:val="3"/>
      </w:numPr>
      <w:overflowPunct w:val="0"/>
      <w:autoSpaceDE w:val="0"/>
      <w:autoSpaceDN w:val="0"/>
      <w:adjustRightInd w:val="0"/>
      <w:spacing w:before="120" w:after="120" w:line="240" w:lineRule="auto"/>
      <w:jc w:val="both"/>
      <w:textAlignment w:val="baseline"/>
    </w:pPr>
    <w:rPr>
      <w:rFonts w:ascii="Arial" w:eastAsia="Times New Roman" w:hAnsi="Arial" w:cs="Times New Roman"/>
      <w:sz w:val="20"/>
      <w:szCs w:val="20"/>
      <w:lang w:val="en-GB" w:eastAsia="ja-JP"/>
    </w:rPr>
  </w:style>
  <w:style w:type="paragraph" w:customStyle="1" w:styleId="TF">
    <w:name w:val="TF"/>
    <w:aliases w:val="left"/>
    <w:basedOn w:val="TH"/>
    <w:link w:val="TFZchn"/>
    <w:qFormat/>
    <w:rsid w:val="0051589A"/>
    <w:pPr>
      <w:keepNext w:val="0"/>
      <w:overflowPunct/>
      <w:autoSpaceDE/>
      <w:autoSpaceDN/>
      <w:adjustRightInd/>
      <w:spacing w:before="0" w:after="240"/>
      <w:textAlignment w:val="auto"/>
    </w:pPr>
    <w:rPr>
      <w:rFonts w:eastAsia="SimSun"/>
      <w:lang w:eastAsia="en-US"/>
    </w:rPr>
  </w:style>
  <w:style w:type="character" w:customStyle="1" w:styleId="B1Char">
    <w:name w:val="B1 Char"/>
    <w:qFormat/>
    <w:rsid w:val="0051589A"/>
    <w:rPr>
      <w:lang w:val="en-GB" w:eastAsia="en-US"/>
    </w:rPr>
  </w:style>
  <w:style w:type="character" w:customStyle="1" w:styleId="TFZchn">
    <w:name w:val="TF Zchn"/>
    <w:link w:val="TF"/>
    <w:qFormat/>
    <w:rsid w:val="0051589A"/>
    <w:rPr>
      <w:rFonts w:ascii="Arial" w:eastAsia="SimSun" w:hAnsi="Arial" w:cs="Times New Roman"/>
      <w:b/>
      <w:sz w:val="20"/>
      <w:szCs w:val="20"/>
      <w:lang w:val="en-GB"/>
    </w:rPr>
  </w:style>
  <w:style w:type="character" w:customStyle="1" w:styleId="TFChar">
    <w:name w:val="TF Char"/>
    <w:qFormat/>
    <w:rsid w:val="00D26FFA"/>
    <w:rPr>
      <w:rFonts w:ascii="Arial" w:hAnsi="Arial"/>
      <w:b/>
      <w:lang w:val="en-GB" w:eastAsia="en-US"/>
    </w:rPr>
  </w:style>
  <w:style w:type="paragraph" w:styleId="NoSpacing">
    <w:name w:val="No Spacing"/>
    <w:uiPriority w:val="1"/>
    <w:qFormat/>
    <w:rsid w:val="00C51CE1"/>
    <w:pPr>
      <w:spacing w:after="0" w:line="240" w:lineRule="auto"/>
    </w:pPr>
  </w:style>
  <w:style w:type="paragraph" w:styleId="TOC9">
    <w:name w:val="toc 9"/>
    <w:basedOn w:val="TOC8"/>
    <w:rsid w:val="00515414"/>
    <w:pPr>
      <w:ind w:left="1418" w:hanging="1418"/>
    </w:pPr>
  </w:style>
  <w:style w:type="paragraph" w:styleId="TOC8">
    <w:name w:val="toc 8"/>
    <w:basedOn w:val="TOC1"/>
    <w:rsid w:val="00515414"/>
    <w:pPr>
      <w:spacing w:before="180"/>
      <w:ind w:left="2693" w:hanging="2693"/>
    </w:pPr>
    <w:rPr>
      <w:b/>
    </w:rPr>
  </w:style>
  <w:style w:type="paragraph" w:styleId="TOC1">
    <w:name w:val="toc 1"/>
    <w:rsid w:val="0051541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ko-KR"/>
    </w:rPr>
  </w:style>
  <w:style w:type="paragraph" w:customStyle="1" w:styleId="EQ">
    <w:name w:val="EQ"/>
    <w:basedOn w:val="Normal"/>
    <w:next w:val="Normal"/>
    <w:rsid w:val="00515414"/>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ko-KR"/>
    </w:rPr>
  </w:style>
  <w:style w:type="character" w:customStyle="1" w:styleId="ZGSM">
    <w:name w:val="ZGSM"/>
    <w:rsid w:val="00515414"/>
  </w:style>
  <w:style w:type="paragraph" w:customStyle="1" w:styleId="ZD">
    <w:name w:val="ZD"/>
    <w:rsid w:val="0051541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ko-KR"/>
    </w:rPr>
  </w:style>
  <w:style w:type="paragraph" w:styleId="TOC5">
    <w:name w:val="toc 5"/>
    <w:basedOn w:val="TOC4"/>
    <w:rsid w:val="00515414"/>
    <w:pPr>
      <w:ind w:left="1701" w:hanging="1701"/>
    </w:pPr>
  </w:style>
  <w:style w:type="paragraph" w:styleId="TOC4">
    <w:name w:val="toc 4"/>
    <w:basedOn w:val="TOC3"/>
    <w:rsid w:val="00515414"/>
    <w:pPr>
      <w:ind w:left="1418" w:hanging="1418"/>
    </w:pPr>
  </w:style>
  <w:style w:type="paragraph" w:styleId="TOC3">
    <w:name w:val="toc 3"/>
    <w:basedOn w:val="TOC2"/>
    <w:rsid w:val="00515414"/>
    <w:pPr>
      <w:ind w:left="1134" w:hanging="1134"/>
    </w:pPr>
  </w:style>
  <w:style w:type="paragraph" w:styleId="TOC2">
    <w:name w:val="toc 2"/>
    <w:basedOn w:val="TOC1"/>
    <w:rsid w:val="00515414"/>
    <w:pPr>
      <w:keepNext w:val="0"/>
      <w:spacing w:before="0"/>
      <w:ind w:left="851" w:hanging="851"/>
    </w:pPr>
    <w:rPr>
      <w:sz w:val="20"/>
    </w:rPr>
  </w:style>
  <w:style w:type="paragraph" w:styleId="Footer">
    <w:name w:val="footer"/>
    <w:basedOn w:val="Header"/>
    <w:link w:val="FooterChar"/>
    <w:rsid w:val="00515414"/>
    <w:pPr>
      <w:jc w:val="center"/>
    </w:pPr>
    <w:rPr>
      <w:rFonts w:cs="Times New Roman"/>
      <w:bCs w:val="0"/>
      <w:i/>
      <w:szCs w:val="20"/>
      <w:lang w:val="en-GB" w:eastAsia="ko-KR"/>
    </w:rPr>
  </w:style>
  <w:style w:type="character" w:customStyle="1" w:styleId="FooterChar">
    <w:name w:val="Footer Char"/>
    <w:basedOn w:val="DefaultParagraphFont"/>
    <w:link w:val="Footer"/>
    <w:qFormat/>
    <w:rsid w:val="00515414"/>
    <w:rPr>
      <w:rFonts w:ascii="Arial" w:eastAsia="Times New Roman" w:hAnsi="Arial" w:cs="Times New Roman"/>
      <w:b/>
      <w:i/>
      <w:noProof/>
      <w:sz w:val="18"/>
      <w:szCs w:val="20"/>
      <w:lang w:val="en-GB" w:eastAsia="ko-KR"/>
    </w:rPr>
  </w:style>
  <w:style w:type="paragraph" w:customStyle="1" w:styleId="TT">
    <w:name w:val="TT"/>
    <w:basedOn w:val="Heading1"/>
    <w:next w:val="Normal"/>
    <w:rsid w:val="00515414"/>
    <w:pPr>
      <w:numPr>
        <w:numId w:val="0"/>
      </w:numPr>
      <w:ind w:left="1134" w:hanging="1134"/>
      <w:outlineLvl w:val="9"/>
    </w:pPr>
    <w:rPr>
      <w:rFonts w:cs="Times New Roman"/>
      <w:szCs w:val="20"/>
      <w:lang w:eastAsia="ko-KR"/>
    </w:rPr>
  </w:style>
  <w:style w:type="paragraph" w:customStyle="1" w:styleId="NF">
    <w:name w:val="NF"/>
    <w:basedOn w:val="NO"/>
    <w:rsid w:val="00515414"/>
    <w:pPr>
      <w:keepNext/>
      <w:spacing w:after="0"/>
    </w:pPr>
    <w:rPr>
      <w:rFonts w:ascii="Arial" w:hAnsi="Arial"/>
      <w:sz w:val="18"/>
    </w:rPr>
  </w:style>
  <w:style w:type="paragraph" w:customStyle="1" w:styleId="NO">
    <w:name w:val="NO"/>
    <w:basedOn w:val="Normal"/>
    <w:link w:val="NOChar"/>
    <w:rsid w:val="00515414"/>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ko-KR"/>
    </w:rPr>
  </w:style>
  <w:style w:type="character" w:customStyle="1" w:styleId="NOChar">
    <w:name w:val="NO Char"/>
    <w:link w:val="NO"/>
    <w:qFormat/>
    <w:rsid w:val="00515414"/>
    <w:rPr>
      <w:rFonts w:ascii="Times New Roman" w:eastAsia="Times New Roman" w:hAnsi="Times New Roman" w:cs="Times New Roman"/>
      <w:sz w:val="20"/>
      <w:szCs w:val="20"/>
      <w:lang w:val="en-GB" w:eastAsia="ko-KR"/>
    </w:rPr>
  </w:style>
  <w:style w:type="paragraph" w:customStyle="1" w:styleId="TAR">
    <w:name w:val="TAR"/>
    <w:basedOn w:val="TAL"/>
    <w:rsid w:val="00515414"/>
    <w:pPr>
      <w:jc w:val="right"/>
    </w:pPr>
    <w:rPr>
      <w:lang w:eastAsia="ko-KR"/>
    </w:rPr>
  </w:style>
  <w:style w:type="paragraph" w:styleId="Index2">
    <w:name w:val="index 2"/>
    <w:basedOn w:val="Index1"/>
    <w:rsid w:val="00515414"/>
    <w:pPr>
      <w:ind w:left="284"/>
    </w:pPr>
  </w:style>
  <w:style w:type="paragraph" w:customStyle="1" w:styleId="EX">
    <w:name w:val="EX"/>
    <w:basedOn w:val="Normal"/>
    <w:link w:val="EXChar"/>
    <w:rsid w:val="00515414"/>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ko-KR"/>
    </w:rPr>
  </w:style>
  <w:style w:type="character" w:customStyle="1" w:styleId="EXChar">
    <w:name w:val="EX Char"/>
    <w:link w:val="EX"/>
    <w:locked/>
    <w:rsid w:val="00515414"/>
    <w:rPr>
      <w:rFonts w:ascii="Times New Roman" w:eastAsia="Times New Roman" w:hAnsi="Times New Roman" w:cs="Times New Roman"/>
      <w:sz w:val="20"/>
      <w:szCs w:val="20"/>
      <w:lang w:val="en-GB" w:eastAsia="ko-KR"/>
    </w:rPr>
  </w:style>
  <w:style w:type="paragraph" w:customStyle="1" w:styleId="FP">
    <w:name w:val="FP"/>
    <w:basedOn w:val="Normal"/>
    <w:rsid w:val="0051541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customStyle="1" w:styleId="NW">
    <w:name w:val="NW"/>
    <w:basedOn w:val="NO"/>
    <w:rsid w:val="00515414"/>
    <w:pPr>
      <w:spacing w:after="0"/>
    </w:pPr>
  </w:style>
  <w:style w:type="paragraph" w:customStyle="1" w:styleId="EW">
    <w:name w:val="EW"/>
    <w:basedOn w:val="EX"/>
    <w:rsid w:val="00515414"/>
    <w:pPr>
      <w:spacing w:after="0"/>
    </w:pPr>
  </w:style>
  <w:style w:type="paragraph" w:styleId="TOC6">
    <w:name w:val="toc 6"/>
    <w:basedOn w:val="TOC5"/>
    <w:next w:val="Normal"/>
    <w:rsid w:val="00515414"/>
    <w:pPr>
      <w:ind w:left="1985" w:hanging="1985"/>
    </w:pPr>
  </w:style>
  <w:style w:type="paragraph" w:styleId="TOC7">
    <w:name w:val="toc 7"/>
    <w:basedOn w:val="TOC6"/>
    <w:next w:val="Normal"/>
    <w:rsid w:val="00515414"/>
    <w:pPr>
      <w:ind w:left="2268" w:hanging="2268"/>
    </w:pPr>
  </w:style>
  <w:style w:type="paragraph" w:customStyle="1" w:styleId="EditorsNote">
    <w:name w:val="Editor's Note"/>
    <w:aliases w:val="EN"/>
    <w:basedOn w:val="NO"/>
    <w:link w:val="EditorsNoteChar"/>
    <w:rsid w:val="00515414"/>
    <w:rPr>
      <w:color w:val="FF0000"/>
    </w:rPr>
  </w:style>
  <w:style w:type="character" w:customStyle="1" w:styleId="EditorsNoteChar">
    <w:name w:val="Editor's Note Char"/>
    <w:aliases w:val="EN Char"/>
    <w:link w:val="EditorsNote"/>
    <w:rsid w:val="00515414"/>
    <w:rPr>
      <w:rFonts w:ascii="Times New Roman" w:eastAsia="Times New Roman" w:hAnsi="Times New Roman" w:cs="Times New Roman"/>
      <w:color w:val="FF0000"/>
      <w:sz w:val="20"/>
      <w:szCs w:val="20"/>
      <w:lang w:val="en-GB" w:eastAsia="ko-KR"/>
    </w:rPr>
  </w:style>
  <w:style w:type="paragraph" w:customStyle="1" w:styleId="ZA">
    <w:name w:val="ZA"/>
    <w:rsid w:val="0051541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ko-KR"/>
    </w:rPr>
  </w:style>
  <w:style w:type="paragraph" w:customStyle="1" w:styleId="ZB">
    <w:name w:val="ZB"/>
    <w:rsid w:val="0051541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ko-KR"/>
    </w:rPr>
  </w:style>
  <w:style w:type="paragraph" w:customStyle="1" w:styleId="ZT">
    <w:name w:val="ZT"/>
    <w:rsid w:val="0051541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51541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TAN">
    <w:name w:val="TAN"/>
    <w:basedOn w:val="TAL"/>
    <w:rsid w:val="00515414"/>
    <w:pPr>
      <w:ind w:left="851" w:hanging="851"/>
    </w:pPr>
    <w:rPr>
      <w:lang w:eastAsia="ko-KR"/>
    </w:rPr>
  </w:style>
  <w:style w:type="paragraph" w:customStyle="1" w:styleId="ZH">
    <w:name w:val="ZH"/>
    <w:rsid w:val="0051541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ko-KR"/>
    </w:rPr>
  </w:style>
  <w:style w:type="paragraph" w:customStyle="1" w:styleId="ZG">
    <w:name w:val="ZG"/>
    <w:rsid w:val="0051541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B2">
    <w:name w:val="B2"/>
    <w:basedOn w:val="List2"/>
    <w:link w:val="B2Char"/>
    <w:rsid w:val="00515414"/>
  </w:style>
  <w:style w:type="character" w:customStyle="1" w:styleId="B2Char">
    <w:name w:val="B2 Char"/>
    <w:link w:val="B2"/>
    <w:rsid w:val="00515414"/>
    <w:rPr>
      <w:rFonts w:ascii="Times New Roman" w:eastAsia="Times New Roman" w:hAnsi="Times New Roman" w:cs="Times New Roman"/>
      <w:sz w:val="20"/>
      <w:szCs w:val="20"/>
      <w:lang w:val="en-GB" w:eastAsia="ko-KR"/>
    </w:rPr>
  </w:style>
  <w:style w:type="paragraph" w:customStyle="1" w:styleId="B3">
    <w:name w:val="B3"/>
    <w:basedOn w:val="List3"/>
    <w:link w:val="B3Char"/>
    <w:rsid w:val="00515414"/>
  </w:style>
  <w:style w:type="character" w:customStyle="1" w:styleId="B3Char">
    <w:name w:val="B3 Char"/>
    <w:link w:val="B3"/>
    <w:rsid w:val="00515414"/>
    <w:rPr>
      <w:rFonts w:ascii="Times New Roman" w:eastAsia="Times New Roman" w:hAnsi="Times New Roman" w:cs="Times New Roman"/>
      <w:sz w:val="20"/>
      <w:szCs w:val="20"/>
      <w:lang w:val="en-GB" w:eastAsia="ko-KR"/>
    </w:rPr>
  </w:style>
  <w:style w:type="paragraph" w:customStyle="1" w:styleId="B4">
    <w:name w:val="B4"/>
    <w:basedOn w:val="List4"/>
    <w:rsid w:val="00515414"/>
  </w:style>
  <w:style w:type="paragraph" w:customStyle="1" w:styleId="B5">
    <w:name w:val="B5"/>
    <w:basedOn w:val="List5"/>
    <w:rsid w:val="00515414"/>
  </w:style>
  <w:style w:type="paragraph" w:customStyle="1" w:styleId="ZTD">
    <w:name w:val="ZTD"/>
    <w:basedOn w:val="ZB"/>
    <w:rsid w:val="00515414"/>
    <w:pPr>
      <w:framePr w:hRule="auto" w:wrap="notBeside" w:y="852"/>
    </w:pPr>
    <w:rPr>
      <w:i w:val="0"/>
      <w:sz w:val="40"/>
    </w:rPr>
  </w:style>
  <w:style w:type="paragraph" w:customStyle="1" w:styleId="ZV">
    <w:name w:val="ZV"/>
    <w:basedOn w:val="ZU"/>
    <w:rsid w:val="00515414"/>
    <w:pPr>
      <w:framePr w:wrap="notBeside" w:y="16161"/>
    </w:pPr>
  </w:style>
  <w:style w:type="paragraph" w:customStyle="1" w:styleId="TAJ">
    <w:name w:val="TAJ"/>
    <w:basedOn w:val="TH"/>
    <w:rsid w:val="00515414"/>
    <w:rPr>
      <w:lang w:eastAsia="ko-KR"/>
    </w:rPr>
  </w:style>
  <w:style w:type="paragraph" w:customStyle="1" w:styleId="Guidance">
    <w:name w:val="Guidance"/>
    <w:basedOn w:val="Normal"/>
    <w:rsid w:val="00515414"/>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ko-KR"/>
    </w:rPr>
  </w:style>
  <w:style w:type="paragraph" w:customStyle="1" w:styleId="TALLeft1cm">
    <w:name w:val="TAL + Left:  1 cm"/>
    <w:basedOn w:val="TAL"/>
    <w:rsid w:val="00515414"/>
    <w:pPr>
      <w:ind w:left="567"/>
    </w:pPr>
    <w:rPr>
      <w:lang w:val="x-none"/>
    </w:rPr>
  </w:style>
  <w:style w:type="paragraph" w:styleId="Index1">
    <w:name w:val="index 1"/>
    <w:basedOn w:val="Normal"/>
    <w:rsid w:val="00515414"/>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styleId="ListNumber2">
    <w:name w:val="List Number 2"/>
    <w:basedOn w:val="ListNumber"/>
    <w:rsid w:val="00515414"/>
    <w:pPr>
      <w:ind w:left="851"/>
    </w:pPr>
  </w:style>
  <w:style w:type="character" w:styleId="FootnoteReference">
    <w:name w:val="footnote reference"/>
    <w:rsid w:val="00515414"/>
    <w:rPr>
      <w:b/>
      <w:position w:val="6"/>
      <w:sz w:val="16"/>
    </w:rPr>
  </w:style>
  <w:style w:type="paragraph" w:styleId="FootnoteText">
    <w:name w:val="footnote text"/>
    <w:basedOn w:val="Normal"/>
    <w:link w:val="FootnoteTextChar"/>
    <w:rsid w:val="00515414"/>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ko-KR"/>
    </w:rPr>
  </w:style>
  <w:style w:type="character" w:customStyle="1" w:styleId="FootnoteTextChar">
    <w:name w:val="Footnote Text Char"/>
    <w:basedOn w:val="DefaultParagraphFont"/>
    <w:link w:val="FootnoteText"/>
    <w:rsid w:val="00515414"/>
    <w:rPr>
      <w:rFonts w:ascii="Times New Roman" w:eastAsia="Times New Roman" w:hAnsi="Times New Roman" w:cs="Times New Roman"/>
      <w:sz w:val="16"/>
      <w:szCs w:val="20"/>
      <w:lang w:val="en-GB" w:eastAsia="ko-KR"/>
    </w:rPr>
  </w:style>
  <w:style w:type="paragraph" w:customStyle="1" w:styleId="LD">
    <w:name w:val="LD"/>
    <w:rsid w:val="0051541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ko-KR"/>
    </w:rPr>
  </w:style>
  <w:style w:type="paragraph" w:styleId="ListBullet2">
    <w:name w:val="List Bullet 2"/>
    <w:basedOn w:val="ListBullet"/>
    <w:rsid w:val="00515414"/>
    <w:pPr>
      <w:ind w:left="851"/>
    </w:pPr>
  </w:style>
  <w:style w:type="paragraph" w:styleId="ListBullet3">
    <w:name w:val="List Bullet 3"/>
    <w:basedOn w:val="ListBullet2"/>
    <w:rsid w:val="00515414"/>
    <w:pPr>
      <w:ind w:left="1135"/>
    </w:pPr>
  </w:style>
  <w:style w:type="paragraph" w:styleId="ListNumber">
    <w:name w:val="List Number"/>
    <w:basedOn w:val="List"/>
    <w:rsid w:val="00515414"/>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ko-KR"/>
    </w:rPr>
  </w:style>
  <w:style w:type="paragraph" w:customStyle="1" w:styleId="H6">
    <w:name w:val="H6"/>
    <w:basedOn w:val="Heading5"/>
    <w:next w:val="Normal"/>
    <w:rsid w:val="00515414"/>
    <w:pPr>
      <w:numPr>
        <w:ilvl w:val="0"/>
        <w:numId w:val="0"/>
      </w:numPr>
      <w:ind w:left="1985" w:hanging="1985"/>
      <w:outlineLvl w:val="9"/>
    </w:pPr>
    <w:rPr>
      <w:rFonts w:cs="Times New Roman"/>
      <w:sz w:val="20"/>
      <w:szCs w:val="20"/>
      <w:lang w:eastAsia="ko-KR"/>
    </w:rPr>
  </w:style>
  <w:style w:type="paragraph" w:styleId="List2">
    <w:name w:val="List 2"/>
    <w:basedOn w:val="List"/>
    <w:rsid w:val="00515414"/>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ko-KR"/>
    </w:rPr>
  </w:style>
  <w:style w:type="paragraph" w:styleId="List3">
    <w:name w:val="List 3"/>
    <w:basedOn w:val="List2"/>
    <w:rsid w:val="00515414"/>
    <w:pPr>
      <w:ind w:left="1135"/>
    </w:pPr>
  </w:style>
  <w:style w:type="paragraph" w:styleId="List4">
    <w:name w:val="List 4"/>
    <w:basedOn w:val="List3"/>
    <w:rsid w:val="00515414"/>
    <w:pPr>
      <w:ind w:left="1418"/>
    </w:pPr>
  </w:style>
  <w:style w:type="paragraph" w:styleId="List5">
    <w:name w:val="List 5"/>
    <w:basedOn w:val="List4"/>
    <w:rsid w:val="00515414"/>
    <w:pPr>
      <w:ind w:left="1702"/>
    </w:pPr>
  </w:style>
  <w:style w:type="paragraph" w:styleId="ListBullet">
    <w:name w:val="List Bullet"/>
    <w:basedOn w:val="List"/>
    <w:rsid w:val="00515414"/>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ko-KR"/>
    </w:rPr>
  </w:style>
  <w:style w:type="paragraph" w:styleId="ListBullet4">
    <w:name w:val="List Bullet 4"/>
    <w:basedOn w:val="ListBullet3"/>
    <w:rsid w:val="00515414"/>
    <w:pPr>
      <w:ind w:left="1418"/>
    </w:pPr>
  </w:style>
  <w:style w:type="paragraph" w:styleId="ListBullet5">
    <w:name w:val="List Bullet 5"/>
    <w:basedOn w:val="ListBullet4"/>
    <w:rsid w:val="00515414"/>
    <w:pPr>
      <w:ind w:left="1702"/>
    </w:pPr>
  </w:style>
  <w:style w:type="paragraph" w:customStyle="1" w:styleId="tdoc-header">
    <w:name w:val="tdoc-header"/>
    <w:rsid w:val="00515414"/>
    <w:pPr>
      <w:spacing w:after="0" w:line="240" w:lineRule="auto"/>
    </w:pPr>
    <w:rPr>
      <w:rFonts w:ascii="Arial" w:eastAsia="Times New Roman" w:hAnsi="Arial" w:cs="Times New Roman"/>
      <w:noProof/>
      <w:sz w:val="24"/>
      <w:szCs w:val="20"/>
      <w:lang w:val="en-GB"/>
    </w:rPr>
  </w:style>
  <w:style w:type="character" w:styleId="FollowedHyperlink">
    <w:name w:val="FollowedHyperlink"/>
    <w:rsid w:val="00515414"/>
    <w:rPr>
      <w:color w:val="800080"/>
      <w:u w:val="single"/>
    </w:rPr>
  </w:style>
  <w:style w:type="paragraph" w:styleId="DocumentMap">
    <w:name w:val="Document Map"/>
    <w:basedOn w:val="Normal"/>
    <w:link w:val="DocumentMapChar"/>
    <w:rsid w:val="00515414"/>
    <w:pPr>
      <w:shd w:val="clear" w:color="auto" w:fill="000080"/>
      <w:spacing w:after="180" w:line="240" w:lineRule="auto"/>
    </w:pPr>
    <w:rPr>
      <w:rFonts w:ascii="Tahoma" w:eastAsia="Times New Roman" w:hAnsi="Tahoma" w:cs="Tahoma"/>
      <w:sz w:val="20"/>
      <w:szCs w:val="20"/>
      <w:lang w:val="en-GB"/>
    </w:rPr>
  </w:style>
  <w:style w:type="character" w:customStyle="1" w:styleId="DocumentMapChar">
    <w:name w:val="Document Map Char"/>
    <w:basedOn w:val="DefaultParagraphFont"/>
    <w:link w:val="DocumentMap"/>
    <w:rsid w:val="00515414"/>
    <w:rPr>
      <w:rFonts w:ascii="Tahoma" w:eastAsia="Times New Roman" w:hAnsi="Tahoma" w:cs="Tahoma"/>
      <w:sz w:val="20"/>
      <w:szCs w:val="20"/>
      <w:shd w:val="clear" w:color="auto" w:fill="000080"/>
      <w:lang w:val="en-GB"/>
    </w:rPr>
  </w:style>
  <w:style w:type="paragraph" w:customStyle="1" w:styleId="FirstChange">
    <w:name w:val="First Change"/>
    <w:basedOn w:val="Normal"/>
    <w:qFormat/>
    <w:rsid w:val="00515414"/>
    <w:pPr>
      <w:spacing w:after="180" w:line="240" w:lineRule="auto"/>
      <w:jc w:val="center"/>
    </w:pPr>
    <w:rPr>
      <w:rFonts w:ascii="Times New Roman" w:eastAsia="Times New Roman" w:hAnsi="Times New Roman" w:cs="Times New Roman"/>
      <w:color w:val="FF0000"/>
      <w:sz w:val="20"/>
      <w:szCs w:val="20"/>
      <w:lang w:val="en-GB"/>
    </w:rPr>
  </w:style>
  <w:style w:type="character" w:customStyle="1" w:styleId="NOZchn">
    <w:name w:val="NO Zchn"/>
    <w:locked/>
    <w:rsid w:val="00515414"/>
    <w:rPr>
      <w:rFonts w:ascii="Times New Roman" w:eastAsia="Times New Roman" w:hAnsi="Times New Roman" w:cs="Times New Roman"/>
      <w:sz w:val="20"/>
      <w:szCs w:val="20"/>
    </w:rPr>
  </w:style>
  <w:style w:type="character" w:customStyle="1" w:styleId="B1Zchn">
    <w:name w:val="B1 Zchn"/>
    <w:rsid w:val="00515414"/>
    <w:rPr>
      <w:rFonts w:ascii="Times New Roman" w:eastAsia="Times New Roman" w:hAnsi="Times New Roman" w:cs="Times New Roman"/>
      <w:sz w:val="20"/>
      <w:szCs w:val="20"/>
    </w:rPr>
  </w:style>
  <w:style w:type="character" w:customStyle="1" w:styleId="msoins0">
    <w:name w:val="msoins"/>
    <w:rsid w:val="00515414"/>
  </w:style>
  <w:style w:type="character" w:customStyle="1" w:styleId="EditorsNoteZchn">
    <w:name w:val="Editor's Note Zchn"/>
    <w:rsid w:val="00515414"/>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515414"/>
    <w:pPr>
      <w:ind w:left="64"/>
    </w:pPr>
    <w:rPr>
      <w:rFonts w:cs="Arial"/>
      <w:b/>
      <w:lang w:eastAsia="ja-JP"/>
    </w:rPr>
  </w:style>
  <w:style w:type="paragraph" w:customStyle="1" w:styleId="TALLeft0">
    <w:name w:val="TAL + Left:  0"/>
    <w:aliases w:val="4 cm,25 cm,19 cm"/>
    <w:basedOn w:val="TAL"/>
    <w:rsid w:val="00515414"/>
    <w:pPr>
      <w:ind w:left="206"/>
    </w:pPr>
    <w:rPr>
      <w:rFonts w:cs="Arial"/>
      <w:lang w:eastAsia="ja-JP"/>
    </w:rPr>
  </w:style>
  <w:style w:type="paragraph" w:customStyle="1" w:styleId="Head6">
    <w:name w:val="Head 6"/>
    <w:basedOn w:val="Normal"/>
    <w:next w:val="Normal"/>
    <w:rsid w:val="00515414"/>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sz w:val="20"/>
      <w:szCs w:val="20"/>
      <w:lang w:val="en-GB"/>
    </w:rPr>
  </w:style>
  <w:style w:type="character" w:styleId="Strong">
    <w:name w:val="Strong"/>
    <w:qFormat/>
    <w:rsid w:val="00515414"/>
    <w:rPr>
      <w:b/>
    </w:rPr>
  </w:style>
  <w:style w:type="paragraph" w:customStyle="1" w:styleId="TALLeft1">
    <w:name w:val="TAL + Left:  1"/>
    <w:aliases w:val="00 cm"/>
    <w:basedOn w:val="TAL"/>
    <w:link w:val="TALLeft100cmCharChar"/>
    <w:rsid w:val="00515414"/>
    <w:pPr>
      <w:ind w:left="567"/>
    </w:pPr>
    <w:rPr>
      <w:rFonts w:cs="Arial"/>
      <w:szCs w:val="18"/>
      <w:lang w:eastAsia="ko-KR"/>
    </w:rPr>
  </w:style>
  <w:style w:type="character" w:customStyle="1" w:styleId="TALLeft100cmCharChar">
    <w:name w:val="TAL + Left:  1;00 cm Char Char"/>
    <w:link w:val="TALLeft1"/>
    <w:rsid w:val="00515414"/>
    <w:rPr>
      <w:rFonts w:ascii="Arial" w:eastAsia="Times New Roman" w:hAnsi="Arial" w:cs="Arial"/>
      <w:sz w:val="18"/>
      <w:szCs w:val="18"/>
      <w:lang w:val="en-GB" w:eastAsia="ko-KR"/>
    </w:rPr>
  </w:style>
  <w:style w:type="paragraph" w:customStyle="1" w:styleId="TALLeft125cm">
    <w:name w:val="TAL + Left: 125 cm"/>
    <w:basedOn w:val="Normal"/>
    <w:rsid w:val="00515414"/>
    <w:pPr>
      <w:keepNext/>
      <w:keepLines/>
      <w:kinsoku w:val="0"/>
      <w:spacing w:after="0" w:line="240" w:lineRule="auto"/>
      <w:ind w:left="709"/>
    </w:pPr>
    <w:rPr>
      <w:rFonts w:ascii="Arial" w:eastAsia="Times New Roman" w:hAnsi="Arial" w:cs="Arial"/>
      <w:bCs/>
      <w:sz w:val="18"/>
      <w:szCs w:val="18"/>
      <w:lang w:val="en-GB" w:eastAsia="zh-CN"/>
    </w:rPr>
  </w:style>
  <w:style w:type="paragraph" w:customStyle="1" w:styleId="a">
    <w:name w:val="a"/>
    <w:basedOn w:val="CRCoverPage"/>
    <w:rsid w:val="00515414"/>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515414"/>
    <w:pPr>
      <w:keepNext w:val="0"/>
      <w:spacing w:before="0" w:after="240"/>
    </w:pPr>
    <w:rPr>
      <w:lang w:eastAsia="ko-KR"/>
    </w:rPr>
  </w:style>
  <w:style w:type="character" w:customStyle="1" w:styleId="TALNotBoldChar">
    <w:name w:val="TAL + Not Bold Char"/>
    <w:aliases w:val="Left Char"/>
    <w:link w:val="TALNotBold"/>
    <w:rsid w:val="00515414"/>
    <w:rPr>
      <w:rFonts w:ascii="Arial" w:eastAsia="Times New Roman" w:hAnsi="Arial" w:cs="Times New Roman"/>
      <w:b/>
      <w:sz w:val="20"/>
      <w:szCs w:val="20"/>
      <w:lang w:val="en-GB" w:eastAsia="ko-KR"/>
    </w:rPr>
  </w:style>
  <w:style w:type="paragraph" w:customStyle="1" w:styleId="FL">
    <w:name w:val="FL"/>
    <w:basedOn w:val="Normal"/>
    <w:rsid w:val="0051541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515414"/>
    <w:rPr>
      <w:rFonts w:ascii="Arial" w:eastAsia="Times New Roman" w:hAnsi="Arial" w:cs="Times New Roman"/>
      <w:sz w:val="20"/>
      <w:szCs w:val="20"/>
      <w:lang w:val="en-GB" w:eastAsia="zh-CN"/>
    </w:rPr>
  </w:style>
  <w:style w:type="paragraph" w:customStyle="1" w:styleId="B1">
    <w:name w:val="B1+"/>
    <w:basedOn w:val="B10"/>
    <w:link w:val="B1Car"/>
    <w:rsid w:val="00515414"/>
    <w:pPr>
      <w:numPr>
        <w:numId w:val="6"/>
      </w:numPr>
    </w:pPr>
    <w:rPr>
      <w:lang w:eastAsia="ko-KR"/>
    </w:rPr>
  </w:style>
  <w:style w:type="character" w:customStyle="1" w:styleId="B1Car">
    <w:name w:val="B1+ Car"/>
    <w:link w:val="B1"/>
    <w:rsid w:val="00515414"/>
    <w:rPr>
      <w:rFonts w:ascii="Times New Roman" w:eastAsia="Times New Roman" w:hAnsi="Times New Roman" w:cs="Times New Roman"/>
      <w:sz w:val="20"/>
      <w:szCs w:val="20"/>
      <w:lang w:val="en-GB" w:eastAsia="ko-KR"/>
    </w:rPr>
  </w:style>
  <w:style w:type="paragraph" w:customStyle="1" w:styleId="IvDInstructiontext">
    <w:name w:val="IvD Instructiontext"/>
    <w:basedOn w:val="BodyText"/>
    <w:link w:val="IvDInstructiontextChar"/>
    <w:uiPriority w:val="99"/>
    <w:qFormat/>
    <w:rsid w:val="00515414"/>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Batang" w:hAnsi="Arial" w:cs="Times New Roman"/>
      <w:i/>
      <w:color w:val="7F7F7F"/>
      <w:spacing w:val="2"/>
      <w:sz w:val="18"/>
      <w:szCs w:val="18"/>
      <w:lang w:val="en-US"/>
    </w:rPr>
  </w:style>
  <w:style w:type="character" w:customStyle="1" w:styleId="IvDInstructiontextChar">
    <w:name w:val="IvD Instructiontext Char"/>
    <w:link w:val="IvDInstructiontext"/>
    <w:uiPriority w:val="99"/>
    <w:rsid w:val="00515414"/>
    <w:rPr>
      <w:rFonts w:ascii="Arial" w:eastAsia="Batang" w:hAnsi="Arial" w:cs="Times New Roman"/>
      <w:i/>
      <w:color w:val="7F7F7F"/>
      <w:spacing w:val="2"/>
      <w:sz w:val="18"/>
      <w:szCs w:val="18"/>
      <w:lang w:val="en-US"/>
    </w:rPr>
  </w:style>
  <w:style w:type="paragraph" w:customStyle="1" w:styleId="IvDbodytext">
    <w:name w:val="IvD bodytext"/>
    <w:basedOn w:val="BodyText"/>
    <w:link w:val="IvDbodytextChar"/>
    <w:qFormat/>
    <w:rsid w:val="00515414"/>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Batang" w:hAnsi="Arial" w:cs="Times New Roman"/>
      <w:spacing w:val="2"/>
      <w:sz w:val="20"/>
      <w:szCs w:val="20"/>
      <w:lang w:val="en-US"/>
    </w:rPr>
  </w:style>
  <w:style w:type="character" w:customStyle="1" w:styleId="IvDbodytextChar">
    <w:name w:val="IvD bodytext Char"/>
    <w:link w:val="IvDbodytext"/>
    <w:rsid w:val="00515414"/>
    <w:rPr>
      <w:rFonts w:ascii="Arial" w:eastAsia="Batang" w:hAnsi="Arial" w:cs="Times New Roman"/>
      <w:spacing w:val="2"/>
      <w:sz w:val="20"/>
      <w:szCs w:val="20"/>
      <w:lang w:val="en-US"/>
    </w:rPr>
  </w:style>
  <w:style w:type="paragraph" w:styleId="NormalWeb">
    <w:name w:val="Normal (Web)"/>
    <w:basedOn w:val="Normal"/>
    <w:unhideWhenUsed/>
    <w:rsid w:val="00515414"/>
    <w:pPr>
      <w:spacing w:before="100" w:beforeAutospacing="1" w:after="100" w:afterAutospacing="1" w:line="240" w:lineRule="auto"/>
    </w:pPr>
    <w:rPr>
      <w:rFonts w:ascii="Times New Roman" w:eastAsia="SimSun" w:hAnsi="Times New Roman" w:cs="Times New Roman"/>
      <w:sz w:val="24"/>
      <w:szCs w:val="24"/>
      <w:lang w:val="da-DK" w:eastAsia="da-DK"/>
    </w:rPr>
  </w:style>
  <w:style w:type="character" w:styleId="PageNumber">
    <w:name w:val="page number"/>
    <w:rsid w:val="00515414"/>
  </w:style>
  <w:style w:type="paragraph" w:customStyle="1" w:styleId="10">
    <w:name w:val="正文1"/>
    <w:qFormat/>
    <w:rsid w:val="00515414"/>
    <w:pPr>
      <w:jc w:val="both"/>
    </w:pPr>
    <w:rPr>
      <w:rFonts w:ascii="Times New Roman" w:eastAsia="SimSun" w:hAnsi="Times New Roman" w:cs="Times New Roman"/>
      <w:kern w:val="2"/>
      <w:sz w:val="21"/>
      <w:szCs w:val="21"/>
      <w:lang w:val="en-US" w:eastAsia="zh-CN"/>
    </w:rPr>
  </w:style>
  <w:style w:type="paragraph" w:customStyle="1" w:styleId="TALLeft050cm">
    <w:name w:val="TAL + Left:  050 cm"/>
    <w:basedOn w:val="TAL"/>
    <w:rsid w:val="00515414"/>
    <w:pPr>
      <w:spacing w:line="0" w:lineRule="atLeast"/>
      <w:ind w:left="284"/>
    </w:pPr>
    <w:rPr>
      <w:rFonts w:eastAsia="SimSun"/>
      <w:lang w:eastAsia="ko-KR"/>
    </w:rPr>
  </w:style>
  <w:style w:type="paragraph" w:customStyle="1" w:styleId="TALLeft00">
    <w:name w:val="TAL + Left: 0"/>
    <w:aliases w:val="75 cm"/>
    <w:basedOn w:val="TALLeft050cm"/>
    <w:rsid w:val="00515414"/>
    <w:pPr>
      <w:ind w:left="425"/>
    </w:pPr>
  </w:style>
  <w:style w:type="paragraph" w:customStyle="1" w:styleId="TALLeft02cm">
    <w:name w:val="TAL + Left: 0.2 cm"/>
    <w:basedOn w:val="TAL"/>
    <w:qFormat/>
    <w:rsid w:val="00515414"/>
    <w:pPr>
      <w:overflowPunct/>
      <w:autoSpaceDE/>
      <w:autoSpaceDN/>
      <w:adjustRightInd/>
      <w:ind w:left="113"/>
      <w:textAlignment w:val="auto"/>
    </w:pPr>
    <w:rPr>
      <w:rFonts w:eastAsia="SimSun"/>
      <w:bCs/>
      <w:noProof/>
      <w:lang w:eastAsia="en-US"/>
    </w:rPr>
  </w:style>
  <w:style w:type="paragraph" w:customStyle="1" w:styleId="TALLeft04cm">
    <w:name w:val="TAL + Left: 0.4 cm"/>
    <w:basedOn w:val="TALLeft02cm"/>
    <w:qFormat/>
    <w:rsid w:val="00515414"/>
    <w:pPr>
      <w:ind w:left="227"/>
    </w:pPr>
  </w:style>
  <w:style w:type="paragraph" w:customStyle="1" w:styleId="TALLeft06cm">
    <w:name w:val="TAL + Left: 0.6 cm"/>
    <w:basedOn w:val="TALLeft04cm"/>
    <w:qFormat/>
    <w:rsid w:val="00515414"/>
    <w:pPr>
      <w:ind w:left="340"/>
    </w:pPr>
  </w:style>
  <w:style w:type="character" w:styleId="LineNumber">
    <w:name w:val="line number"/>
    <w:unhideWhenUsed/>
    <w:rsid w:val="00515414"/>
  </w:style>
  <w:style w:type="character" w:customStyle="1" w:styleId="3GPPHeaderChar">
    <w:name w:val="3GPP_Header Char"/>
    <w:link w:val="3GPPHeader"/>
    <w:rsid w:val="00515414"/>
    <w:rPr>
      <w:b/>
      <w:sz w:val="24"/>
    </w:rPr>
  </w:style>
  <w:style w:type="character" w:customStyle="1" w:styleId="a0">
    <w:name w:val="首标题"/>
    <w:rsid w:val="00515414"/>
    <w:rPr>
      <w:rFonts w:ascii="Arial" w:eastAsia="SimSun"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97097">
      <w:bodyDiv w:val="1"/>
      <w:marLeft w:val="0"/>
      <w:marRight w:val="0"/>
      <w:marTop w:val="0"/>
      <w:marBottom w:val="0"/>
      <w:divBdr>
        <w:top w:val="none" w:sz="0" w:space="0" w:color="auto"/>
        <w:left w:val="none" w:sz="0" w:space="0" w:color="auto"/>
        <w:bottom w:val="none" w:sz="0" w:space="0" w:color="auto"/>
        <w:right w:val="none" w:sz="0" w:space="0" w:color="auto"/>
      </w:divBdr>
    </w:div>
    <w:div w:id="29040625">
      <w:bodyDiv w:val="1"/>
      <w:marLeft w:val="0"/>
      <w:marRight w:val="0"/>
      <w:marTop w:val="0"/>
      <w:marBottom w:val="0"/>
      <w:divBdr>
        <w:top w:val="none" w:sz="0" w:space="0" w:color="auto"/>
        <w:left w:val="none" w:sz="0" w:space="0" w:color="auto"/>
        <w:bottom w:val="none" w:sz="0" w:space="0" w:color="auto"/>
        <w:right w:val="none" w:sz="0" w:space="0" w:color="auto"/>
      </w:divBdr>
      <w:divsChild>
        <w:div w:id="1151672109">
          <w:marLeft w:val="0"/>
          <w:marRight w:val="0"/>
          <w:marTop w:val="0"/>
          <w:marBottom w:val="0"/>
          <w:divBdr>
            <w:top w:val="none" w:sz="0" w:space="0" w:color="auto"/>
            <w:left w:val="none" w:sz="0" w:space="0" w:color="auto"/>
            <w:bottom w:val="none" w:sz="0" w:space="0" w:color="auto"/>
            <w:right w:val="none" w:sz="0" w:space="0" w:color="auto"/>
          </w:divBdr>
          <w:divsChild>
            <w:div w:id="46757884">
              <w:marLeft w:val="0"/>
              <w:marRight w:val="0"/>
              <w:marTop w:val="0"/>
              <w:marBottom w:val="0"/>
              <w:divBdr>
                <w:top w:val="none" w:sz="0" w:space="0" w:color="auto"/>
                <w:left w:val="none" w:sz="0" w:space="0" w:color="auto"/>
                <w:bottom w:val="none" w:sz="0" w:space="0" w:color="auto"/>
                <w:right w:val="none" w:sz="0" w:space="0" w:color="auto"/>
              </w:divBdr>
            </w:div>
            <w:div w:id="59251482">
              <w:marLeft w:val="0"/>
              <w:marRight w:val="0"/>
              <w:marTop w:val="0"/>
              <w:marBottom w:val="0"/>
              <w:divBdr>
                <w:top w:val="none" w:sz="0" w:space="0" w:color="auto"/>
                <w:left w:val="none" w:sz="0" w:space="0" w:color="auto"/>
                <w:bottom w:val="none" w:sz="0" w:space="0" w:color="auto"/>
                <w:right w:val="none" w:sz="0" w:space="0" w:color="auto"/>
              </w:divBdr>
              <w:divsChild>
                <w:div w:id="216476321">
                  <w:marLeft w:val="0"/>
                  <w:marRight w:val="0"/>
                  <w:marTop w:val="0"/>
                  <w:marBottom w:val="0"/>
                  <w:divBdr>
                    <w:top w:val="none" w:sz="0" w:space="0" w:color="auto"/>
                    <w:left w:val="none" w:sz="0" w:space="0" w:color="auto"/>
                    <w:bottom w:val="none" w:sz="0" w:space="0" w:color="auto"/>
                    <w:right w:val="none" w:sz="0" w:space="0" w:color="auto"/>
                  </w:divBdr>
                  <w:divsChild>
                    <w:div w:id="2144692999">
                      <w:marLeft w:val="0"/>
                      <w:marRight w:val="0"/>
                      <w:marTop w:val="0"/>
                      <w:marBottom w:val="0"/>
                      <w:divBdr>
                        <w:top w:val="none" w:sz="0" w:space="0" w:color="auto"/>
                        <w:left w:val="none" w:sz="0" w:space="0" w:color="auto"/>
                        <w:bottom w:val="none" w:sz="0" w:space="0" w:color="auto"/>
                        <w:right w:val="none" w:sz="0" w:space="0" w:color="auto"/>
                      </w:divBdr>
                      <w:divsChild>
                        <w:div w:id="2111317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91771">
              <w:marLeft w:val="0"/>
              <w:marRight w:val="0"/>
              <w:marTop w:val="0"/>
              <w:marBottom w:val="0"/>
              <w:divBdr>
                <w:top w:val="none" w:sz="0" w:space="0" w:color="auto"/>
                <w:left w:val="none" w:sz="0" w:space="0" w:color="auto"/>
                <w:bottom w:val="none" w:sz="0" w:space="0" w:color="auto"/>
                <w:right w:val="none" w:sz="0" w:space="0" w:color="auto"/>
              </w:divBdr>
              <w:divsChild>
                <w:div w:id="397167728">
                  <w:marLeft w:val="0"/>
                  <w:marRight w:val="0"/>
                  <w:marTop w:val="0"/>
                  <w:marBottom w:val="0"/>
                  <w:divBdr>
                    <w:top w:val="none" w:sz="0" w:space="0" w:color="auto"/>
                    <w:left w:val="none" w:sz="0" w:space="0" w:color="auto"/>
                    <w:bottom w:val="none" w:sz="0" w:space="0" w:color="auto"/>
                    <w:right w:val="none" w:sz="0" w:space="0" w:color="auto"/>
                  </w:divBdr>
                  <w:divsChild>
                    <w:div w:id="104160923">
                      <w:marLeft w:val="0"/>
                      <w:marRight w:val="0"/>
                      <w:marTop w:val="0"/>
                      <w:marBottom w:val="0"/>
                      <w:divBdr>
                        <w:top w:val="none" w:sz="0" w:space="0" w:color="auto"/>
                        <w:left w:val="none" w:sz="0" w:space="0" w:color="auto"/>
                        <w:bottom w:val="none" w:sz="0" w:space="0" w:color="auto"/>
                        <w:right w:val="none" w:sz="0" w:space="0" w:color="auto"/>
                      </w:divBdr>
                      <w:divsChild>
                        <w:div w:id="1130587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6594079">
              <w:marLeft w:val="0"/>
              <w:marRight w:val="0"/>
              <w:marTop w:val="0"/>
              <w:marBottom w:val="0"/>
              <w:divBdr>
                <w:top w:val="none" w:sz="0" w:space="0" w:color="auto"/>
                <w:left w:val="none" w:sz="0" w:space="0" w:color="auto"/>
                <w:bottom w:val="none" w:sz="0" w:space="0" w:color="auto"/>
                <w:right w:val="none" w:sz="0" w:space="0" w:color="auto"/>
              </w:divBdr>
              <w:divsChild>
                <w:div w:id="1206479670">
                  <w:marLeft w:val="0"/>
                  <w:marRight w:val="0"/>
                  <w:marTop w:val="0"/>
                  <w:marBottom w:val="0"/>
                  <w:divBdr>
                    <w:top w:val="none" w:sz="0" w:space="0" w:color="auto"/>
                    <w:left w:val="none" w:sz="0" w:space="0" w:color="auto"/>
                    <w:bottom w:val="none" w:sz="0" w:space="0" w:color="auto"/>
                    <w:right w:val="none" w:sz="0" w:space="0" w:color="auto"/>
                  </w:divBdr>
                  <w:divsChild>
                    <w:div w:id="2002390159">
                      <w:marLeft w:val="0"/>
                      <w:marRight w:val="0"/>
                      <w:marTop w:val="0"/>
                      <w:marBottom w:val="0"/>
                      <w:divBdr>
                        <w:top w:val="none" w:sz="0" w:space="0" w:color="auto"/>
                        <w:left w:val="none" w:sz="0" w:space="0" w:color="auto"/>
                        <w:bottom w:val="none" w:sz="0" w:space="0" w:color="auto"/>
                        <w:right w:val="none" w:sz="0" w:space="0" w:color="auto"/>
                      </w:divBdr>
                      <w:divsChild>
                        <w:div w:id="538276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095200">
              <w:marLeft w:val="0"/>
              <w:marRight w:val="0"/>
              <w:marTop w:val="0"/>
              <w:marBottom w:val="0"/>
              <w:divBdr>
                <w:top w:val="none" w:sz="0" w:space="0" w:color="auto"/>
                <w:left w:val="none" w:sz="0" w:space="0" w:color="auto"/>
                <w:bottom w:val="none" w:sz="0" w:space="0" w:color="auto"/>
                <w:right w:val="none" w:sz="0" w:space="0" w:color="auto"/>
              </w:divBdr>
            </w:div>
            <w:div w:id="524249720">
              <w:marLeft w:val="0"/>
              <w:marRight w:val="0"/>
              <w:marTop w:val="0"/>
              <w:marBottom w:val="0"/>
              <w:divBdr>
                <w:top w:val="none" w:sz="0" w:space="0" w:color="auto"/>
                <w:left w:val="none" w:sz="0" w:space="0" w:color="auto"/>
                <w:bottom w:val="none" w:sz="0" w:space="0" w:color="auto"/>
                <w:right w:val="none" w:sz="0" w:space="0" w:color="auto"/>
              </w:divBdr>
            </w:div>
            <w:div w:id="610742737">
              <w:marLeft w:val="0"/>
              <w:marRight w:val="0"/>
              <w:marTop w:val="0"/>
              <w:marBottom w:val="0"/>
              <w:divBdr>
                <w:top w:val="none" w:sz="0" w:space="0" w:color="auto"/>
                <w:left w:val="none" w:sz="0" w:space="0" w:color="auto"/>
                <w:bottom w:val="none" w:sz="0" w:space="0" w:color="auto"/>
                <w:right w:val="none" w:sz="0" w:space="0" w:color="auto"/>
              </w:divBdr>
            </w:div>
            <w:div w:id="614799953">
              <w:marLeft w:val="0"/>
              <w:marRight w:val="0"/>
              <w:marTop w:val="0"/>
              <w:marBottom w:val="0"/>
              <w:divBdr>
                <w:top w:val="none" w:sz="0" w:space="0" w:color="auto"/>
                <w:left w:val="none" w:sz="0" w:space="0" w:color="auto"/>
                <w:bottom w:val="none" w:sz="0" w:space="0" w:color="auto"/>
                <w:right w:val="none" w:sz="0" w:space="0" w:color="auto"/>
              </w:divBdr>
            </w:div>
            <w:div w:id="704447913">
              <w:marLeft w:val="0"/>
              <w:marRight w:val="0"/>
              <w:marTop w:val="0"/>
              <w:marBottom w:val="0"/>
              <w:divBdr>
                <w:top w:val="none" w:sz="0" w:space="0" w:color="auto"/>
                <w:left w:val="none" w:sz="0" w:space="0" w:color="auto"/>
                <w:bottom w:val="none" w:sz="0" w:space="0" w:color="auto"/>
                <w:right w:val="none" w:sz="0" w:space="0" w:color="auto"/>
              </w:divBdr>
              <w:divsChild>
                <w:div w:id="718363175">
                  <w:marLeft w:val="0"/>
                  <w:marRight w:val="0"/>
                  <w:marTop w:val="0"/>
                  <w:marBottom w:val="0"/>
                  <w:divBdr>
                    <w:top w:val="none" w:sz="0" w:space="0" w:color="auto"/>
                    <w:left w:val="none" w:sz="0" w:space="0" w:color="auto"/>
                    <w:bottom w:val="none" w:sz="0" w:space="0" w:color="auto"/>
                    <w:right w:val="none" w:sz="0" w:space="0" w:color="auto"/>
                  </w:divBdr>
                  <w:divsChild>
                    <w:div w:id="354966335">
                      <w:marLeft w:val="0"/>
                      <w:marRight w:val="0"/>
                      <w:marTop w:val="0"/>
                      <w:marBottom w:val="0"/>
                      <w:divBdr>
                        <w:top w:val="none" w:sz="0" w:space="0" w:color="auto"/>
                        <w:left w:val="none" w:sz="0" w:space="0" w:color="auto"/>
                        <w:bottom w:val="none" w:sz="0" w:space="0" w:color="auto"/>
                        <w:right w:val="none" w:sz="0" w:space="0" w:color="auto"/>
                      </w:divBdr>
                      <w:divsChild>
                        <w:div w:id="649558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1208134">
              <w:marLeft w:val="0"/>
              <w:marRight w:val="0"/>
              <w:marTop w:val="0"/>
              <w:marBottom w:val="0"/>
              <w:divBdr>
                <w:top w:val="none" w:sz="0" w:space="0" w:color="auto"/>
                <w:left w:val="none" w:sz="0" w:space="0" w:color="auto"/>
                <w:bottom w:val="none" w:sz="0" w:space="0" w:color="auto"/>
                <w:right w:val="none" w:sz="0" w:space="0" w:color="auto"/>
              </w:divBdr>
              <w:divsChild>
                <w:div w:id="1808664578">
                  <w:marLeft w:val="0"/>
                  <w:marRight w:val="0"/>
                  <w:marTop w:val="0"/>
                  <w:marBottom w:val="0"/>
                  <w:divBdr>
                    <w:top w:val="none" w:sz="0" w:space="0" w:color="auto"/>
                    <w:left w:val="none" w:sz="0" w:space="0" w:color="auto"/>
                    <w:bottom w:val="none" w:sz="0" w:space="0" w:color="auto"/>
                    <w:right w:val="none" w:sz="0" w:space="0" w:color="auto"/>
                  </w:divBdr>
                  <w:divsChild>
                    <w:div w:id="1604259503">
                      <w:marLeft w:val="0"/>
                      <w:marRight w:val="0"/>
                      <w:marTop w:val="0"/>
                      <w:marBottom w:val="0"/>
                      <w:divBdr>
                        <w:top w:val="none" w:sz="0" w:space="0" w:color="auto"/>
                        <w:left w:val="none" w:sz="0" w:space="0" w:color="auto"/>
                        <w:bottom w:val="none" w:sz="0" w:space="0" w:color="auto"/>
                        <w:right w:val="none" w:sz="0" w:space="0" w:color="auto"/>
                      </w:divBdr>
                      <w:divsChild>
                        <w:div w:id="61926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2441260">
              <w:marLeft w:val="0"/>
              <w:marRight w:val="0"/>
              <w:marTop w:val="0"/>
              <w:marBottom w:val="0"/>
              <w:divBdr>
                <w:top w:val="none" w:sz="0" w:space="0" w:color="auto"/>
                <w:left w:val="none" w:sz="0" w:space="0" w:color="auto"/>
                <w:bottom w:val="none" w:sz="0" w:space="0" w:color="auto"/>
                <w:right w:val="none" w:sz="0" w:space="0" w:color="auto"/>
              </w:divBdr>
            </w:div>
            <w:div w:id="1371999726">
              <w:marLeft w:val="0"/>
              <w:marRight w:val="0"/>
              <w:marTop w:val="0"/>
              <w:marBottom w:val="0"/>
              <w:divBdr>
                <w:top w:val="none" w:sz="0" w:space="0" w:color="auto"/>
                <w:left w:val="none" w:sz="0" w:space="0" w:color="auto"/>
                <w:bottom w:val="none" w:sz="0" w:space="0" w:color="auto"/>
                <w:right w:val="none" w:sz="0" w:space="0" w:color="auto"/>
              </w:divBdr>
            </w:div>
            <w:div w:id="1400978188">
              <w:marLeft w:val="0"/>
              <w:marRight w:val="0"/>
              <w:marTop w:val="0"/>
              <w:marBottom w:val="0"/>
              <w:divBdr>
                <w:top w:val="none" w:sz="0" w:space="0" w:color="auto"/>
                <w:left w:val="none" w:sz="0" w:space="0" w:color="auto"/>
                <w:bottom w:val="none" w:sz="0" w:space="0" w:color="auto"/>
                <w:right w:val="none" w:sz="0" w:space="0" w:color="auto"/>
              </w:divBdr>
              <w:divsChild>
                <w:div w:id="1203246367">
                  <w:marLeft w:val="0"/>
                  <w:marRight w:val="0"/>
                  <w:marTop w:val="0"/>
                  <w:marBottom w:val="0"/>
                  <w:divBdr>
                    <w:top w:val="none" w:sz="0" w:space="0" w:color="auto"/>
                    <w:left w:val="none" w:sz="0" w:space="0" w:color="auto"/>
                    <w:bottom w:val="none" w:sz="0" w:space="0" w:color="auto"/>
                    <w:right w:val="none" w:sz="0" w:space="0" w:color="auto"/>
                  </w:divBdr>
                  <w:divsChild>
                    <w:div w:id="1414013693">
                      <w:marLeft w:val="0"/>
                      <w:marRight w:val="0"/>
                      <w:marTop w:val="0"/>
                      <w:marBottom w:val="0"/>
                      <w:divBdr>
                        <w:top w:val="none" w:sz="0" w:space="0" w:color="auto"/>
                        <w:left w:val="none" w:sz="0" w:space="0" w:color="auto"/>
                        <w:bottom w:val="none" w:sz="0" w:space="0" w:color="auto"/>
                        <w:right w:val="none" w:sz="0" w:space="0" w:color="auto"/>
                      </w:divBdr>
                      <w:divsChild>
                        <w:div w:id="1860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2284999">
              <w:marLeft w:val="0"/>
              <w:marRight w:val="0"/>
              <w:marTop w:val="0"/>
              <w:marBottom w:val="0"/>
              <w:divBdr>
                <w:top w:val="none" w:sz="0" w:space="0" w:color="auto"/>
                <w:left w:val="none" w:sz="0" w:space="0" w:color="auto"/>
                <w:bottom w:val="none" w:sz="0" w:space="0" w:color="auto"/>
                <w:right w:val="none" w:sz="0" w:space="0" w:color="auto"/>
              </w:divBdr>
              <w:divsChild>
                <w:div w:id="943805985">
                  <w:marLeft w:val="0"/>
                  <w:marRight w:val="0"/>
                  <w:marTop w:val="0"/>
                  <w:marBottom w:val="0"/>
                  <w:divBdr>
                    <w:top w:val="none" w:sz="0" w:space="0" w:color="auto"/>
                    <w:left w:val="none" w:sz="0" w:space="0" w:color="auto"/>
                    <w:bottom w:val="none" w:sz="0" w:space="0" w:color="auto"/>
                    <w:right w:val="none" w:sz="0" w:space="0" w:color="auto"/>
                  </w:divBdr>
                  <w:divsChild>
                    <w:div w:id="220674587">
                      <w:marLeft w:val="0"/>
                      <w:marRight w:val="0"/>
                      <w:marTop w:val="0"/>
                      <w:marBottom w:val="0"/>
                      <w:divBdr>
                        <w:top w:val="none" w:sz="0" w:space="0" w:color="auto"/>
                        <w:left w:val="none" w:sz="0" w:space="0" w:color="auto"/>
                        <w:bottom w:val="none" w:sz="0" w:space="0" w:color="auto"/>
                        <w:right w:val="none" w:sz="0" w:space="0" w:color="auto"/>
                      </w:divBdr>
                      <w:divsChild>
                        <w:div w:id="736897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6865246">
              <w:marLeft w:val="0"/>
              <w:marRight w:val="0"/>
              <w:marTop w:val="0"/>
              <w:marBottom w:val="0"/>
              <w:divBdr>
                <w:top w:val="none" w:sz="0" w:space="0" w:color="auto"/>
                <w:left w:val="none" w:sz="0" w:space="0" w:color="auto"/>
                <w:bottom w:val="none" w:sz="0" w:space="0" w:color="auto"/>
                <w:right w:val="none" w:sz="0" w:space="0" w:color="auto"/>
              </w:divBdr>
              <w:divsChild>
                <w:div w:id="1079324457">
                  <w:marLeft w:val="0"/>
                  <w:marRight w:val="0"/>
                  <w:marTop w:val="0"/>
                  <w:marBottom w:val="0"/>
                  <w:divBdr>
                    <w:top w:val="none" w:sz="0" w:space="0" w:color="auto"/>
                    <w:left w:val="none" w:sz="0" w:space="0" w:color="auto"/>
                    <w:bottom w:val="none" w:sz="0" w:space="0" w:color="auto"/>
                    <w:right w:val="none" w:sz="0" w:space="0" w:color="auto"/>
                  </w:divBdr>
                  <w:divsChild>
                    <w:div w:id="1738286191">
                      <w:marLeft w:val="0"/>
                      <w:marRight w:val="0"/>
                      <w:marTop w:val="0"/>
                      <w:marBottom w:val="0"/>
                      <w:divBdr>
                        <w:top w:val="none" w:sz="0" w:space="0" w:color="auto"/>
                        <w:left w:val="none" w:sz="0" w:space="0" w:color="auto"/>
                        <w:bottom w:val="none" w:sz="0" w:space="0" w:color="auto"/>
                        <w:right w:val="none" w:sz="0" w:space="0" w:color="auto"/>
                      </w:divBdr>
                      <w:divsChild>
                        <w:div w:id="910311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112003">
      <w:bodyDiv w:val="1"/>
      <w:marLeft w:val="0"/>
      <w:marRight w:val="0"/>
      <w:marTop w:val="0"/>
      <w:marBottom w:val="0"/>
      <w:divBdr>
        <w:top w:val="none" w:sz="0" w:space="0" w:color="auto"/>
        <w:left w:val="none" w:sz="0" w:space="0" w:color="auto"/>
        <w:bottom w:val="none" w:sz="0" w:space="0" w:color="auto"/>
        <w:right w:val="none" w:sz="0" w:space="0" w:color="auto"/>
      </w:divBdr>
    </w:div>
    <w:div w:id="366956674">
      <w:bodyDiv w:val="1"/>
      <w:marLeft w:val="0"/>
      <w:marRight w:val="0"/>
      <w:marTop w:val="0"/>
      <w:marBottom w:val="0"/>
      <w:divBdr>
        <w:top w:val="none" w:sz="0" w:space="0" w:color="auto"/>
        <w:left w:val="none" w:sz="0" w:space="0" w:color="auto"/>
        <w:bottom w:val="none" w:sz="0" w:space="0" w:color="auto"/>
        <w:right w:val="none" w:sz="0" w:space="0" w:color="auto"/>
      </w:divBdr>
    </w:div>
    <w:div w:id="548341657">
      <w:bodyDiv w:val="1"/>
      <w:marLeft w:val="0"/>
      <w:marRight w:val="0"/>
      <w:marTop w:val="0"/>
      <w:marBottom w:val="0"/>
      <w:divBdr>
        <w:top w:val="none" w:sz="0" w:space="0" w:color="auto"/>
        <w:left w:val="none" w:sz="0" w:space="0" w:color="auto"/>
        <w:bottom w:val="none" w:sz="0" w:space="0" w:color="auto"/>
        <w:right w:val="none" w:sz="0" w:space="0" w:color="auto"/>
      </w:divBdr>
    </w:div>
    <w:div w:id="820314482">
      <w:bodyDiv w:val="1"/>
      <w:marLeft w:val="0"/>
      <w:marRight w:val="0"/>
      <w:marTop w:val="0"/>
      <w:marBottom w:val="0"/>
      <w:divBdr>
        <w:top w:val="none" w:sz="0" w:space="0" w:color="auto"/>
        <w:left w:val="none" w:sz="0" w:space="0" w:color="auto"/>
        <w:bottom w:val="none" w:sz="0" w:space="0" w:color="auto"/>
        <w:right w:val="none" w:sz="0" w:space="0" w:color="auto"/>
      </w:divBdr>
    </w:div>
    <w:div w:id="974258739">
      <w:bodyDiv w:val="1"/>
      <w:marLeft w:val="0"/>
      <w:marRight w:val="0"/>
      <w:marTop w:val="0"/>
      <w:marBottom w:val="0"/>
      <w:divBdr>
        <w:top w:val="none" w:sz="0" w:space="0" w:color="auto"/>
        <w:left w:val="none" w:sz="0" w:space="0" w:color="auto"/>
        <w:bottom w:val="none" w:sz="0" w:space="0" w:color="auto"/>
        <w:right w:val="none" w:sz="0" w:space="0" w:color="auto"/>
      </w:divBdr>
    </w:div>
    <w:div w:id="1200124637">
      <w:bodyDiv w:val="1"/>
      <w:marLeft w:val="0"/>
      <w:marRight w:val="0"/>
      <w:marTop w:val="0"/>
      <w:marBottom w:val="0"/>
      <w:divBdr>
        <w:top w:val="none" w:sz="0" w:space="0" w:color="auto"/>
        <w:left w:val="none" w:sz="0" w:space="0" w:color="auto"/>
        <w:bottom w:val="none" w:sz="0" w:space="0" w:color="auto"/>
        <w:right w:val="none" w:sz="0" w:space="0" w:color="auto"/>
      </w:divBdr>
    </w:div>
    <w:div w:id="1212768835">
      <w:bodyDiv w:val="1"/>
      <w:marLeft w:val="0"/>
      <w:marRight w:val="0"/>
      <w:marTop w:val="0"/>
      <w:marBottom w:val="0"/>
      <w:divBdr>
        <w:top w:val="none" w:sz="0" w:space="0" w:color="auto"/>
        <w:left w:val="none" w:sz="0" w:space="0" w:color="auto"/>
        <w:bottom w:val="none" w:sz="0" w:space="0" w:color="auto"/>
        <w:right w:val="none" w:sz="0" w:space="0" w:color="auto"/>
      </w:divBdr>
    </w:div>
    <w:div w:id="1269656399">
      <w:bodyDiv w:val="1"/>
      <w:marLeft w:val="0"/>
      <w:marRight w:val="0"/>
      <w:marTop w:val="0"/>
      <w:marBottom w:val="0"/>
      <w:divBdr>
        <w:top w:val="none" w:sz="0" w:space="0" w:color="auto"/>
        <w:left w:val="none" w:sz="0" w:space="0" w:color="auto"/>
        <w:bottom w:val="none" w:sz="0" w:space="0" w:color="auto"/>
        <w:right w:val="none" w:sz="0" w:space="0" w:color="auto"/>
      </w:divBdr>
    </w:div>
    <w:div w:id="1324621817">
      <w:bodyDiv w:val="1"/>
      <w:marLeft w:val="0"/>
      <w:marRight w:val="0"/>
      <w:marTop w:val="0"/>
      <w:marBottom w:val="0"/>
      <w:divBdr>
        <w:top w:val="none" w:sz="0" w:space="0" w:color="auto"/>
        <w:left w:val="none" w:sz="0" w:space="0" w:color="auto"/>
        <w:bottom w:val="none" w:sz="0" w:space="0" w:color="auto"/>
        <w:right w:val="none" w:sz="0" w:space="0" w:color="auto"/>
      </w:divBdr>
    </w:div>
    <w:div w:id="1374889179">
      <w:bodyDiv w:val="1"/>
      <w:marLeft w:val="0"/>
      <w:marRight w:val="0"/>
      <w:marTop w:val="0"/>
      <w:marBottom w:val="0"/>
      <w:divBdr>
        <w:top w:val="none" w:sz="0" w:space="0" w:color="auto"/>
        <w:left w:val="none" w:sz="0" w:space="0" w:color="auto"/>
        <w:bottom w:val="none" w:sz="0" w:space="0" w:color="auto"/>
        <w:right w:val="none" w:sz="0" w:space="0" w:color="auto"/>
      </w:divBdr>
    </w:div>
    <w:div w:id="1471168943">
      <w:bodyDiv w:val="1"/>
      <w:marLeft w:val="0"/>
      <w:marRight w:val="0"/>
      <w:marTop w:val="0"/>
      <w:marBottom w:val="0"/>
      <w:divBdr>
        <w:top w:val="none" w:sz="0" w:space="0" w:color="auto"/>
        <w:left w:val="none" w:sz="0" w:space="0" w:color="auto"/>
        <w:bottom w:val="none" w:sz="0" w:space="0" w:color="auto"/>
        <w:right w:val="none" w:sz="0" w:space="0" w:color="auto"/>
      </w:divBdr>
    </w:div>
    <w:div w:id="1502424605">
      <w:bodyDiv w:val="1"/>
      <w:marLeft w:val="0"/>
      <w:marRight w:val="0"/>
      <w:marTop w:val="0"/>
      <w:marBottom w:val="0"/>
      <w:divBdr>
        <w:top w:val="none" w:sz="0" w:space="0" w:color="auto"/>
        <w:left w:val="none" w:sz="0" w:space="0" w:color="auto"/>
        <w:bottom w:val="none" w:sz="0" w:space="0" w:color="auto"/>
        <w:right w:val="none" w:sz="0" w:space="0" w:color="auto"/>
      </w:divBdr>
    </w:div>
    <w:div w:id="1517815266">
      <w:bodyDiv w:val="1"/>
      <w:marLeft w:val="0"/>
      <w:marRight w:val="0"/>
      <w:marTop w:val="0"/>
      <w:marBottom w:val="0"/>
      <w:divBdr>
        <w:top w:val="none" w:sz="0" w:space="0" w:color="auto"/>
        <w:left w:val="none" w:sz="0" w:space="0" w:color="auto"/>
        <w:bottom w:val="none" w:sz="0" w:space="0" w:color="auto"/>
        <w:right w:val="none" w:sz="0" w:space="0" w:color="auto"/>
      </w:divBdr>
    </w:div>
    <w:div w:id="1554652784">
      <w:bodyDiv w:val="1"/>
      <w:marLeft w:val="0"/>
      <w:marRight w:val="0"/>
      <w:marTop w:val="0"/>
      <w:marBottom w:val="0"/>
      <w:divBdr>
        <w:top w:val="none" w:sz="0" w:space="0" w:color="auto"/>
        <w:left w:val="none" w:sz="0" w:space="0" w:color="auto"/>
        <w:bottom w:val="none" w:sz="0" w:space="0" w:color="auto"/>
        <w:right w:val="none" w:sz="0" w:space="0" w:color="auto"/>
      </w:divBdr>
    </w:div>
    <w:div w:id="1565793601">
      <w:bodyDiv w:val="1"/>
      <w:marLeft w:val="0"/>
      <w:marRight w:val="0"/>
      <w:marTop w:val="0"/>
      <w:marBottom w:val="0"/>
      <w:divBdr>
        <w:top w:val="none" w:sz="0" w:space="0" w:color="auto"/>
        <w:left w:val="none" w:sz="0" w:space="0" w:color="auto"/>
        <w:bottom w:val="none" w:sz="0" w:space="0" w:color="auto"/>
        <w:right w:val="none" w:sz="0" w:space="0" w:color="auto"/>
      </w:divBdr>
    </w:div>
    <w:div w:id="1859734676">
      <w:bodyDiv w:val="1"/>
      <w:marLeft w:val="0"/>
      <w:marRight w:val="0"/>
      <w:marTop w:val="0"/>
      <w:marBottom w:val="0"/>
      <w:divBdr>
        <w:top w:val="none" w:sz="0" w:space="0" w:color="auto"/>
        <w:left w:val="none" w:sz="0" w:space="0" w:color="auto"/>
        <w:bottom w:val="none" w:sz="0" w:space="0" w:color="auto"/>
        <w:right w:val="none" w:sz="0" w:space="0" w:color="auto"/>
      </w:divBdr>
    </w:div>
    <w:div w:id="1924029665">
      <w:bodyDiv w:val="1"/>
      <w:marLeft w:val="0"/>
      <w:marRight w:val="0"/>
      <w:marTop w:val="0"/>
      <w:marBottom w:val="0"/>
      <w:divBdr>
        <w:top w:val="none" w:sz="0" w:space="0" w:color="auto"/>
        <w:left w:val="none" w:sz="0" w:space="0" w:color="auto"/>
        <w:bottom w:val="none" w:sz="0" w:space="0" w:color="auto"/>
        <w:right w:val="none" w:sz="0" w:space="0" w:color="auto"/>
      </w:divBdr>
    </w:div>
    <w:div w:id="1966038068">
      <w:bodyDiv w:val="1"/>
      <w:marLeft w:val="0"/>
      <w:marRight w:val="0"/>
      <w:marTop w:val="0"/>
      <w:marBottom w:val="0"/>
      <w:divBdr>
        <w:top w:val="none" w:sz="0" w:space="0" w:color="auto"/>
        <w:left w:val="none" w:sz="0" w:space="0" w:color="auto"/>
        <w:bottom w:val="none" w:sz="0" w:space="0" w:color="auto"/>
        <w:right w:val="none" w:sz="0" w:space="0" w:color="auto"/>
      </w:divBdr>
    </w:div>
    <w:div w:id="2037853317">
      <w:bodyDiv w:val="1"/>
      <w:marLeft w:val="0"/>
      <w:marRight w:val="0"/>
      <w:marTop w:val="0"/>
      <w:marBottom w:val="0"/>
      <w:divBdr>
        <w:top w:val="none" w:sz="0" w:space="0" w:color="auto"/>
        <w:left w:val="none" w:sz="0" w:space="0" w:color="auto"/>
        <w:bottom w:val="none" w:sz="0" w:space="0" w:color="auto"/>
        <w:right w:val="none" w:sz="0" w:space="0" w:color="auto"/>
      </w:divBdr>
    </w:div>
    <w:div w:id="2040931389">
      <w:bodyDiv w:val="1"/>
      <w:marLeft w:val="0"/>
      <w:marRight w:val="0"/>
      <w:marTop w:val="0"/>
      <w:marBottom w:val="0"/>
      <w:divBdr>
        <w:top w:val="none" w:sz="0" w:space="0" w:color="auto"/>
        <w:left w:val="none" w:sz="0" w:space="0" w:color="auto"/>
        <w:bottom w:val="none" w:sz="0" w:space="0" w:color="auto"/>
        <w:right w:val="none" w:sz="0" w:space="0" w:color="auto"/>
      </w:divBdr>
    </w:div>
    <w:div w:id="2089692637">
      <w:bodyDiv w:val="1"/>
      <w:marLeft w:val="0"/>
      <w:marRight w:val="0"/>
      <w:marTop w:val="0"/>
      <w:marBottom w:val="0"/>
      <w:divBdr>
        <w:top w:val="none" w:sz="0" w:space="0" w:color="auto"/>
        <w:left w:val="none" w:sz="0" w:space="0" w:color="auto"/>
        <w:bottom w:val="none" w:sz="0" w:space="0" w:color="auto"/>
        <w:right w:val="none" w:sz="0" w:space="0" w:color="auto"/>
      </w:divBdr>
    </w:div>
    <w:div w:id="2127577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oleObject" Target="embeddings/Microsoft_Visio_2003-2010_Drawing.vsd"/><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MediaLengthInSeconds xmlns="2f282d3b-eb4a-4b09-b61f-b9593442e286" xsi:nil="true"/>
    <SharedWithUsers xmlns="9b239327-9e80-40e4-b1b7-4394fed77a33">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1D0F13-F227-4860-A019-69D751EA27BA}">
  <ds:schemaRefs>
    <ds:schemaRef ds:uri="http://schemas.openxmlformats.org/officeDocument/2006/bibliography"/>
  </ds:schemaRefs>
</ds:datastoreItem>
</file>

<file path=customXml/itemProps2.xml><?xml version="1.0" encoding="utf-8"?>
<ds:datastoreItem xmlns:ds="http://schemas.openxmlformats.org/officeDocument/2006/customXml" ds:itemID="{1517F98F-6F1D-4087-B63C-FB2D7CE2F7A9}">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s>
</ds:datastoreItem>
</file>

<file path=customXml/itemProps3.xml><?xml version="1.0" encoding="utf-8"?>
<ds:datastoreItem xmlns:ds="http://schemas.openxmlformats.org/officeDocument/2006/customXml" ds:itemID="{801E5341-10EE-4363-9A0B-7AFEE4841AB9}">
  <ds:schemaRefs>
    <ds:schemaRef ds:uri="http://schemas.microsoft.com/sharepoint/v3/contenttype/forms"/>
  </ds:schemaRefs>
</ds:datastoreItem>
</file>

<file path=customXml/itemProps4.xml><?xml version="1.0" encoding="utf-8"?>
<ds:datastoreItem xmlns:ds="http://schemas.openxmlformats.org/officeDocument/2006/customXml" ds:itemID="{44CE42B2-DDF0-493A-B2DF-8955D6584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1719</TotalTime>
  <Pages>47</Pages>
  <Words>12369</Words>
  <Characters>65558</Characters>
  <Application>Microsoft Office Word</Application>
  <DocSecurity>0</DocSecurity>
  <Lines>546</Lines>
  <Paragraphs>155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217</cp:revision>
  <dcterms:created xsi:type="dcterms:W3CDTF">2021-12-09T11:29:00Z</dcterms:created>
  <dcterms:modified xsi:type="dcterms:W3CDTF">2022-02-10T20:59:00Z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ies>
</file>